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BF2AAA" w:rsidRDefault="007B188A" w:rsidP="0046580C">
      <w:pPr>
        <w:pStyle w:val="BodyText"/>
        <w:ind w:right="-7" w:firstLine="567"/>
        <w:contextualSpacing/>
        <w:jc w:val="right"/>
        <w:rPr>
          <w:rFonts w:ascii="GHEA Grapalat" w:hAnsi="GHEA Grapalat" w:cs="Sylfaen"/>
          <w:i/>
          <w:sz w:val="18"/>
          <w:lang w:val="af-ZA"/>
        </w:rPr>
      </w:pPr>
      <w:r w:rsidRPr="00BF2AAA">
        <w:rPr>
          <w:rFonts w:ascii="GHEA Grapalat" w:hAnsi="GHEA Grapalat" w:cs="Sylfaen"/>
          <w:i/>
          <w:sz w:val="18"/>
          <w:lang w:val="af-ZA"/>
        </w:rPr>
        <w:t xml:space="preserve">                                                                                           </w:t>
      </w:r>
      <w:r w:rsidR="00931A1F" w:rsidRPr="00BF2AAA">
        <w:rPr>
          <w:rFonts w:ascii="GHEA Grapalat" w:hAnsi="GHEA Grapalat" w:cs="Sylfaen"/>
          <w:i/>
          <w:sz w:val="18"/>
          <w:lang w:val="af-ZA"/>
        </w:rPr>
        <w:t xml:space="preserve"> </w:t>
      </w:r>
    </w:p>
    <w:p w14:paraId="0911CBDA" w14:textId="77777777" w:rsidR="004D16A6" w:rsidRPr="0093002B" w:rsidRDefault="004D16A6" w:rsidP="004D16A6">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r>
        <w:rPr>
          <w:rFonts w:ascii="GHEA Grapalat" w:hAnsi="GHEA Grapalat"/>
          <w:i w:val="0"/>
          <w:lang w:val="af-ZA"/>
        </w:rPr>
        <w:t xml:space="preserve">        </w:t>
      </w:r>
    </w:p>
    <w:p w14:paraId="62BAAA03" w14:textId="77777777" w:rsidR="005A5FE2" w:rsidRPr="005E1F72" w:rsidRDefault="005A5FE2" w:rsidP="005A5FE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Pr>
          <w:rFonts w:ascii="GHEA Grapalat" w:hAnsi="GHEA Grapalat"/>
          <w:i w:val="0"/>
          <w:lang w:val="hy-AM"/>
        </w:rPr>
        <w:t xml:space="preserve"> </w:t>
      </w:r>
      <w:r w:rsidRPr="00F566BF">
        <w:rPr>
          <w:rFonts w:ascii="GHEA Grapalat" w:hAnsi="GHEA Grapalat"/>
          <w:i w:val="0"/>
          <w:lang w:val="af-ZA"/>
        </w:rPr>
        <w:t>ՄԱՍԻՆ</w:t>
      </w:r>
    </w:p>
    <w:p w14:paraId="6E86D47B" w14:textId="77777777" w:rsidR="004D16A6" w:rsidRPr="0093002B" w:rsidRDefault="004D16A6" w:rsidP="004D16A6">
      <w:pPr>
        <w:pStyle w:val="BodyTextIndent"/>
        <w:spacing w:line="240" w:lineRule="auto"/>
        <w:jc w:val="center"/>
        <w:rPr>
          <w:rFonts w:ascii="GHEA Grapalat" w:hAnsi="GHEA Grapalat"/>
          <w:i w:val="0"/>
          <w:lang w:val="af-ZA"/>
        </w:rPr>
      </w:pPr>
    </w:p>
    <w:p w14:paraId="45925E35" w14:textId="77777777" w:rsidR="004D16A6" w:rsidRPr="0093002B" w:rsidRDefault="004D16A6" w:rsidP="004D16A6">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1B34E3E8" w14:textId="3C63FE4A" w:rsidR="004D16A6" w:rsidRPr="00021C26" w:rsidRDefault="004D16A6" w:rsidP="004D16A6">
      <w:pPr>
        <w:pStyle w:val="BodyTextIndent"/>
        <w:spacing w:line="240" w:lineRule="auto"/>
        <w:jc w:val="center"/>
        <w:rPr>
          <w:rFonts w:ascii="GHEA Grapalat" w:hAnsi="GHEA Grapalat"/>
          <w:i w:val="0"/>
          <w:lang w:val="af-ZA"/>
        </w:rPr>
      </w:pPr>
      <w:r w:rsidRPr="00021C26">
        <w:rPr>
          <w:rFonts w:ascii="GHEA Grapalat" w:hAnsi="GHEA Grapalat"/>
          <w:i w:val="0"/>
          <w:lang w:val="af-ZA"/>
        </w:rPr>
        <w:t>2026թվականի «</w:t>
      </w:r>
      <w:r w:rsidR="00D301AF">
        <w:rPr>
          <w:rFonts w:ascii="GHEA Grapalat" w:hAnsi="GHEA Grapalat"/>
          <w:i w:val="0"/>
          <w:lang w:val="hy-AM"/>
        </w:rPr>
        <w:t>հունիսի</w:t>
      </w:r>
      <w:r w:rsidR="00E74CE5">
        <w:rPr>
          <w:rFonts w:ascii="GHEA Grapalat" w:hAnsi="GHEA Grapalat"/>
          <w:i w:val="0"/>
          <w:lang w:val="af-ZA"/>
        </w:rPr>
        <w:t>»  «</w:t>
      </w:r>
      <w:r w:rsidR="00D301AF">
        <w:rPr>
          <w:rFonts w:ascii="GHEA Grapalat" w:hAnsi="GHEA Grapalat"/>
          <w:i w:val="0"/>
          <w:lang w:val="hy-AM"/>
        </w:rPr>
        <w:t>9</w:t>
      </w:r>
      <w:r w:rsidRPr="00021C26">
        <w:rPr>
          <w:rFonts w:ascii="GHEA Grapalat" w:hAnsi="GHEA Grapalat"/>
          <w:i w:val="0"/>
          <w:lang w:val="af-ZA"/>
        </w:rPr>
        <w:t xml:space="preserve">»-ի «2» որոշմամբ </w:t>
      </w:r>
    </w:p>
    <w:p w14:paraId="57180E27" w14:textId="77777777" w:rsidR="004D16A6" w:rsidRPr="0093002B" w:rsidRDefault="004D16A6" w:rsidP="004D16A6">
      <w:pPr>
        <w:pStyle w:val="BodyTextIndent"/>
        <w:spacing w:line="240" w:lineRule="auto"/>
        <w:jc w:val="center"/>
        <w:rPr>
          <w:rFonts w:ascii="GHEA Grapalat" w:hAnsi="GHEA Grapalat"/>
          <w:i w:val="0"/>
          <w:lang w:val="af-ZA"/>
        </w:rPr>
      </w:pPr>
    </w:p>
    <w:p w14:paraId="50E3C3F6" w14:textId="3FF156EA" w:rsidR="004D16A6" w:rsidRPr="00C5280A" w:rsidRDefault="004D16A6" w:rsidP="004D16A6">
      <w:pPr>
        <w:pStyle w:val="BodyTextIndent"/>
        <w:spacing w:line="240" w:lineRule="auto"/>
        <w:jc w:val="center"/>
        <w:rPr>
          <w:rFonts w:ascii="GHEA Grapalat" w:hAnsi="GHEA Grapalat"/>
          <w:i w:val="0"/>
          <w:lang w:val="hy-AM"/>
        </w:rPr>
      </w:pPr>
      <w:r w:rsidRPr="0093002B">
        <w:rPr>
          <w:rFonts w:ascii="GHEA Grapalat" w:hAnsi="GHEA Grapalat"/>
          <w:i w:val="0"/>
          <w:lang w:val="af-ZA"/>
        </w:rPr>
        <w:t xml:space="preserve">Ընթացակարգի ծածկագիրը`  </w:t>
      </w:r>
      <w:r w:rsidR="00D301AF">
        <w:rPr>
          <w:rFonts w:ascii="GHEA Grapalat" w:hAnsi="GHEA Grapalat"/>
          <w:b/>
          <w:i w:val="0"/>
          <w:lang w:val="af-ZA"/>
        </w:rPr>
        <w:t>ՀՀ ՇՄ ԱՀ-ԳՀԱՇՁԲ-26/46</w:t>
      </w:r>
    </w:p>
    <w:p w14:paraId="4CE18D62" w14:textId="0F1F8577" w:rsidR="004D16A6" w:rsidRDefault="004D16A6" w:rsidP="004D16A6">
      <w:pPr>
        <w:pStyle w:val="BodyTextIndent"/>
        <w:spacing w:line="240" w:lineRule="auto"/>
        <w:rPr>
          <w:rFonts w:ascii="GHEA Grapalat" w:hAnsi="GHEA Grapalat"/>
          <w:i w:val="0"/>
          <w:lang w:val="af-ZA"/>
        </w:rPr>
      </w:pPr>
    </w:p>
    <w:p w14:paraId="474FE65E" w14:textId="5F459091" w:rsidR="00E74CE5" w:rsidRDefault="00E74CE5" w:rsidP="004D16A6">
      <w:pPr>
        <w:pStyle w:val="BodyTextIndent"/>
        <w:spacing w:line="240" w:lineRule="auto"/>
        <w:rPr>
          <w:rFonts w:ascii="GHEA Grapalat" w:hAnsi="GHEA Grapalat"/>
          <w:i w:val="0"/>
          <w:lang w:val="af-ZA"/>
        </w:rPr>
      </w:pPr>
    </w:p>
    <w:p w14:paraId="3FB198C3" w14:textId="77777777" w:rsidR="00E74CE5" w:rsidRPr="0093002B" w:rsidRDefault="00E74CE5" w:rsidP="004D16A6">
      <w:pPr>
        <w:pStyle w:val="BodyTextIndent"/>
        <w:spacing w:line="240" w:lineRule="auto"/>
        <w:rPr>
          <w:rFonts w:ascii="GHEA Grapalat" w:hAnsi="GHEA Grapalat"/>
          <w:i w:val="0"/>
          <w:lang w:val="af-ZA"/>
        </w:rPr>
      </w:pPr>
    </w:p>
    <w:p w14:paraId="03F9BA5A" w14:textId="1BE9B650" w:rsidR="004D16A6" w:rsidRPr="00C5280A" w:rsidRDefault="004D16A6" w:rsidP="004D16A6">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00801362">
        <w:rPr>
          <w:rFonts w:ascii="GHEA Grapalat" w:hAnsi="GHEA Grapalat"/>
          <w:i w:val="0"/>
          <w:lang w:val="af-ZA"/>
        </w:rPr>
        <w:t>Ա</w:t>
      </w:r>
      <w:r w:rsidR="00801362">
        <w:rPr>
          <w:rFonts w:ascii="GHEA Grapalat" w:hAnsi="GHEA Grapalat"/>
          <w:i w:val="0"/>
          <w:lang w:val="hy-AM"/>
        </w:rPr>
        <w:t>շոցքի</w:t>
      </w:r>
      <w:r>
        <w:rPr>
          <w:rFonts w:ascii="GHEA Grapalat" w:hAnsi="GHEA Grapalat"/>
          <w:i w:val="0"/>
          <w:lang w:val="hy-AM"/>
        </w:rPr>
        <w:t xml:space="preserve">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sidR="00801362" w:rsidRPr="00B74069">
        <w:rPr>
          <w:rFonts w:ascii="GHEA Grapalat" w:hAnsi="GHEA Grapalat"/>
          <w:i w:val="0"/>
          <w:lang w:val="af-ZA"/>
        </w:rPr>
        <w:t>Հ</w:t>
      </w:r>
      <w:r w:rsidR="00801362" w:rsidRPr="00B74069">
        <w:rPr>
          <w:rFonts w:ascii="GHEA Grapalat" w:hAnsi="GHEA Grapalat"/>
          <w:i w:val="0"/>
          <w:lang w:val="hy-AM"/>
        </w:rPr>
        <w:t>Հ</w:t>
      </w:r>
      <w:r w:rsidR="00801362" w:rsidRPr="00B74069">
        <w:rPr>
          <w:rFonts w:ascii="GHEA Grapalat" w:hAnsi="GHEA Grapalat"/>
          <w:i w:val="0"/>
          <w:lang w:val="af-ZA"/>
        </w:rPr>
        <w:t xml:space="preserve"> Շիրակի մարզ, Աշոցք համայնք, գյուղ Աշոցք, Հրապարակ 1 հասցեում</w:t>
      </w:r>
      <w:r w:rsidRPr="00F566BF">
        <w:rPr>
          <w:rFonts w:ascii="GHEA Grapalat" w:hAnsi="GHEA Grapalat"/>
          <w:i w:val="0"/>
          <w:lang w:val="af-ZA"/>
        </w:rPr>
        <w:t>,</w:t>
      </w:r>
      <w:r>
        <w:rPr>
          <w:rFonts w:ascii="GHEA Grapalat" w:hAnsi="GHEA Grapalat"/>
          <w:i w:val="0"/>
          <w:lang w:val="hy-AM"/>
        </w:rPr>
        <w:t xml:space="preserve"> </w:t>
      </w:r>
      <w:r w:rsidRPr="00C5280A">
        <w:rPr>
          <w:rFonts w:ascii="GHEA Grapalat" w:hAnsi="GHEA Grapalat"/>
          <w:i w:val="0"/>
          <w:lang w:val="af-ZA"/>
        </w:rPr>
        <w:t xml:space="preserve">հայտարարում է </w:t>
      </w:r>
      <w:r w:rsidR="00BC010A" w:rsidRPr="00C5280A">
        <w:rPr>
          <w:rFonts w:ascii="GHEA Grapalat" w:hAnsi="GHEA Grapalat"/>
          <w:i w:val="0"/>
          <w:lang w:val="ru-RU"/>
        </w:rPr>
        <w:t>գնանշման</w:t>
      </w:r>
      <w:r w:rsidR="00BC010A" w:rsidRPr="00C5280A">
        <w:rPr>
          <w:rFonts w:ascii="GHEA Grapalat" w:hAnsi="GHEA Grapalat"/>
          <w:i w:val="0"/>
          <w:lang w:val="af-ZA"/>
        </w:rPr>
        <w:t xml:space="preserve"> </w:t>
      </w:r>
      <w:r w:rsidR="00BC010A" w:rsidRPr="00C5280A">
        <w:rPr>
          <w:rFonts w:ascii="GHEA Grapalat" w:hAnsi="GHEA Grapalat"/>
          <w:i w:val="0"/>
          <w:lang w:val="ru-RU"/>
        </w:rPr>
        <w:t>հարցման</w:t>
      </w:r>
      <w:r w:rsidRPr="00C5280A">
        <w:rPr>
          <w:rFonts w:ascii="GHEA Grapalat" w:hAnsi="GHEA Grapalat"/>
          <w:i w:val="0"/>
          <w:lang w:val="af-ZA"/>
        </w:rPr>
        <w:t xml:space="preserve"> ընթացակարգ, որն իրականացվում է մեկ փուլով` էլեկտրոնային գնումների </w:t>
      </w:r>
      <w:r w:rsidRPr="00C5280A">
        <w:rPr>
          <w:rFonts w:ascii="GHEA Grapalat" w:hAnsi="GHEA Grapalat"/>
          <w:i w:val="0"/>
          <w:lang w:val="af-ZA" w:eastAsia="ru-RU"/>
        </w:rPr>
        <w:t>Armeps (</w:t>
      </w:r>
      <w:hyperlink r:id="rId8" w:history="1">
        <w:r w:rsidRPr="00C5280A">
          <w:rPr>
            <w:rFonts w:ascii="GHEA Grapalat" w:hAnsi="GHEA Grapalat"/>
            <w:i w:val="0"/>
            <w:lang w:val="af-ZA" w:eastAsia="ru-RU"/>
          </w:rPr>
          <w:t>www.armeps.am</w:t>
        </w:r>
      </w:hyperlink>
      <w:r w:rsidRPr="00C5280A">
        <w:rPr>
          <w:rFonts w:ascii="GHEA Grapalat" w:hAnsi="GHEA Grapalat"/>
          <w:i w:val="0"/>
          <w:lang w:val="af-ZA" w:eastAsia="ru-RU"/>
        </w:rPr>
        <w:t xml:space="preserve">) </w:t>
      </w:r>
      <w:r w:rsidRPr="00C5280A">
        <w:rPr>
          <w:rFonts w:ascii="GHEA Grapalat" w:hAnsi="GHEA Grapalat"/>
          <w:i w:val="0"/>
          <w:lang w:val="af-ZA"/>
        </w:rPr>
        <w:t>համակարգի միջոցով:</w:t>
      </w:r>
    </w:p>
    <w:p w14:paraId="1E6EC8B1" w14:textId="428F3CF7" w:rsidR="004D16A6" w:rsidRPr="00C5280A" w:rsidRDefault="004D16A6" w:rsidP="00801362">
      <w:pPr>
        <w:pStyle w:val="ListParagraph1"/>
        <w:ind w:left="0"/>
        <w:jc w:val="both"/>
        <w:rPr>
          <w:rFonts w:ascii="GHEA Grapalat" w:hAnsi="GHEA Grapalat"/>
          <w:sz w:val="20"/>
          <w:szCs w:val="20"/>
          <w:lang w:val="hy-AM"/>
        </w:rPr>
      </w:pPr>
      <w:r w:rsidRPr="00C5280A">
        <w:rPr>
          <w:rFonts w:ascii="GHEA Grapalat" w:hAnsi="GHEA Grapalat"/>
          <w:sz w:val="20"/>
          <w:szCs w:val="20"/>
          <w:lang w:val="af-ZA"/>
        </w:rPr>
        <w:tab/>
      </w:r>
      <w:bookmarkStart w:id="0" w:name="_Hlk23167417"/>
      <w:r w:rsidRPr="00C5280A">
        <w:rPr>
          <w:rFonts w:ascii="GHEA Grapalat" w:hAnsi="GHEA Grapalat"/>
          <w:sz w:val="20"/>
          <w:szCs w:val="20"/>
          <w:lang w:val="af-ZA"/>
        </w:rPr>
        <w:t>Սույն ընթացակարգի</w:t>
      </w:r>
      <w:bookmarkEnd w:id="0"/>
      <w:r w:rsidRPr="00C5280A">
        <w:rPr>
          <w:rFonts w:ascii="GHEA Grapalat" w:hAnsi="GHEA Grapalat"/>
          <w:sz w:val="20"/>
          <w:szCs w:val="20"/>
          <w:lang w:val="af-ZA"/>
        </w:rPr>
        <w:t xml:space="preserve"> արդյունքում </w:t>
      </w:r>
      <w:r w:rsidRPr="00C5280A">
        <w:rPr>
          <w:rFonts w:ascii="GHEA Grapalat" w:hAnsi="GHEA Grapalat"/>
          <w:sz w:val="20"/>
          <w:szCs w:val="20"/>
          <w:lang w:val="hy-AM"/>
        </w:rPr>
        <w:t>ընտրված</w:t>
      </w:r>
      <w:r w:rsidRPr="00C5280A">
        <w:rPr>
          <w:rFonts w:ascii="GHEA Grapalat" w:hAnsi="GHEA Grapalat"/>
          <w:sz w:val="20"/>
          <w:szCs w:val="20"/>
          <w:lang w:val="af-ZA"/>
        </w:rPr>
        <w:t xml:space="preserve"> մասնակցին սահմանված կարգով կառաջարկվի կնքել </w:t>
      </w:r>
      <w:r w:rsidRPr="00C5280A">
        <w:rPr>
          <w:rFonts w:ascii="GHEA Grapalat" w:hAnsi="GHEA Grapalat"/>
          <w:b/>
          <w:sz w:val="20"/>
          <w:szCs w:val="20"/>
          <w:lang w:val="af-ZA"/>
        </w:rPr>
        <w:t></w:t>
      </w:r>
      <w:r w:rsidR="00801362" w:rsidRPr="00C5280A">
        <w:rPr>
          <w:rFonts w:ascii="GHEA Grapalat" w:hAnsi="GHEA Grapalat"/>
          <w:color w:val="000000"/>
          <w:sz w:val="20"/>
          <w:szCs w:val="20"/>
          <w:lang w:val="hy-AM"/>
        </w:rPr>
        <w:t xml:space="preserve">ՀՀ Շիրակի մարզի </w:t>
      </w:r>
      <w:r w:rsidR="00C5280A" w:rsidRPr="00C5280A">
        <w:rPr>
          <w:rFonts w:ascii="GHEA Grapalat" w:hAnsi="GHEA Grapalat"/>
          <w:sz w:val="20"/>
          <w:szCs w:val="20"/>
          <w:lang w:val="hy-AM"/>
        </w:rPr>
        <w:t xml:space="preserve">Աշոցք համայնքի նշված </w:t>
      </w:r>
      <w:r w:rsidR="00C5280A" w:rsidRPr="00C5280A">
        <w:rPr>
          <w:rFonts w:ascii="GHEA Grapalat" w:hAnsi="GHEA Grapalat"/>
          <w:color w:val="000000"/>
          <w:sz w:val="20"/>
          <w:szCs w:val="20"/>
          <w:lang w:val="hy-AM"/>
        </w:rPr>
        <w:t xml:space="preserve">6 բնակավայրերի </w:t>
      </w:r>
      <w:r w:rsidR="00C5280A" w:rsidRPr="00C5280A">
        <w:rPr>
          <w:rFonts w:ascii="GHEA Grapalat" w:hAnsi="GHEA Grapalat" w:cs="Arial"/>
          <w:sz w:val="20"/>
          <w:szCs w:val="20"/>
          <w:lang w:val="hy-AM"/>
        </w:rPr>
        <w:t xml:space="preserve"> համապատասխան փողոցներում սալարկման</w:t>
      </w:r>
      <w:r w:rsidR="00E74CE5" w:rsidRPr="00C5280A">
        <w:rPr>
          <w:rFonts w:ascii="GHEA Grapalat" w:hAnsi="GHEA Grapalat" w:cs="Arial"/>
          <w:sz w:val="20"/>
          <w:szCs w:val="20"/>
          <w:lang w:val="hy-AM"/>
        </w:rPr>
        <w:t xml:space="preserve"> աշխատանքներ</w:t>
      </w:r>
      <w:r w:rsidR="00E74CE5" w:rsidRPr="00C5280A">
        <w:rPr>
          <w:rFonts w:ascii="GHEA Grapalat" w:hAnsi="GHEA Grapalat"/>
          <w:sz w:val="20"/>
          <w:szCs w:val="20"/>
          <w:lang w:val="hy-AM"/>
        </w:rPr>
        <w:t>ի</w:t>
      </w:r>
      <w:r w:rsidRPr="00C5280A">
        <w:rPr>
          <w:rFonts w:ascii="GHEA Grapalat" w:hAnsi="GHEA Grapalat"/>
          <w:sz w:val="20"/>
          <w:szCs w:val="20"/>
          <w:lang w:val="af-ZA"/>
        </w:rPr>
        <w:t xml:space="preserve"> կատարման պայմանագիր (այսուհետ` պայմանագիր)։ </w:t>
      </w:r>
    </w:p>
    <w:p w14:paraId="32F96A93" w14:textId="77777777" w:rsidR="00357D48" w:rsidRPr="00C5280A" w:rsidRDefault="00642EFE" w:rsidP="00EF3662">
      <w:pPr>
        <w:pStyle w:val="BodyTextIndent"/>
        <w:spacing w:line="240" w:lineRule="auto"/>
        <w:ind w:firstLine="0"/>
        <w:rPr>
          <w:rFonts w:ascii="GHEA Grapalat" w:hAnsi="GHEA Grapalat"/>
          <w:i w:val="0"/>
          <w:lang w:val="af-ZA"/>
        </w:rPr>
      </w:pPr>
      <w:r w:rsidRPr="00C5280A">
        <w:rPr>
          <w:rFonts w:ascii="GHEA Grapalat" w:hAnsi="GHEA Grapalat"/>
          <w:i w:val="0"/>
          <w:lang w:val="af-ZA"/>
        </w:rPr>
        <w:t xml:space="preserve">         </w:t>
      </w:r>
      <w:r w:rsidR="00691009" w:rsidRPr="00C5280A">
        <w:rPr>
          <w:rFonts w:ascii="GHEA Grapalat" w:hAnsi="GHEA Grapalat"/>
          <w:i w:val="0"/>
          <w:lang w:val="af-ZA"/>
        </w:rPr>
        <w:t xml:space="preserve">      </w:t>
      </w:r>
      <w:r w:rsidR="009F18D0" w:rsidRPr="00C5280A">
        <w:rPr>
          <w:rFonts w:ascii="GHEA Grapalat" w:hAnsi="GHEA Grapalat"/>
          <w:i w:val="0"/>
          <w:lang w:val="af-ZA"/>
        </w:rPr>
        <w:t xml:space="preserve">   </w:t>
      </w:r>
      <w:r w:rsidR="00691009" w:rsidRPr="00C5280A">
        <w:rPr>
          <w:rFonts w:ascii="GHEA Grapalat" w:hAnsi="GHEA Grapalat"/>
          <w:i w:val="0"/>
          <w:lang w:val="af-ZA"/>
        </w:rPr>
        <w:t xml:space="preserve"> </w:t>
      </w:r>
      <w:r w:rsidR="00A76C15" w:rsidRPr="00C5280A">
        <w:rPr>
          <w:rFonts w:ascii="GHEA Grapalat" w:hAnsi="GHEA Grapalat"/>
          <w:i w:val="0"/>
          <w:lang w:val="af-ZA"/>
        </w:rPr>
        <w:t>«</w:t>
      </w:r>
      <w:r w:rsidR="00357D48" w:rsidRPr="00C5280A">
        <w:rPr>
          <w:rFonts w:ascii="GHEA Grapalat" w:hAnsi="GHEA Grapalat"/>
          <w:i w:val="0"/>
          <w:lang w:val="af-ZA"/>
        </w:rPr>
        <w:t>Գնումների մասին</w:t>
      </w:r>
      <w:r w:rsidR="00A76C15" w:rsidRPr="00C5280A">
        <w:rPr>
          <w:rFonts w:ascii="GHEA Grapalat" w:hAnsi="GHEA Grapalat"/>
          <w:i w:val="0"/>
          <w:lang w:val="af-ZA"/>
        </w:rPr>
        <w:t>»</w:t>
      </w:r>
      <w:r w:rsidR="00A96293" w:rsidRPr="00C5280A">
        <w:rPr>
          <w:rFonts w:ascii="GHEA Grapalat" w:hAnsi="GHEA Grapalat"/>
          <w:i w:val="0"/>
          <w:lang w:val="af-ZA"/>
        </w:rPr>
        <w:t xml:space="preserve"> </w:t>
      </w:r>
      <w:r w:rsidR="00357D48" w:rsidRPr="00C5280A">
        <w:rPr>
          <w:rFonts w:ascii="GHEA Grapalat" w:hAnsi="GHEA Grapalat"/>
          <w:i w:val="0"/>
          <w:lang w:val="af-ZA"/>
        </w:rPr>
        <w:t xml:space="preserve">ՀՀ օրենքի </w:t>
      </w:r>
      <w:r w:rsidR="00955E87" w:rsidRPr="00C5280A">
        <w:rPr>
          <w:rFonts w:ascii="GHEA Grapalat" w:hAnsi="GHEA Grapalat"/>
          <w:i w:val="0"/>
          <w:lang w:val="af-ZA"/>
        </w:rPr>
        <w:t>7</w:t>
      </w:r>
      <w:r w:rsidR="00357D48" w:rsidRPr="00C5280A">
        <w:rPr>
          <w:rFonts w:ascii="GHEA Grapalat" w:hAnsi="GHEA Grapalat"/>
          <w:i w:val="0"/>
          <w:lang w:val="af-ZA"/>
        </w:rPr>
        <w:t xml:space="preserve">-րդ հոդվածի համաձայն` </w:t>
      </w:r>
      <w:r w:rsidR="00DB4CC7" w:rsidRPr="00C5280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5280A">
        <w:rPr>
          <w:rFonts w:ascii="GHEA Grapalat" w:hAnsi="GHEA Grapalat"/>
          <w:i w:val="0"/>
          <w:lang w:val="af-ZA"/>
        </w:rPr>
        <w:t xml:space="preserve">սույն </w:t>
      </w:r>
      <w:r w:rsidR="00496E18" w:rsidRPr="00C5280A">
        <w:rPr>
          <w:rFonts w:ascii="GHEA Grapalat" w:hAnsi="GHEA Grapalat"/>
          <w:i w:val="0"/>
          <w:lang w:val="af-ZA"/>
        </w:rPr>
        <w:t xml:space="preserve">ընթացակարգին </w:t>
      </w:r>
      <w:r w:rsidR="00DB4CC7" w:rsidRPr="00C5280A">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C5280A">
        <w:rPr>
          <w:rFonts w:ascii="GHEA Grapalat" w:hAnsi="GHEA Grapalat"/>
          <w:sz w:val="20"/>
          <w:szCs w:val="20"/>
          <w:lang w:val="af-ZA"/>
        </w:rPr>
        <w:t xml:space="preserve">Սույն ընթացակարգին </w:t>
      </w:r>
      <w:r w:rsidR="00357D48" w:rsidRPr="00C5280A">
        <w:rPr>
          <w:rFonts w:ascii="GHEA Grapalat" w:hAnsi="GHEA Grapalat"/>
          <w:sz w:val="20"/>
          <w:szCs w:val="20"/>
          <w:lang w:val="af-ZA"/>
        </w:rPr>
        <w:t>մասնակցելու իրավունք</w:t>
      </w:r>
      <w:r w:rsidR="00124461" w:rsidRPr="00C5280A">
        <w:rPr>
          <w:rFonts w:ascii="GHEA Grapalat" w:hAnsi="GHEA Grapalat"/>
          <w:sz w:val="20"/>
          <w:szCs w:val="20"/>
          <w:lang w:val="af-ZA"/>
        </w:rPr>
        <w:t xml:space="preserve"> </w:t>
      </w:r>
      <w:r w:rsidR="003C3660" w:rsidRPr="00C5280A">
        <w:rPr>
          <w:rFonts w:ascii="GHEA Grapalat" w:hAnsi="GHEA Grapalat"/>
          <w:sz w:val="20"/>
          <w:szCs w:val="20"/>
          <w:lang w:val="af-ZA"/>
        </w:rPr>
        <w:t xml:space="preserve">չունեցող </w:t>
      </w:r>
      <w:r w:rsidR="006E7947" w:rsidRPr="00C5280A">
        <w:rPr>
          <w:rFonts w:ascii="GHEA Grapalat" w:hAnsi="GHEA Grapalat"/>
          <w:sz w:val="20"/>
          <w:szCs w:val="20"/>
          <w:lang w:val="af-ZA"/>
        </w:rPr>
        <w:t xml:space="preserve">անձանց, ինչպես </w:t>
      </w:r>
      <w:r w:rsidR="00A20B69" w:rsidRPr="00C5280A">
        <w:rPr>
          <w:rFonts w:ascii="GHEA Grapalat" w:hAnsi="GHEA Grapalat"/>
          <w:sz w:val="20"/>
          <w:szCs w:val="20"/>
          <w:lang w:val="af-ZA"/>
        </w:rPr>
        <w:t xml:space="preserve">նաև մասնակիցներին ներկայացվող </w:t>
      </w:r>
      <w:r w:rsidR="00EB4473" w:rsidRPr="00C5280A">
        <w:rPr>
          <w:rFonts w:ascii="GHEA Grapalat" w:hAnsi="GHEA Grapalat"/>
          <w:sz w:val="20"/>
          <w:szCs w:val="20"/>
          <w:lang w:val="af-ZA"/>
        </w:rPr>
        <w:t xml:space="preserve">պայմանները </w:t>
      </w:r>
      <w:r w:rsidR="00A20B69" w:rsidRPr="00C5280A">
        <w:rPr>
          <w:rFonts w:ascii="GHEA Grapalat" w:hAnsi="GHEA Grapalat"/>
          <w:sz w:val="20"/>
          <w:szCs w:val="20"/>
          <w:lang w:val="af-ZA"/>
        </w:rPr>
        <w:t>սահմանված են սույն ընթացակարգի</w:t>
      </w:r>
      <w:r w:rsidR="00A20B69" w:rsidRPr="0093002B">
        <w:rPr>
          <w:rFonts w:ascii="GHEA Grapalat" w:hAnsi="GHEA Grapalat"/>
          <w:sz w:val="20"/>
          <w:szCs w:val="20"/>
          <w:lang w:val="af-ZA"/>
        </w:rPr>
        <w:t xml:space="preserve">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4FE617F" w14:textId="4A77DBC8" w:rsidR="00792951" w:rsidRPr="0093002B" w:rsidRDefault="00792951" w:rsidP="00792951">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5A5FE2">
        <w:rPr>
          <w:rFonts w:ascii="GHEA Grapalat" w:hAnsi="GHEA Grapalat"/>
          <w:i w:val="0"/>
          <w:u w:val="single"/>
          <w:lang w:val="af-ZA"/>
        </w:rPr>
        <w:t>7</w:t>
      </w:r>
      <w:r w:rsidRPr="0093002B">
        <w:rPr>
          <w:rFonts w:ascii="GHEA Grapalat" w:hAnsi="GHEA Grapalat"/>
          <w:i w:val="0"/>
          <w:lang w:val="af-ZA"/>
        </w:rPr>
        <w:t xml:space="preserve">-րդ օրվա ժամը </w:t>
      </w:r>
      <w:r>
        <w:rPr>
          <w:rFonts w:ascii="GHEA Grapalat" w:hAnsi="GHEA Grapalat"/>
          <w:i w:val="0"/>
          <w:u w:val="single"/>
          <w:lang w:val="af-ZA"/>
        </w:rPr>
        <w:t>1</w:t>
      </w:r>
      <w:r w:rsidR="00924CA3">
        <w:rPr>
          <w:rFonts w:ascii="GHEA Grapalat" w:hAnsi="GHEA Grapalat"/>
          <w:i w:val="0"/>
          <w:u w:val="single"/>
          <w:lang w:val="hy-AM"/>
        </w:rPr>
        <w:t>1</w:t>
      </w:r>
      <w:r>
        <w:rPr>
          <w:rFonts w:ascii="GHEA Grapalat" w:hAnsi="GHEA Grapalat"/>
          <w:i w:val="0"/>
          <w:u w:val="single"/>
          <w:lang w:val="af-ZA"/>
        </w:rPr>
        <w:t>:00</w:t>
      </w:r>
      <w:r>
        <w:rPr>
          <w:rFonts w:ascii="GHEA Grapalat" w:hAnsi="GHEA Grapalat"/>
          <w:i w:val="0"/>
          <w:lang w:val="af-ZA"/>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6DEF1F6C" w14:textId="2106671F" w:rsidR="00792951" w:rsidRPr="0093002B" w:rsidRDefault="00792951" w:rsidP="00792951">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w:t>
      </w:r>
      <w:r w:rsidR="00924CA3" w:rsidRPr="0093002B">
        <w:rPr>
          <w:rFonts w:ascii="GHEA Grapalat" w:hAnsi="GHEA Grapalat"/>
          <w:i w:val="0"/>
          <w:lang w:val="af-ZA"/>
        </w:rPr>
        <w:t xml:space="preserve">հրապարակման օրվանից հաշված </w:t>
      </w:r>
      <w:r w:rsidR="00924CA3">
        <w:rPr>
          <w:rFonts w:ascii="GHEA Grapalat" w:hAnsi="GHEA Grapalat"/>
          <w:i w:val="0"/>
          <w:u w:val="single"/>
          <w:lang w:val="af-ZA"/>
        </w:rPr>
        <w:t>7</w:t>
      </w:r>
      <w:r w:rsidR="00924CA3" w:rsidRPr="0093002B">
        <w:rPr>
          <w:rFonts w:ascii="GHEA Grapalat" w:hAnsi="GHEA Grapalat"/>
          <w:i w:val="0"/>
          <w:lang w:val="af-ZA"/>
        </w:rPr>
        <w:t xml:space="preserve">-րդ օրվա ժամը </w:t>
      </w:r>
      <w:r w:rsidR="00924CA3">
        <w:rPr>
          <w:rFonts w:ascii="GHEA Grapalat" w:hAnsi="GHEA Grapalat"/>
          <w:i w:val="0"/>
          <w:u w:val="single"/>
          <w:lang w:val="af-ZA"/>
        </w:rPr>
        <w:t>11:00</w:t>
      </w:r>
      <w:r w:rsidR="00924CA3">
        <w:rPr>
          <w:rFonts w:ascii="GHEA Grapalat" w:hAnsi="GHEA Grapalat"/>
          <w:i w:val="0"/>
          <w:lang w:val="af-ZA"/>
        </w:rPr>
        <w:t>-ն</w:t>
      </w:r>
      <w:r w:rsidRPr="00054099">
        <w:rPr>
          <w:rFonts w:ascii="GHEA Grapalat" w:hAnsi="GHEA Grapalat"/>
          <w:b/>
          <w:i w:val="0"/>
          <w:lang w:val="af-ZA"/>
        </w:rPr>
        <w:t>։</w:t>
      </w:r>
      <w:r w:rsidRPr="005E1F72">
        <w:rPr>
          <w:rFonts w:ascii="GHEA Grapalat" w:hAnsi="GHEA Grapalat"/>
          <w:i w:val="0"/>
          <w:lang w:val="af-ZA"/>
        </w:rPr>
        <w:t xml:space="preserve"> </w:t>
      </w:r>
    </w:p>
    <w:p w14:paraId="09956DB8" w14:textId="77777777" w:rsidR="00792951" w:rsidRPr="0093002B" w:rsidRDefault="00792951" w:rsidP="00792951">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49EEC82" w14:textId="77777777" w:rsidR="00792951" w:rsidRPr="0093002B" w:rsidRDefault="00792951" w:rsidP="00792951">
      <w:pPr>
        <w:pStyle w:val="BodyTextIndent"/>
        <w:spacing w:line="240" w:lineRule="auto"/>
        <w:rPr>
          <w:rFonts w:ascii="GHEA Grapalat" w:hAnsi="GHEA Grapalat"/>
          <w:i w:val="0"/>
          <w:lang w:val="hy-AM"/>
        </w:rPr>
      </w:pPr>
    </w:p>
    <w:p w14:paraId="7067EDA6" w14:textId="77777777" w:rsidR="00924CA3" w:rsidRPr="0075229C" w:rsidRDefault="00924CA3" w:rsidP="00924CA3">
      <w:pPr>
        <w:pStyle w:val="BodyTextIndent"/>
        <w:spacing w:line="240" w:lineRule="auto"/>
        <w:rPr>
          <w:rFonts w:ascii="GHEA Grapalat" w:hAnsi="GHEA Grapalat"/>
          <w:i w:val="0"/>
          <w:u w:val="single"/>
          <w:lang w:val="af-ZA"/>
        </w:rPr>
      </w:pPr>
      <w:r w:rsidRPr="0075229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Էմմա Ղազարյանին (</w:t>
      </w:r>
      <w:r w:rsidRPr="0075229C">
        <w:rPr>
          <w:rFonts w:ascii="GHEA Grapalat" w:hAnsi="GHEA Grapalat"/>
          <w:i w:val="0"/>
          <w:lang w:val="hy-AM"/>
        </w:rPr>
        <w:t>հեռախոս՝ 041 44-19-11, էլ</w:t>
      </w:r>
      <w:r w:rsidRPr="0075229C">
        <w:rPr>
          <w:rFonts w:ascii="Cambria Math" w:hAnsi="Cambria Math" w:cs="Cambria Math"/>
          <w:i w:val="0"/>
          <w:lang w:val="hy-AM"/>
        </w:rPr>
        <w:t>․</w:t>
      </w:r>
      <w:r w:rsidRPr="0075229C">
        <w:rPr>
          <w:rFonts w:ascii="GHEA Grapalat" w:hAnsi="GHEA Grapalat"/>
          <w:i w:val="0"/>
          <w:lang w:val="hy-AM"/>
        </w:rPr>
        <w:t xml:space="preserve"> </w:t>
      </w:r>
      <w:r w:rsidRPr="0075229C">
        <w:rPr>
          <w:rFonts w:ascii="GHEA Grapalat" w:hAnsi="GHEA Grapalat" w:cs="GHEA Grapalat"/>
          <w:i w:val="0"/>
          <w:lang w:val="hy-AM"/>
        </w:rPr>
        <w:t xml:space="preserve">փոստ՝ </w:t>
      </w:r>
      <w:r w:rsidRPr="0075229C">
        <w:rPr>
          <w:rFonts w:ascii="GHEA Grapalat" w:hAnsi="GHEA Grapalat" w:cs="GHEA Grapalat"/>
          <w:i w:val="0"/>
          <w:lang w:val="af-ZA"/>
        </w:rPr>
        <w:t>ashotsk.gnum@inbox.ru</w:t>
      </w:r>
      <w:r w:rsidRPr="0075229C">
        <w:rPr>
          <w:rFonts w:ascii="GHEA Grapalat" w:hAnsi="GHEA Grapalat"/>
          <w:i w:val="0"/>
          <w:lang w:val="af-ZA"/>
        </w:rPr>
        <w:t>)</w:t>
      </w:r>
      <w:r w:rsidRPr="0075229C">
        <w:rPr>
          <w:rFonts w:ascii="GHEA Grapalat" w:hAnsi="GHEA Grapalat"/>
          <w:i w:val="0"/>
          <w:lang w:val="hy-AM"/>
        </w:rPr>
        <w:t>։</w:t>
      </w:r>
    </w:p>
    <w:p w14:paraId="5E14E13B" w14:textId="77777777" w:rsidR="00924CA3" w:rsidRPr="0075229C" w:rsidRDefault="00924CA3" w:rsidP="00924CA3">
      <w:pPr>
        <w:pStyle w:val="BodyTextIndent"/>
        <w:spacing w:line="240" w:lineRule="auto"/>
        <w:rPr>
          <w:rFonts w:ascii="GHEA Grapalat" w:hAnsi="GHEA Grapalat"/>
          <w:i w:val="0"/>
          <w:lang w:val="af-ZA"/>
        </w:rPr>
      </w:pPr>
    </w:p>
    <w:p w14:paraId="62116BE0" w14:textId="77777777" w:rsidR="00924CA3" w:rsidRPr="0075229C" w:rsidRDefault="00924CA3" w:rsidP="00924CA3">
      <w:pPr>
        <w:pStyle w:val="BodyTextIndent"/>
        <w:spacing w:line="240" w:lineRule="auto"/>
        <w:rPr>
          <w:rFonts w:ascii="GHEA Grapalat" w:hAnsi="GHEA Grapalat"/>
          <w:i w:val="0"/>
          <w:lang w:val="af-ZA"/>
        </w:rPr>
      </w:pPr>
    </w:p>
    <w:p w14:paraId="5164493D" w14:textId="77777777" w:rsidR="00924CA3" w:rsidRPr="00B74069" w:rsidRDefault="00924CA3" w:rsidP="00924CA3">
      <w:pPr>
        <w:pStyle w:val="BodyTextIndent"/>
        <w:spacing w:line="240" w:lineRule="auto"/>
        <w:ind w:firstLine="708"/>
        <w:jc w:val="left"/>
        <w:rPr>
          <w:rFonts w:ascii="GHEA Grapalat" w:hAnsi="GHEA Grapalat"/>
          <w:i w:val="0"/>
          <w:lang w:val="af-ZA"/>
        </w:rPr>
      </w:pPr>
      <w:r w:rsidRPr="00B74069">
        <w:rPr>
          <w:rFonts w:ascii="GHEA Grapalat" w:hAnsi="GHEA Grapalat"/>
          <w:i w:val="0"/>
          <w:lang w:val="af-ZA"/>
        </w:rPr>
        <w:t>Պատվիրատու՝ Աշոցքի համայնքապետարան</w:t>
      </w: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72ECFEE7" w14:textId="77777777" w:rsidR="00341A74" w:rsidRDefault="00341A74" w:rsidP="00EF3662">
      <w:pPr>
        <w:pStyle w:val="BodyText"/>
        <w:ind w:right="-7" w:firstLine="567"/>
        <w:jc w:val="right"/>
        <w:rPr>
          <w:rFonts w:ascii="GHEA Grapalat" w:hAnsi="GHEA Grapalat" w:cs="Sylfaen"/>
          <w:i/>
          <w:sz w:val="22"/>
          <w:lang w:val="af-ZA"/>
        </w:rPr>
      </w:pPr>
    </w:p>
    <w:p w14:paraId="792AA8C5" w14:textId="77777777" w:rsidR="005A5FE2" w:rsidRDefault="005A5FE2" w:rsidP="00EF3662">
      <w:pPr>
        <w:pStyle w:val="BodyText"/>
        <w:ind w:right="-7" w:firstLine="567"/>
        <w:jc w:val="right"/>
        <w:rPr>
          <w:rFonts w:ascii="GHEA Grapalat" w:hAnsi="GHEA Grapalat" w:cs="Sylfaen"/>
          <w:i/>
          <w:sz w:val="22"/>
          <w:lang w:val="af-ZA"/>
        </w:rPr>
      </w:pPr>
    </w:p>
    <w:p w14:paraId="749994E2" w14:textId="77777777" w:rsidR="005A5FE2" w:rsidRPr="0093002B" w:rsidRDefault="005A5FE2" w:rsidP="00EF3662">
      <w:pPr>
        <w:pStyle w:val="BodyText"/>
        <w:ind w:right="-7" w:firstLine="567"/>
        <w:jc w:val="right"/>
        <w:rPr>
          <w:rFonts w:ascii="GHEA Grapalat" w:hAnsi="GHEA Grapalat" w:cs="Sylfaen"/>
          <w:i/>
          <w:sz w:val="22"/>
          <w:lang w:val="af-ZA"/>
        </w:rPr>
      </w:pPr>
    </w:p>
    <w:p w14:paraId="0E7F4FD1" w14:textId="77777777" w:rsidR="005A5FE2" w:rsidRPr="00C605D3" w:rsidRDefault="005A5FE2" w:rsidP="005A5FE2">
      <w:pPr>
        <w:pStyle w:val="BodyTextIndent"/>
        <w:spacing w:after="160" w:line="240" w:lineRule="auto"/>
        <w:ind w:left="567" w:right="565" w:firstLine="0"/>
        <w:contextualSpacing/>
        <w:jc w:val="center"/>
        <w:rPr>
          <w:rFonts w:ascii="GHEA Grapalat" w:hAnsi="GHEA Grapalat"/>
          <w:i w:val="0"/>
          <w:sz w:val="24"/>
          <w:szCs w:val="24"/>
          <w:lang w:val="af-ZA"/>
        </w:rPr>
      </w:pPr>
      <w:r w:rsidRPr="00C605D3">
        <w:rPr>
          <w:rStyle w:val="Heading1Char"/>
          <w:rFonts w:ascii="GHEA Grapalat" w:hAnsi="GHEA Grapalat"/>
          <w:i w:val="0"/>
          <w:sz w:val="24"/>
          <w:szCs w:val="24"/>
          <w:lang w:val="af-ZA"/>
        </w:rPr>
        <w:t>ON PRICE QUOTATION</w:t>
      </w:r>
    </w:p>
    <w:p w14:paraId="4525AB5D" w14:textId="77777777" w:rsidR="005A5FE2" w:rsidRPr="00C605D3" w:rsidRDefault="005A5FE2" w:rsidP="005A5FE2">
      <w:pPr>
        <w:pStyle w:val="BodyTextIndent"/>
        <w:spacing w:after="160" w:line="240" w:lineRule="auto"/>
        <w:ind w:left="567" w:right="565" w:firstLine="0"/>
        <w:contextualSpacing/>
        <w:jc w:val="center"/>
        <w:rPr>
          <w:rFonts w:ascii="GHEA Grapalat" w:hAnsi="GHEA Grapalat"/>
          <w:i w:val="0"/>
          <w:sz w:val="24"/>
          <w:szCs w:val="24"/>
        </w:rPr>
      </w:pPr>
      <w:r w:rsidRPr="00C605D3">
        <w:rPr>
          <w:rStyle w:val="Heading1Char"/>
          <w:rFonts w:ascii="GHEA Grapalat" w:hAnsi="GHEA Grapalat"/>
          <w:i w:val="0"/>
          <w:sz w:val="24"/>
          <w:szCs w:val="24"/>
        </w:rPr>
        <w:t>This text of the notice is approved by decision of the Price Quotation</w:t>
      </w:r>
      <w:r w:rsidRPr="00C605D3">
        <w:rPr>
          <w:rStyle w:val="Heading1Char"/>
          <w:rFonts w:ascii="Calibri" w:hAnsi="Calibri" w:cs="Calibri"/>
          <w:i w:val="0"/>
          <w:sz w:val="24"/>
          <w:szCs w:val="24"/>
        </w:rPr>
        <w:t> </w:t>
      </w:r>
      <w:r w:rsidRPr="00C605D3">
        <w:rPr>
          <w:rStyle w:val="Heading1Char"/>
          <w:rFonts w:ascii="GHEA Grapalat" w:hAnsi="GHEA Grapalat"/>
          <w:i w:val="0"/>
          <w:sz w:val="24"/>
          <w:szCs w:val="24"/>
        </w:rPr>
        <w:t>Commission</w:t>
      </w:r>
    </w:p>
    <w:p w14:paraId="512BEF97" w14:textId="4768A8C6" w:rsidR="005A5FE2" w:rsidRPr="006323EB" w:rsidRDefault="005A5FE2" w:rsidP="005A5FE2">
      <w:pPr>
        <w:pStyle w:val="BodyTextIndent"/>
        <w:spacing w:after="160" w:line="240" w:lineRule="auto"/>
        <w:ind w:left="567" w:right="565" w:firstLine="0"/>
        <w:contextualSpacing/>
        <w:jc w:val="center"/>
        <w:rPr>
          <w:rFonts w:ascii="GHEA Grapalat" w:hAnsi="GHEA Grapalat"/>
          <w:i w:val="0"/>
          <w:sz w:val="24"/>
          <w:szCs w:val="24"/>
        </w:rPr>
      </w:pPr>
      <w:r w:rsidRPr="00C605D3">
        <w:rPr>
          <w:rStyle w:val="Heading1Char"/>
          <w:rFonts w:ascii="GHEA Grapalat" w:hAnsi="GHEA Grapalat"/>
          <w:i w:val="0"/>
          <w:sz w:val="24"/>
          <w:szCs w:val="24"/>
        </w:rPr>
        <w:t xml:space="preserve">"number of </w:t>
      </w:r>
      <w:r w:rsidRPr="006323EB">
        <w:rPr>
          <w:rStyle w:val="Heading1Char"/>
          <w:rFonts w:ascii="GHEA Grapalat" w:hAnsi="GHEA Grapalat"/>
          <w:i w:val="0"/>
          <w:sz w:val="24"/>
          <w:szCs w:val="24"/>
        </w:rPr>
        <w:t xml:space="preserve">the </w:t>
      </w:r>
      <w:r w:rsidR="00E74CE5">
        <w:rPr>
          <w:rStyle w:val="Heading1Char"/>
          <w:rFonts w:ascii="GHEA Grapalat" w:hAnsi="GHEA Grapalat"/>
          <w:i w:val="0"/>
          <w:sz w:val="24"/>
          <w:szCs w:val="24"/>
        </w:rPr>
        <w:t>decision 2" of "30</w:t>
      </w:r>
      <w:r w:rsidRPr="006323EB">
        <w:rPr>
          <w:rStyle w:val="Heading1Char"/>
          <w:rFonts w:ascii="GHEA Grapalat" w:hAnsi="GHEA Grapalat"/>
          <w:i w:val="0"/>
          <w:sz w:val="24"/>
          <w:szCs w:val="24"/>
        </w:rPr>
        <w:t xml:space="preserve">" "04" of 2026  </w:t>
      </w:r>
    </w:p>
    <w:p w14:paraId="1D9367C6" w14:textId="21B3B0DF" w:rsidR="005A5FE2" w:rsidRDefault="005A5FE2" w:rsidP="005A5FE2">
      <w:pPr>
        <w:pStyle w:val="BodyTextIndent"/>
        <w:spacing w:after="160" w:line="240" w:lineRule="auto"/>
        <w:ind w:left="567" w:right="565" w:firstLine="0"/>
        <w:contextualSpacing/>
        <w:jc w:val="center"/>
        <w:rPr>
          <w:rFonts w:ascii="GHEA Grapalat" w:hAnsi="GHEA Grapalat"/>
          <w:b/>
          <w:i w:val="0"/>
          <w:lang w:val="af-ZA"/>
        </w:rPr>
      </w:pPr>
      <w:r w:rsidRPr="00C605D3">
        <w:rPr>
          <w:rStyle w:val="Heading1Char"/>
          <w:rFonts w:ascii="GHEA Grapalat" w:hAnsi="GHEA Grapalat"/>
          <w:i w:val="0"/>
          <w:sz w:val="22"/>
          <w:szCs w:val="22"/>
        </w:rPr>
        <w:t xml:space="preserve">Code of the price quotation </w:t>
      </w:r>
      <w:r w:rsidR="00D301AF">
        <w:rPr>
          <w:rFonts w:ascii="GHEA Grapalat" w:hAnsi="GHEA Grapalat"/>
          <w:b/>
          <w:i w:val="0"/>
          <w:lang w:val="af-ZA"/>
        </w:rPr>
        <w:t>ՀՀ ՇՄ ԱՀ-ԳՀԱՇՁԲ-26/46</w:t>
      </w:r>
    </w:p>
    <w:p w14:paraId="61C0D65A" w14:textId="77777777" w:rsidR="0027279D" w:rsidRDefault="0027279D" w:rsidP="005A5FE2">
      <w:pPr>
        <w:pStyle w:val="BodyTextIndent"/>
        <w:spacing w:after="160" w:line="240" w:lineRule="auto"/>
        <w:ind w:left="567" w:right="565" w:firstLine="0"/>
        <w:contextualSpacing/>
        <w:jc w:val="center"/>
        <w:rPr>
          <w:rFonts w:ascii="GHEA Grapalat" w:hAnsi="GHEA Grapalat"/>
          <w:b/>
          <w:i w:val="0"/>
          <w:lang w:val="af-ZA"/>
        </w:rPr>
      </w:pPr>
    </w:p>
    <w:p w14:paraId="6E773370" w14:textId="77777777" w:rsidR="005A5FE2" w:rsidRPr="00C605D3" w:rsidRDefault="005A5FE2" w:rsidP="005A5FE2">
      <w:pPr>
        <w:pStyle w:val="BodyTextIndent"/>
        <w:spacing w:after="160" w:line="240" w:lineRule="auto"/>
        <w:ind w:left="567" w:right="565" w:firstLine="0"/>
        <w:contextualSpacing/>
        <w:jc w:val="center"/>
        <w:rPr>
          <w:rFonts w:ascii="GHEA Grapalat" w:hAnsi="GHEA Grapalat"/>
          <w:i w:val="0"/>
          <w:sz w:val="22"/>
          <w:szCs w:val="22"/>
        </w:rPr>
      </w:pPr>
    </w:p>
    <w:p w14:paraId="20C4FAD8" w14:textId="77777777" w:rsidR="00924CA3" w:rsidRPr="00924CA3" w:rsidRDefault="005A5FE2" w:rsidP="00924CA3">
      <w:pPr>
        <w:pStyle w:val="BodyTextIndent"/>
        <w:spacing w:before="240"/>
        <w:contextualSpacing/>
        <w:rPr>
          <w:rFonts w:ascii="GHEA Grapalat" w:hAnsi="GHEA Grapalat"/>
          <w:i w:val="0"/>
          <w:sz w:val="22"/>
          <w:szCs w:val="22"/>
        </w:rPr>
      </w:pPr>
      <w:r>
        <w:rPr>
          <w:rFonts w:ascii="GHEA Grapalat" w:hAnsi="GHEA Grapalat"/>
          <w:i w:val="0"/>
          <w:sz w:val="22"/>
          <w:szCs w:val="22"/>
        </w:rPr>
        <w:t xml:space="preserve">     </w:t>
      </w:r>
      <w:r w:rsidR="00924CA3" w:rsidRPr="00924CA3">
        <w:rPr>
          <w:rFonts w:ascii="GHEA Grapalat" w:hAnsi="GHEA Grapalat"/>
          <w:i w:val="0"/>
          <w:sz w:val="22"/>
          <w:szCs w:val="22"/>
        </w:rPr>
        <w:t>The Client, the Ashotsk Community Municipality, located at Hraparak 1, Ashotsk community, village Ashotsk, Shirak region of the Republic of Armenia, announces a quotation request procedure, which is carried out in one stage through the Armeps (www.armeps.am) electronic procurement system.</w:t>
      </w:r>
    </w:p>
    <w:p w14:paraId="71D93945" w14:textId="77777777" w:rsidR="00E74CE5" w:rsidRDefault="00E74CE5" w:rsidP="00924CA3">
      <w:pPr>
        <w:pStyle w:val="BodyTextIndent"/>
        <w:spacing w:before="240"/>
        <w:contextualSpacing/>
        <w:rPr>
          <w:rFonts w:ascii="GHEA Grapalat" w:hAnsi="GHEA Grapalat"/>
          <w:i w:val="0"/>
          <w:sz w:val="22"/>
          <w:szCs w:val="22"/>
        </w:rPr>
      </w:pPr>
      <w:r w:rsidRPr="00E74CE5">
        <w:rPr>
          <w:rFonts w:ascii="GHEA Grapalat" w:hAnsi="GHEA Grapalat"/>
          <w:i w:val="0"/>
          <w:sz w:val="22"/>
          <w:szCs w:val="22"/>
        </w:rPr>
        <w:t>As a result of this procedure, the selected participant will be offered to sign a contract for the execution of the “Asphalting works on the 1st dead end of the 1st alley of the 4th street of the Ashotsk settlement of the Ashotsk community of the Shirak region of the Republic of Armenia and the 1st street of the Vardaghbyur settlement of the Ashotsk community” (hereinafter referred to as the contract).</w:t>
      </w:r>
    </w:p>
    <w:p w14:paraId="5CB759E4" w14:textId="53AEBEC4" w:rsidR="00924CA3" w:rsidRPr="00924CA3" w:rsidRDefault="00924CA3" w:rsidP="00924CA3">
      <w:pPr>
        <w:pStyle w:val="BodyTextIndent"/>
        <w:spacing w:before="240"/>
        <w:contextualSpacing/>
        <w:rPr>
          <w:rFonts w:ascii="GHEA Grapalat" w:hAnsi="GHEA Grapalat"/>
          <w:i w:val="0"/>
          <w:sz w:val="22"/>
          <w:szCs w:val="22"/>
        </w:rPr>
      </w:pPr>
      <w:r w:rsidRPr="00924CA3">
        <w:rPr>
          <w:rFonts w:ascii="GHEA Grapalat" w:hAnsi="GHEA Grapalat"/>
          <w:i w:val="0"/>
          <w:sz w:val="22"/>
          <w:szCs w:val="22"/>
        </w:rPr>
        <w:t>According to Article 7 of the RA Law “On Procurement”, any person, regardless of whether he is a foreign individual, organization or stateless person, has an equal right to participate in this procedure.</w:t>
      </w:r>
    </w:p>
    <w:p w14:paraId="01005507" w14:textId="77777777" w:rsidR="00924CA3" w:rsidRPr="00924CA3" w:rsidRDefault="00924CA3" w:rsidP="00924CA3">
      <w:pPr>
        <w:pStyle w:val="BodyTextIndent"/>
        <w:spacing w:before="240"/>
        <w:contextualSpacing/>
        <w:rPr>
          <w:rFonts w:ascii="GHEA Grapalat" w:hAnsi="GHEA Grapalat"/>
          <w:i w:val="0"/>
          <w:sz w:val="22"/>
          <w:szCs w:val="22"/>
        </w:rPr>
      </w:pPr>
      <w:r w:rsidRPr="00924CA3">
        <w:rPr>
          <w:rFonts w:ascii="GHEA Grapalat" w:hAnsi="GHEA Grapalat"/>
          <w:i w:val="0"/>
          <w:sz w:val="22"/>
          <w:szCs w:val="22"/>
        </w:rPr>
        <w:t>The conditions for persons who do not have the right to participate in this procedure, as well as for participants, are defined in the invitation to this procedure.</w:t>
      </w:r>
    </w:p>
    <w:p w14:paraId="04CA8ED1" w14:textId="77777777" w:rsidR="00924CA3" w:rsidRPr="00924CA3" w:rsidRDefault="00924CA3" w:rsidP="00924CA3">
      <w:pPr>
        <w:pStyle w:val="BodyTextIndent"/>
        <w:spacing w:before="240"/>
        <w:contextualSpacing/>
        <w:rPr>
          <w:rFonts w:ascii="GHEA Grapalat" w:hAnsi="GHEA Grapalat"/>
          <w:i w:val="0"/>
          <w:sz w:val="22"/>
          <w:szCs w:val="22"/>
        </w:rPr>
      </w:pPr>
      <w:r w:rsidRPr="00924CA3">
        <w:rPr>
          <w:rFonts w:ascii="GHEA Grapalat" w:hAnsi="GHEA Grapalat"/>
          <w:i w:val="0"/>
          <w:sz w:val="22"/>
          <w:szCs w:val="22"/>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69D58DEA" w14:textId="77777777" w:rsidR="00924CA3" w:rsidRPr="00924CA3" w:rsidRDefault="00924CA3" w:rsidP="00924CA3">
      <w:pPr>
        <w:pStyle w:val="BodyTextIndent"/>
        <w:spacing w:before="240"/>
        <w:contextualSpacing/>
        <w:rPr>
          <w:rFonts w:ascii="GHEA Grapalat" w:hAnsi="GHEA Grapalat"/>
          <w:i w:val="0"/>
          <w:sz w:val="22"/>
          <w:szCs w:val="22"/>
        </w:rPr>
      </w:pPr>
      <w:r w:rsidRPr="00924CA3">
        <w:rPr>
          <w:rFonts w:ascii="GHEA Grapalat" w:hAnsi="GHEA Grapalat"/>
          <w:i w:val="0"/>
          <w:sz w:val="22"/>
          <w:szCs w:val="22"/>
        </w:rPr>
        <w:t>In case of a request to provide an invitation in electronic form, the customer shall provide the invitation in electronic form free of charge within the working day following the day of receipt of the application.</w:t>
      </w:r>
    </w:p>
    <w:p w14:paraId="40B232DE" w14:textId="77777777" w:rsidR="00924CA3" w:rsidRPr="00924CA3" w:rsidRDefault="00924CA3" w:rsidP="00924CA3">
      <w:pPr>
        <w:pStyle w:val="BodyTextIndent"/>
        <w:spacing w:before="240"/>
        <w:contextualSpacing/>
        <w:rPr>
          <w:rFonts w:ascii="GHEA Grapalat" w:hAnsi="GHEA Grapalat"/>
          <w:i w:val="0"/>
          <w:sz w:val="22"/>
          <w:szCs w:val="22"/>
        </w:rPr>
      </w:pPr>
      <w:r w:rsidRPr="00924CA3">
        <w:rPr>
          <w:rFonts w:ascii="GHEA Grapalat" w:hAnsi="GHEA Grapalat"/>
          <w:i w:val="0"/>
          <w:sz w:val="22"/>
          <w:szCs w:val="22"/>
        </w:rPr>
        <w:t>Applications for participation in this procedure must be submitted electronically, through the Armeps (www.armeps.am) electronic procurement system, by 11:00 on the 7th day from the date of publication of this announcement. Applications, in addition to Armenian, may also be submitted in English or Russian.</w:t>
      </w:r>
    </w:p>
    <w:p w14:paraId="0F56359C" w14:textId="77777777" w:rsidR="00924CA3" w:rsidRPr="00924CA3" w:rsidRDefault="00924CA3" w:rsidP="00924CA3">
      <w:pPr>
        <w:pStyle w:val="BodyTextIndent"/>
        <w:spacing w:before="240"/>
        <w:contextualSpacing/>
        <w:rPr>
          <w:rFonts w:ascii="GHEA Grapalat" w:hAnsi="GHEA Grapalat"/>
          <w:i w:val="0"/>
          <w:sz w:val="22"/>
          <w:szCs w:val="22"/>
        </w:rPr>
      </w:pPr>
      <w:r w:rsidRPr="00924CA3">
        <w:rPr>
          <w:rFonts w:ascii="GHEA Grapalat" w:hAnsi="GHEA Grapalat"/>
          <w:i w:val="0"/>
          <w:sz w:val="22"/>
          <w:szCs w:val="22"/>
        </w:rPr>
        <w:t>The opening of bids will take place electronically, through the Armeps electronic procurement system, at 11:00 on the 7th day from the date of publication.</w:t>
      </w:r>
    </w:p>
    <w:p w14:paraId="795355AB" w14:textId="77777777" w:rsidR="00924CA3" w:rsidRPr="00924CA3" w:rsidRDefault="00924CA3" w:rsidP="00924CA3">
      <w:pPr>
        <w:pStyle w:val="BodyTextIndent"/>
        <w:spacing w:before="240"/>
        <w:contextualSpacing/>
        <w:rPr>
          <w:rFonts w:ascii="GHEA Grapalat" w:hAnsi="GHEA Grapalat"/>
          <w:i w:val="0"/>
          <w:sz w:val="22"/>
          <w:szCs w:val="22"/>
        </w:rPr>
      </w:pPr>
      <w:r w:rsidRPr="00924CA3">
        <w:rPr>
          <w:rFonts w:ascii="GHEA Grapalat" w:hAnsi="GHEA Grapalat"/>
          <w:i w:val="0"/>
          <w:sz w:val="22"/>
          <w:szCs w:val="22"/>
        </w:rPr>
        <w:t>The appeal regarding this procedure is carried out in accordance with the RA Law "On Procurement" and the RA Civil Procedure Code.</w:t>
      </w:r>
    </w:p>
    <w:p w14:paraId="0D0A8393" w14:textId="77777777" w:rsidR="00924CA3" w:rsidRPr="00924CA3" w:rsidRDefault="00924CA3" w:rsidP="00924CA3">
      <w:pPr>
        <w:pStyle w:val="BodyTextIndent"/>
        <w:spacing w:before="240"/>
        <w:contextualSpacing/>
        <w:rPr>
          <w:rFonts w:ascii="GHEA Grapalat" w:hAnsi="GHEA Grapalat"/>
          <w:i w:val="0"/>
          <w:sz w:val="22"/>
          <w:szCs w:val="22"/>
        </w:rPr>
      </w:pPr>
    </w:p>
    <w:p w14:paraId="67665B04" w14:textId="77777777" w:rsidR="00924CA3" w:rsidRPr="00924CA3" w:rsidRDefault="00924CA3" w:rsidP="00924CA3">
      <w:pPr>
        <w:pStyle w:val="BodyTextIndent"/>
        <w:spacing w:before="240"/>
        <w:contextualSpacing/>
        <w:rPr>
          <w:rFonts w:ascii="GHEA Grapalat" w:hAnsi="GHEA Grapalat"/>
          <w:i w:val="0"/>
          <w:sz w:val="22"/>
          <w:szCs w:val="22"/>
        </w:rPr>
      </w:pPr>
      <w:r w:rsidRPr="00924CA3">
        <w:rPr>
          <w:rFonts w:ascii="GHEA Grapalat" w:hAnsi="GHEA Grapalat"/>
          <w:i w:val="0"/>
          <w:sz w:val="22"/>
          <w:szCs w:val="22"/>
        </w:rPr>
        <w:t>For additional information regarding this announcement, you can contact the Secretary of the Evaluation Committee Emma Ghazaryan (phone: 041 44-19-11, e-mail: ashotsk.gnum@inbox.ru).</w:t>
      </w:r>
    </w:p>
    <w:p w14:paraId="5CBEA6A2" w14:textId="77777777" w:rsidR="00924CA3" w:rsidRPr="00924CA3" w:rsidRDefault="00924CA3" w:rsidP="00924CA3">
      <w:pPr>
        <w:pStyle w:val="BodyTextIndent"/>
        <w:spacing w:before="240"/>
        <w:contextualSpacing/>
        <w:rPr>
          <w:rFonts w:ascii="GHEA Grapalat" w:hAnsi="GHEA Grapalat"/>
          <w:i w:val="0"/>
          <w:sz w:val="22"/>
          <w:szCs w:val="22"/>
        </w:rPr>
      </w:pPr>
    </w:p>
    <w:p w14:paraId="43797EDA" w14:textId="190B6A33" w:rsidR="00341A74" w:rsidRPr="0093002B" w:rsidRDefault="00924CA3" w:rsidP="00924CA3">
      <w:pPr>
        <w:pStyle w:val="BodyTextIndent"/>
        <w:spacing w:before="240" w:line="240" w:lineRule="auto"/>
        <w:ind w:firstLine="0"/>
        <w:contextualSpacing/>
        <w:rPr>
          <w:rFonts w:ascii="GHEA Grapalat" w:hAnsi="GHEA Grapalat" w:cs="Sylfaen"/>
          <w:i w:val="0"/>
          <w:sz w:val="22"/>
          <w:lang w:val="af-ZA"/>
        </w:rPr>
      </w:pPr>
      <w:r w:rsidRPr="00924CA3">
        <w:rPr>
          <w:rFonts w:ascii="GHEA Grapalat" w:hAnsi="GHEA Grapalat"/>
          <w:i w:val="0"/>
          <w:sz w:val="22"/>
          <w:szCs w:val="22"/>
        </w:rPr>
        <w:t>Client: Ashotsk Community Municipality</w:t>
      </w: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3565F04B" w:rsidR="000A0DEB" w:rsidRDefault="000A0DEB" w:rsidP="00EF3662">
      <w:pPr>
        <w:pStyle w:val="BodyText"/>
        <w:ind w:right="-7" w:firstLine="567"/>
        <w:jc w:val="right"/>
        <w:rPr>
          <w:rFonts w:ascii="GHEA Grapalat" w:hAnsi="GHEA Grapalat" w:cs="Sylfaen"/>
          <w:i/>
          <w:sz w:val="22"/>
          <w:lang w:val="af-ZA"/>
        </w:rPr>
      </w:pPr>
    </w:p>
    <w:p w14:paraId="22C03EB2" w14:textId="4431F726" w:rsidR="00924CA3" w:rsidRDefault="00924CA3" w:rsidP="00EF3662">
      <w:pPr>
        <w:pStyle w:val="BodyText"/>
        <w:ind w:right="-7" w:firstLine="567"/>
        <w:jc w:val="right"/>
        <w:rPr>
          <w:rFonts w:ascii="GHEA Grapalat" w:hAnsi="GHEA Grapalat" w:cs="Sylfaen"/>
          <w:i/>
          <w:sz w:val="22"/>
          <w:lang w:val="af-ZA"/>
        </w:rPr>
      </w:pPr>
    </w:p>
    <w:p w14:paraId="4BE34765" w14:textId="6936B851" w:rsidR="00924CA3" w:rsidRDefault="00924CA3" w:rsidP="00EF3662">
      <w:pPr>
        <w:pStyle w:val="BodyText"/>
        <w:ind w:right="-7" w:firstLine="567"/>
        <w:jc w:val="right"/>
        <w:rPr>
          <w:rFonts w:ascii="GHEA Grapalat" w:hAnsi="GHEA Grapalat" w:cs="Sylfaen"/>
          <w:i/>
          <w:sz w:val="22"/>
          <w:lang w:val="af-ZA"/>
        </w:rPr>
      </w:pPr>
    </w:p>
    <w:p w14:paraId="7349F854" w14:textId="77C8A6D9" w:rsidR="00924CA3" w:rsidRDefault="00924CA3" w:rsidP="00EF3662">
      <w:pPr>
        <w:pStyle w:val="BodyText"/>
        <w:ind w:right="-7" w:firstLine="567"/>
        <w:jc w:val="right"/>
        <w:rPr>
          <w:rFonts w:ascii="GHEA Grapalat" w:hAnsi="GHEA Grapalat" w:cs="Sylfaen"/>
          <w:i/>
          <w:sz w:val="22"/>
          <w:lang w:val="af-ZA"/>
        </w:rPr>
      </w:pPr>
    </w:p>
    <w:p w14:paraId="67B5C83E" w14:textId="43CFE4A4" w:rsidR="00924CA3" w:rsidRDefault="00924CA3" w:rsidP="00EF3662">
      <w:pPr>
        <w:pStyle w:val="BodyText"/>
        <w:ind w:right="-7" w:firstLine="567"/>
        <w:jc w:val="right"/>
        <w:rPr>
          <w:rFonts w:ascii="GHEA Grapalat" w:hAnsi="GHEA Grapalat" w:cs="Sylfaen"/>
          <w:i/>
          <w:sz w:val="22"/>
          <w:lang w:val="af-ZA"/>
        </w:rPr>
      </w:pPr>
    </w:p>
    <w:p w14:paraId="1983338F" w14:textId="595DAF78" w:rsidR="00924CA3" w:rsidRDefault="00924CA3" w:rsidP="00EF3662">
      <w:pPr>
        <w:pStyle w:val="BodyText"/>
        <w:ind w:right="-7" w:firstLine="567"/>
        <w:jc w:val="right"/>
        <w:rPr>
          <w:rFonts w:ascii="GHEA Grapalat" w:hAnsi="GHEA Grapalat" w:cs="Sylfaen"/>
          <w:i/>
          <w:sz w:val="22"/>
          <w:lang w:val="af-ZA"/>
        </w:rPr>
      </w:pPr>
    </w:p>
    <w:p w14:paraId="7A21631C" w14:textId="6DE4252D" w:rsidR="00924CA3" w:rsidRDefault="00924CA3" w:rsidP="00EF3662">
      <w:pPr>
        <w:pStyle w:val="BodyText"/>
        <w:ind w:right="-7" w:firstLine="567"/>
        <w:jc w:val="right"/>
        <w:rPr>
          <w:rFonts w:ascii="GHEA Grapalat" w:hAnsi="GHEA Grapalat" w:cs="Sylfaen"/>
          <w:i/>
          <w:sz w:val="22"/>
          <w:lang w:val="af-ZA"/>
        </w:rPr>
      </w:pPr>
    </w:p>
    <w:p w14:paraId="647320DD" w14:textId="2FC09F52" w:rsidR="00924CA3" w:rsidRDefault="00924CA3" w:rsidP="00EF3662">
      <w:pPr>
        <w:pStyle w:val="BodyText"/>
        <w:ind w:right="-7" w:firstLine="567"/>
        <w:jc w:val="right"/>
        <w:rPr>
          <w:rFonts w:ascii="GHEA Grapalat" w:hAnsi="GHEA Grapalat" w:cs="Sylfaen"/>
          <w:i/>
          <w:sz w:val="22"/>
          <w:lang w:val="af-ZA"/>
        </w:rPr>
      </w:pPr>
    </w:p>
    <w:p w14:paraId="0BACC8E3" w14:textId="7EA35380" w:rsidR="00924CA3" w:rsidRDefault="00924CA3" w:rsidP="00EF3662">
      <w:pPr>
        <w:pStyle w:val="BodyText"/>
        <w:ind w:right="-7" w:firstLine="567"/>
        <w:jc w:val="right"/>
        <w:rPr>
          <w:rFonts w:ascii="GHEA Grapalat" w:hAnsi="GHEA Grapalat" w:cs="Sylfaen"/>
          <w:i/>
          <w:sz w:val="22"/>
          <w:lang w:val="af-ZA"/>
        </w:rPr>
      </w:pPr>
    </w:p>
    <w:p w14:paraId="5AC747B0" w14:textId="2A162440" w:rsidR="00924CA3" w:rsidRDefault="00924CA3" w:rsidP="00EF3662">
      <w:pPr>
        <w:pStyle w:val="BodyText"/>
        <w:ind w:right="-7" w:firstLine="567"/>
        <w:jc w:val="right"/>
        <w:rPr>
          <w:rFonts w:ascii="GHEA Grapalat" w:hAnsi="GHEA Grapalat" w:cs="Sylfaen"/>
          <w:i/>
          <w:sz w:val="22"/>
          <w:lang w:val="af-ZA"/>
        </w:rPr>
      </w:pPr>
    </w:p>
    <w:p w14:paraId="2E7961A6" w14:textId="01A3F234" w:rsidR="00924CA3" w:rsidRDefault="00924CA3" w:rsidP="00EF3662">
      <w:pPr>
        <w:pStyle w:val="BodyText"/>
        <w:ind w:right="-7" w:firstLine="567"/>
        <w:jc w:val="right"/>
        <w:rPr>
          <w:rFonts w:ascii="GHEA Grapalat" w:hAnsi="GHEA Grapalat" w:cs="Sylfaen"/>
          <w:i/>
          <w:sz w:val="22"/>
          <w:lang w:val="af-ZA"/>
        </w:rPr>
      </w:pPr>
    </w:p>
    <w:p w14:paraId="098F60A7" w14:textId="5C7B9D24" w:rsidR="00924CA3" w:rsidRDefault="00924CA3" w:rsidP="00EF3662">
      <w:pPr>
        <w:pStyle w:val="BodyText"/>
        <w:ind w:right="-7" w:firstLine="567"/>
        <w:jc w:val="right"/>
        <w:rPr>
          <w:rFonts w:ascii="GHEA Grapalat" w:hAnsi="GHEA Grapalat" w:cs="Sylfaen"/>
          <w:i/>
          <w:sz w:val="22"/>
          <w:lang w:val="af-ZA"/>
        </w:rPr>
      </w:pPr>
    </w:p>
    <w:p w14:paraId="0D485572" w14:textId="2B02ACAA" w:rsidR="00924CA3" w:rsidRDefault="00924CA3" w:rsidP="00EF3662">
      <w:pPr>
        <w:pStyle w:val="BodyText"/>
        <w:ind w:right="-7" w:firstLine="567"/>
        <w:jc w:val="right"/>
        <w:rPr>
          <w:rFonts w:ascii="GHEA Grapalat" w:hAnsi="GHEA Grapalat" w:cs="Sylfaen"/>
          <w:i/>
          <w:sz w:val="22"/>
          <w:lang w:val="af-ZA"/>
        </w:rPr>
      </w:pPr>
    </w:p>
    <w:p w14:paraId="20A6BCB8" w14:textId="37A292D8" w:rsidR="00924CA3" w:rsidRDefault="00924CA3" w:rsidP="00EF3662">
      <w:pPr>
        <w:pStyle w:val="BodyText"/>
        <w:ind w:right="-7" w:firstLine="567"/>
        <w:jc w:val="right"/>
        <w:rPr>
          <w:rFonts w:ascii="GHEA Grapalat" w:hAnsi="GHEA Grapalat" w:cs="Sylfaen"/>
          <w:i/>
          <w:sz w:val="22"/>
          <w:lang w:val="af-ZA"/>
        </w:rPr>
      </w:pPr>
    </w:p>
    <w:p w14:paraId="72E8448E" w14:textId="539ADE7E" w:rsidR="00924CA3" w:rsidRDefault="00924CA3" w:rsidP="00EF3662">
      <w:pPr>
        <w:pStyle w:val="BodyText"/>
        <w:ind w:right="-7" w:firstLine="567"/>
        <w:jc w:val="right"/>
        <w:rPr>
          <w:rFonts w:ascii="GHEA Grapalat" w:hAnsi="GHEA Grapalat" w:cs="Sylfaen"/>
          <w:i/>
          <w:sz w:val="22"/>
          <w:lang w:val="af-ZA"/>
        </w:rPr>
      </w:pPr>
    </w:p>
    <w:p w14:paraId="7756589E" w14:textId="4692A53A" w:rsidR="00924CA3" w:rsidRDefault="00924CA3" w:rsidP="00EF3662">
      <w:pPr>
        <w:pStyle w:val="BodyText"/>
        <w:ind w:right="-7" w:firstLine="567"/>
        <w:jc w:val="right"/>
        <w:rPr>
          <w:rFonts w:ascii="GHEA Grapalat" w:hAnsi="GHEA Grapalat" w:cs="Sylfaen"/>
          <w:i/>
          <w:sz w:val="22"/>
          <w:lang w:val="af-ZA"/>
        </w:rPr>
      </w:pPr>
    </w:p>
    <w:p w14:paraId="02D9776B" w14:textId="6BC6F313" w:rsidR="00924CA3" w:rsidRDefault="00924CA3" w:rsidP="00EF3662">
      <w:pPr>
        <w:pStyle w:val="BodyText"/>
        <w:ind w:right="-7" w:firstLine="567"/>
        <w:jc w:val="right"/>
        <w:rPr>
          <w:rFonts w:ascii="GHEA Grapalat" w:hAnsi="GHEA Grapalat" w:cs="Sylfaen"/>
          <w:i/>
          <w:sz w:val="22"/>
          <w:lang w:val="af-ZA"/>
        </w:rPr>
      </w:pPr>
    </w:p>
    <w:p w14:paraId="4A680A61" w14:textId="1462F9FE" w:rsidR="00924CA3" w:rsidRDefault="00924CA3" w:rsidP="00EF3662">
      <w:pPr>
        <w:pStyle w:val="BodyText"/>
        <w:ind w:right="-7" w:firstLine="567"/>
        <w:jc w:val="right"/>
        <w:rPr>
          <w:rFonts w:ascii="GHEA Grapalat" w:hAnsi="GHEA Grapalat" w:cs="Sylfaen"/>
          <w:i/>
          <w:sz w:val="22"/>
          <w:lang w:val="af-ZA"/>
        </w:rPr>
      </w:pPr>
    </w:p>
    <w:p w14:paraId="341D3514" w14:textId="5F8A15C2" w:rsidR="00924CA3" w:rsidRDefault="00924CA3" w:rsidP="00EF3662">
      <w:pPr>
        <w:pStyle w:val="BodyText"/>
        <w:ind w:right="-7" w:firstLine="567"/>
        <w:jc w:val="right"/>
        <w:rPr>
          <w:rFonts w:ascii="GHEA Grapalat" w:hAnsi="GHEA Grapalat" w:cs="Sylfaen"/>
          <w:i/>
          <w:sz w:val="22"/>
          <w:lang w:val="af-ZA"/>
        </w:rPr>
      </w:pPr>
    </w:p>
    <w:p w14:paraId="4F7196FB" w14:textId="53B9FD6A" w:rsidR="00924CA3" w:rsidRDefault="00924CA3" w:rsidP="00EF3662">
      <w:pPr>
        <w:pStyle w:val="BodyText"/>
        <w:ind w:right="-7" w:firstLine="567"/>
        <w:jc w:val="right"/>
        <w:rPr>
          <w:rFonts w:ascii="GHEA Grapalat" w:hAnsi="GHEA Grapalat" w:cs="Sylfaen"/>
          <w:i/>
          <w:sz w:val="22"/>
          <w:lang w:val="af-ZA"/>
        </w:rPr>
      </w:pPr>
    </w:p>
    <w:p w14:paraId="213BAA5F" w14:textId="0903B058" w:rsidR="00924CA3" w:rsidRDefault="00924CA3" w:rsidP="00EF3662">
      <w:pPr>
        <w:pStyle w:val="BodyText"/>
        <w:ind w:right="-7" w:firstLine="567"/>
        <w:jc w:val="right"/>
        <w:rPr>
          <w:rFonts w:ascii="GHEA Grapalat" w:hAnsi="GHEA Grapalat" w:cs="Sylfaen"/>
          <w:i/>
          <w:sz w:val="22"/>
          <w:lang w:val="af-ZA"/>
        </w:rPr>
      </w:pPr>
    </w:p>
    <w:p w14:paraId="6D90CB6D" w14:textId="66D8FBEC" w:rsidR="00924CA3" w:rsidRDefault="00924CA3" w:rsidP="00EF3662">
      <w:pPr>
        <w:pStyle w:val="BodyText"/>
        <w:ind w:right="-7" w:firstLine="567"/>
        <w:jc w:val="right"/>
        <w:rPr>
          <w:rFonts w:ascii="GHEA Grapalat" w:hAnsi="GHEA Grapalat" w:cs="Sylfaen"/>
          <w:i/>
          <w:sz w:val="22"/>
          <w:lang w:val="af-ZA"/>
        </w:rPr>
      </w:pPr>
    </w:p>
    <w:p w14:paraId="2D457928" w14:textId="77777777" w:rsidR="00924CA3" w:rsidRPr="0093002B" w:rsidRDefault="00924CA3" w:rsidP="00EF3662">
      <w:pPr>
        <w:pStyle w:val="BodyText"/>
        <w:ind w:right="-7" w:firstLine="567"/>
        <w:jc w:val="right"/>
        <w:rPr>
          <w:rFonts w:ascii="GHEA Grapalat" w:hAnsi="GHEA Grapalat" w:cs="Sylfaen"/>
          <w:i/>
          <w:sz w:val="22"/>
          <w:lang w:val="af-ZA"/>
        </w:rPr>
      </w:pPr>
    </w:p>
    <w:p w14:paraId="4D6896EA" w14:textId="631F421C" w:rsidR="000A0DEB" w:rsidRDefault="000A0DEB" w:rsidP="00EF3662">
      <w:pPr>
        <w:pStyle w:val="BodyText"/>
        <w:ind w:right="-7" w:firstLine="567"/>
        <w:jc w:val="right"/>
        <w:rPr>
          <w:rFonts w:ascii="GHEA Grapalat" w:hAnsi="GHEA Grapalat" w:cs="Sylfaen"/>
          <w:i/>
          <w:sz w:val="22"/>
          <w:lang w:val="af-ZA"/>
        </w:rPr>
      </w:pPr>
    </w:p>
    <w:p w14:paraId="41381539" w14:textId="1F92F883" w:rsidR="00D301AF" w:rsidRDefault="00D301AF" w:rsidP="00EF3662">
      <w:pPr>
        <w:pStyle w:val="BodyText"/>
        <w:ind w:right="-7" w:firstLine="567"/>
        <w:jc w:val="right"/>
        <w:rPr>
          <w:rFonts w:ascii="GHEA Grapalat" w:hAnsi="GHEA Grapalat" w:cs="Sylfaen"/>
          <w:i/>
          <w:sz w:val="22"/>
          <w:lang w:val="af-ZA"/>
        </w:rPr>
      </w:pPr>
    </w:p>
    <w:p w14:paraId="64547408" w14:textId="77777777" w:rsidR="00D301AF" w:rsidRPr="0093002B" w:rsidRDefault="00D301AF" w:rsidP="00EF3662">
      <w:pPr>
        <w:pStyle w:val="BodyText"/>
        <w:ind w:right="-7" w:firstLine="567"/>
        <w:jc w:val="right"/>
        <w:rPr>
          <w:rFonts w:ascii="GHEA Grapalat" w:hAnsi="GHEA Grapalat" w:cs="Sylfaen"/>
          <w:i/>
          <w:sz w:val="22"/>
          <w:lang w:val="af-ZA"/>
        </w:rPr>
      </w:pPr>
    </w:p>
    <w:p w14:paraId="4DC21063" w14:textId="77777777" w:rsidR="005A5FE2" w:rsidRPr="00B926D3" w:rsidRDefault="005A5FE2" w:rsidP="005A5FE2">
      <w:pPr>
        <w:pStyle w:val="BodyText"/>
        <w:spacing w:after="0"/>
        <w:ind w:firstLine="567"/>
        <w:jc w:val="right"/>
        <w:rPr>
          <w:rFonts w:ascii="GHEA Grapalat" w:hAnsi="GHEA Grapalat" w:cs="Sylfaen"/>
          <w:b/>
          <w:i/>
          <w:sz w:val="20"/>
          <w:szCs w:val="20"/>
          <w:lang w:val="af-ZA"/>
        </w:rPr>
      </w:pPr>
      <w:r w:rsidRPr="00B926D3">
        <w:rPr>
          <w:rFonts w:ascii="GHEA Grapalat" w:hAnsi="GHEA Grapalat" w:cs="Sylfaen"/>
          <w:b/>
          <w:i/>
          <w:sz w:val="20"/>
          <w:szCs w:val="20"/>
        </w:rPr>
        <w:t>Հաստատված</w:t>
      </w:r>
      <w:r w:rsidRPr="00B926D3">
        <w:rPr>
          <w:rFonts w:ascii="GHEA Grapalat" w:hAnsi="GHEA Grapalat" w:cs="Times Armenian"/>
          <w:b/>
          <w:i/>
          <w:sz w:val="20"/>
          <w:szCs w:val="20"/>
          <w:lang w:val="af-ZA"/>
        </w:rPr>
        <w:t xml:space="preserve"> </w:t>
      </w:r>
      <w:r w:rsidRPr="00B926D3">
        <w:rPr>
          <w:rFonts w:ascii="GHEA Grapalat" w:hAnsi="GHEA Grapalat" w:cs="Sylfaen"/>
          <w:b/>
          <w:i/>
          <w:sz w:val="20"/>
          <w:szCs w:val="20"/>
        </w:rPr>
        <w:t>է</w:t>
      </w:r>
    </w:p>
    <w:p w14:paraId="28FB73F8" w14:textId="43BE130C" w:rsidR="005A5FE2" w:rsidRPr="00B926D3" w:rsidRDefault="005A5FE2" w:rsidP="005A5FE2">
      <w:pPr>
        <w:pStyle w:val="BodyTextIndent3"/>
        <w:spacing w:line="240" w:lineRule="auto"/>
        <w:jc w:val="right"/>
        <w:rPr>
          <w:rFonts w:ascii="GHEA Grapalat" w:hAnsi="GHEA Grapalat" w:cs="Arial"/>
          <w:b/>
          <w:lang w:val="hy-AM"/>
        </w:rPr>
      </w:pPr>
      <w:r w:rsidRPr="00B926D3">
        <w:rPr>
          <w:rFonts w:ascii="GHEA Grapalat" w:hAnsi="GHEA Grapalat"/>
          <w:b/>
          <w:sz w:val="24"/>
          <w:szCs w:val="24"/>
          <w:lang w:val="hy-AM"/>
        </w:rPr>
        <w:t>«</w:t>
      </w:r>
      <w:r w:rsidR="00D301AF">
        <w:rPr>
          <w:rFonts w:ascii="GHEA Grapalat" w:hAnsi="GHEA Grapalat"/>
          <w:b/>
          <w:lang w:val="es-ES"/>
        </w:rPr>
        <w:t>ՀՀ ՇՄ ԱՀ-ԳՀԱՇՁԲ-26/46</w:t>
      </w:r>
      <w:r w:rsidRPr="00B926D3">
        <w:rPr>
          <w:rFonts w:ascii="GHEA Grapalat" w:hAnsi="GHEA Grapalat"/>
          <w:b/>
          <w:sz w:val="24"/>
          <w:szCs w:val="24"/>
          <w:lang w:val="hy-AM"/>
        </w:rPr>
        <w:t>»</w:t>
      </w:r>
      <w:r w:rsidRPr="00B926D3">
        <w:rPr>
          <w:rFonts w:ascii="GHEA Grapalat" w:hAnsi="GHEA Grapalat"/>
          <w:b/>
          <w:lang w:val="hy-AM"/>
        </w:rPr>
        <w:t xml:space="preserve">  </w:t>
      </w:r>
      <w:r w:rsidRPr="00B926D3">
        <w:rPr>
          <w:rFonts w:ascii="GHEA Grapalat" w:hAnsi="GHEA Grapalat" w:cs="Sylfaen"/>
          <w:b/>
          <w:lang w:val="hy-AM"/>
        </w:rPr>
        <w:t>ծածկագրով</w:t>
      </w:r>
    </w:p>
    <w:p w14:paraId="519CA7F1" w14:textId="77777777" w:rsidR="005A5FE2" w:rsidRPr="00B926D3" w:rsidRDefault="005A5FE2" w:rsidP="005A5FE2">
      <w:pPr>
        <w:pStyle w:val="BodyTextIndent3"/>
        <w:spacing w:line="240" w:lineRule="auto"/>
        <w:jc w:val="right"/>
        <w:rPr>
          <w:rFonts w:ascii="GHEA Grapalat" w:hAnsi="GHEA Grapalat" w:cs="Sylfaen"/>
          <w:b/>
          <w:lang w:val="hy-AM"/>
        </w:rPr>
      </w:pPr>
      <w:r w:rsidRPr="00B926D3">
        <w:rPr>
          <w:rFonts w:ascii="GHEA Grapalat" w:hAnsi="GHEA Grapalat" w:cs="Sylfaen"/>
          <w:b/>
          <w:lang w:val="hy-AM"/>
        </w:rPr>
        <w:t>գնանշման հարցման</w:t>
      </w:r>
      <w:r w:rsidRPr="00FB6B6D">
        <w:rPr>
          <w:rFonts w:ascii="GHEA Grapalat" w:hAnsi="GHEA Grapalat" w:cs="Sylfaen"/>
          <w:b/>
          <w:lang w:val="af-ZA"/>
        </w:rPr>
        <w:t xml:space="preserve"> </w:t>
      </w:r>
      <w:r w:rsidRPr="00B926D3">
        <w:rPr>
          <w:rFonts w:ascii="GHEA Grapalat" w:hAnsi="GHEA Grapalat" w:cs="Sylfaen"/>
          <w:b/>
          <w:lang w:val="hy-AM"/>
        </w:rPr>
        <w:t>հրավերի</w:t>
      </w:r>
    </w:p>
    <w:p w14:paraId="01E3A0E5" w14:textId="1A6855B1" w:rsidR="005A5FE2" w:rsidRPr="00924CA3" w:rsidRDefault="005A5FE2" w:rsidP="005A5FE2">
      <w:pPr>
        <w:pStyle w:val="BodyText"/>
        <w:spacing w:after="0"/>
        <w:ind w:firstLine="567"/>
        <w:jc w:val="right"/>
        <w:rPr>
          <w:rFonts w:ascii="GHEA Grapalat" w:hAnsi="GHEA Grapalat"/>
          <w:b/>
          <w:i/>
          <w:sz w:val="20"/>
          <w:szCs w:val="20"/>
          <w:lang w:val="af-ZA"/>
        </w:rPr>
      </w:pPr>
      <w:r>
        <w:rPr>
          <w:rFonts w:ascii="GHEA Grapalat" w:hAnsi="GHEA Grapalat" w:cs="Sylfaen"/>
          <w:b/>
          <w:i/>
          <w:sz w:val="20"/>
          <w:szCs w:val="20"/>
          <w:lang w:val="af-ZA"/>
        </w:rPr>
        <w:t xml:space="preserve"> </w:t>
      </w:r>
      <w:r w:rsidRPr="00A46915">
        <w:rPr>
          <w:rFonts w:ascii="GHEA Grapalat" w:hAnsi="GHEA Grapalat" w:cs="Sylfaen"/>
          <w:b/>
          <w:i/>
          <w:sz w:val="20"/>
          <w:szCs w:val="20"/>
          <w:lang w:val="af-ZA"/>
        </w:rPr>
        <w:t>2026</w:t>
      </w:r>
      <w:r w:rsidRPr="00A46915">
        <w:rPr>
          <w:rFonts w:ascii="GHEA Grapalat" w:hAnsi="GHEA Grapalat" w:cs="Sylfaen"/>
          <w:b/>
          <w:i/>
          <w:sz w:val="20"/>
          <w:szCs w:val="20"/>
          <w:lang w:val="hy-AM"/>
        </w:rPr>
        <w:t>թ</w:t>
      </w:r>
      <w:r w:rsidRPr="00A46915">
        <w:rPr>
          <w:rFonts w:ascii="GHEA Grapalat" w:hAnsi="GHEA Grapalat" w:cs="Times Armenian"/>
          <w:b/>
          <w:i/>
          <w:sz w:val="20"/>
          <w:szCs w:val="20"/>
          <w:lang w:val="af-ZA"/>
        </w:rPr>
        <w:t xml:space="preserve">.  </w:t>
      </w:r>
      <w:r w:rsidR="00D301AF">
        <w:rPr>
          <w:rFonts w:ascii="GHEA Grapalat" w:hAnsi="GHEA Grapalat" w:cs="Times Armenian"/>
          <w:b/>
          <w:i/>
          <w:sz w:val="20"/>
          <w:szCs w:val="20"/>
          <w:u w:val="single"/>
          <w:lang w:val="af-ZA"/>
        </w:rPr>
        <w:t xml:space="preserve">     հունիսի </w:t>
      </w:r>
      <w:r w:rsidRPr="00A46915">
        <w:rPr>
          <w:rFonts w:ascii="GHEA Grapalat" w:hAnsi="GHEA Grapalat" w:cs="Times Armenian"/>
          <w:b/>
          <w:i/>
          <w:sz w:val="20"/>
          <w:szCs w:val="20"/>
          <w:u w:val="single"/>
          <w:lang w:val="af-ZA"/>
        </w:rPr>
        <w:t xml:space="preserve"> </w:t>
      </w:r>
      <w:r w:rsidR="00D301AF">
        <w:rPr>
          <w:rFonts w:ascii="GHEA Grapalat" w:hAnsi="GHEA Grapalat" w:cs="Times Armenian"/>
          <w:b/>
          <w:i/>
          <w:sz w:val="20"/>
          <w:szCs w:val="20"/>
          <w:u w:val="single"/>
          <w:lang w:val="af-ZA"/>
        </w:rPr>
        <w:t>9</w:t>
      </w:r>
      <w:r w:rsidRPr="00A46915">
        <w:rPr>
          <w:rFonts w:ascii="GHEA Grapalat" w:hAnsi="GHEA Grapalat" w:cs="Times Armenian"/>
          <w:b/>
          <w:i/>
          <w:sz w:val="20"/>
          <w:szCs w:val="20"/>
          <w:lang w:val="af-ZA"/>
        </w:rPr>
        <w:t xml:space="preserve">-ի </w:t>
      </w:r>
      <w:r w:rsidRPr="00A46915">
        <w:rPr>
          <w:rFonts w:ascii="GHEA Grapalat" w:hAnsi="GHEA Grapalat" w:cs="Times Armenian"/>
          <w:b/>
          <w:i/>
          <w:sz w:val="20"/>
          <w:szCs w:val="20"/>
          <w:vertAlign w:val="subscript"/>
          <w:lang w:val="af-ZA"/>
        </w:rPr>
        <w:t xml:space="preserve"> </w:t>
      </w:r>
      <w:r w:rsidRPr="00A46915">
        <w:rPr>
          <w:rFonts w:ascii="GHEA Grapalat" w:hAnsi="GHEA Grapalat" w:cs="Times Armenian"/>
          <w:b/>
          <w:i/>
          <w:sz w:val="20"/>
          <w:szCs w:val="20"/>
          <w:lang w:val="af-ZA"/>
        </w:rPr>
        <w:t xml:space="preserve">N </w:t>
      </w:r>
      <w:r w:rsidR="00C05EF6">
        <w:rPr>
          <w:rFonts w:ascii="GHEA Grapalat" w:hAnsi="GHEA Grapalat" w:cs="Times Armenian"/>
          <w:b/>
          <w:i/>
          <w:sz w:val="20"/>
          <w:szCs w:val="20"/>
          <w:u w:val="single"/>
          <w:lang w:val="af-ZA"/>
        </w:rPr>
        <w:t xml:space="preserve">    2</w:t>
      </w:r>
      <w:r w:rsidRPr="00A46915">
        <w:rPr>
          <w:rFonts w:ascii="GHEA Grapalat" w:hAnsi="GHEA Grapalat" w:cs="Times Armenian"/>
          <w:b/>
          <w:i/>
          <w:sz w:val="20"/>
          <w:szCs w:val="20"/>
          <w:u w:val="single"/>
          <w:lang w:val="af-ZA"/>
        </w:rPr>
        <w:t xml:space="preserve">     </w:t>
      </w:r>
      <w:r w:rsidRPr="00A46915">
        <w:rPr>
          <w:rFonts w:ascii="GHEA Grapalat" w:hAnsi="GHEA Grapalat" w:cs="Sylfaen"/>
          <w:b/>
          <w:i/>
          <w:sz w:val="20"/>
          <w:szCs w:val="20"/>
          <w:lang w:val="hy-AM"/>
        </w:rPr>
        <w:t>որոշմամբ</w:t>
      </w:r>
    </w:p>
    <w:p w14:paraId="14A02A97" w14:textId="77777777" w:rsidR="005A5FE2" w:rsidRPr="005E1F72" w:rsidRDefault="005A5FE2" w:rsidP="005A5FE2">
      <w:pPr>
        <w:pStyle w:val="BodyText"/>
        <w:ind w:right="-7" w:firstLine="567"/>
        <w:jc w:val="center"/>
        <w:rPr>
          <w:rFonts w:ascii="GHEA Grapalat" w:hAnsi="GHEA Grapalat"/>
          <w:lang w:val="af-ZA"/>
        </w:rPr>
      </w:pPr>
    </w:p>
    <w:p w14:paraId="5F8E9B94" w14:textId="77777777" w:rsidR="005A5FE2" w:rsidRPr="005E1F72" w:rsidRDefault="005A5FE2" w:rsidP="005A5FE2">
      <w:pPr>
        <w:pStyle w:val="BodyText"/>
        <w:ind w:right="-7" w:firstLine="567"/>
        <w:jc w:val="center"/>
        <w:rPr>
          <w:rFonts w:ascii="GHEA Grapalat" w:hAnsi="GHEA Grapalat"/>
          <w:lang w:val="af-ZA"/>
        </w:rPr>
      </w:pPr>
    </w:p>
    <w:p w14:paraId="7CF35A7F" w14:textId="77777777" w:rsidR="005A5FE2" w:rsidRPr="005E1F72" w:rsidRDefault="005A5FE2" w:rsidP="005A5FE2">
      <w:pPr>
        <w:pStyle w:val="BodyText"/>
        <w:ind w:right="-7" w:firstLine="567"/>
        <w:jc w:val="center"/>
        <w:rPr>
          <w:rFonts w:ascii="GHEA Grapalat" w:hAnsi="GHEA Grapalat"/>
          <w:lang w:val="af-ZA"/>
        </w:rPr>
      </w:pPr>
    </w:p>
    <w:p w14:paraId="3208AB1A" w14:textId="77777777" w:rsidR="00924CA3" w:rsidRPr="00B74069" w:rsidRDefault="00924CA3" w:rsidP="00924CA3">
      <w:pPr>
        <w:pStyle w:val="BodyText"/>
        <w:ind w:right="-7" w:firstLine="567"/>
        <w:jc w:val="center"/>
        <w:rPr>
          <w:rFonts w:ascii="GHEA Grapalat" w:hAnsi="GHEA Grapalat"/>
          <w:lang w:val="af-ZA"/>
        </w:rPr>
      </w:pPr>
      <w:r w:rsidRPr="00B74069">
        <w:rPr>
          <w:rFonts w:ascii="GHEA Grapalat" w:hAnsi="GHEA Grapalat"/>
          <w:i/>
          <w:iCs/>
          <w:lang w:val="hy-AM"/>
        </w:rPr>
        <w:t>ՀՀ Շիրակի մարզի Աշոցքի համայնքապետարան</w:t>
      </w:r>
    </w:p>
    <w:p w14:paraId="33DE0EEA" w14:textId="77777777" w:rsidR="005A5FE2" w:rsidRPr="00F566BF" w:rsidRDefault="005A5FE2" w:rsidP="005A5FE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68EEF335" w14:textId="77777777" w:rsidR="005A5FE2" w:rsidRPr="0093002B" w:rsidRDefault="005A5FE2" w:rsidP="005A5FE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1F52E0B" w14:textId="77777777" w:rsidR="005A5FE2" w:rsidRPr="0093002B" w:rsidRDefault="005A5FE2" w:rsidP="005A5FE2">
      <w:pPr>
        <w:pStyle w:val="BodyText"/>
        <w:ind w:right="-7" w:firstLine="567"/>
        <w:jc w:val="center"/>
        <w:rPr>
          <w:rFonts w:ascii="GHEA Grapalat" w:hAnsi="GHEA Grapalat"/>
          <w:lang w:val="af-ZA"/>
        </w:rPr>
      </w:pPr>
    </w:p>
    <w:p w14:paraId="25F42427" w14:textId="77777777" w:rsidR="005A5FE2" w:rsidRPr="0093002B" w:rsidRDefault="005A5FE2" w:rsidP="005A5FE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21BC2F0" w14:textId="77777777" w:rsidR="005A5FE2" w:rsidRPr="0093002B" w:rsidRDefault="005A5FE2" w:rsidP="005A5FE2">
      <w:pPr>
        <w:pStyle w:val="BodyText"/>
        <w:ind w:right="-7" w:firstLine="567"/>
        <w:jc w:val="center"/>
        <w:rPr>
          <w:rFonts w:ascii="GHEA Grapalat" w:hAnsi="GHEA Grapalat" w:cs="Sylfaen"/>
          <w:lang w:val="af-ZA"/>
        </w:rPr>
      </w:pPr>
    </w:p>
    <w:p w14:paraId="1E1231B4" w14:textId="77777777" w:rsidR="005A5FE2" w:rsidRPr="0093002B" w:rsidRDefault="005A5FE2" w:rsidP="005A5FE2">
      <w:pPr>
        <w:pStyle w:val="BodyText"/>
        <w:ind w:right="-7" w:firstLine="567"/>
        <w:jc w:val="center"/>
        <w:rPr>
          <w:rFonts w:ascii="GHEA Grapalat" w:hAnsi="GHEA Grapalat" w:cs="Sylfaen"/>
          <w:lang w:val="af-ZA"/>
        </w:rPr>
      </w:pPr>
    </w:p>
    <w:p w14:paraId="7482C892" w14:textId="77777777" w:rsidR="0027279D" w:rsidRPr="00C5280A" w:rsidRDefault="0027279D" w:rsidP="0027279D">
      <w:pPr>
        <w:tabs>
          <w:tab w:val="left" w:pos="6521"/>
        </w:tabs>
        <w:jc w:val="center"/>
        <w:rPr>
          <w:rFonts w:ascii="GHEA Grapalat" w:hAnsi="GHEA Grapalat"/>
          <w:b/>
          <w:sz w:val="28"/>
          <w:szCs w:val="28"/>
          <w:lang w:val="af-ZA"/>
        </w:rPr>
      </w:pPr>
    </w:p>
    <w:p w14:paraId="2F77D4FF" w14:textId="4339869D" w:rsidR="00924CA3" w:rsidRPr="00EF5BEF" w:rsidRDefault="0027279D" w:rsidP="0027279D">
      <w:pPr>
        <w:jc w:val="center"/>
        <w:rPr>
          <w:rFonts w:ascii="GHEA Grapalat" w:hAnsi="GHEA Grapalat"/>
          <w:bCs/>
          <w:sz w:val="22"/>
          <w:szCs w:val="22"/>
          <w:lang w:val="hy-AM"/>
        </w:rPr>
      </w:pPr>
      <w:r w:rsidRPr="00772E1C">
        <w:rPr>
          <w:rFonts w:ascii="GHEA Grapalat" w:hAnsi="GHEA Grapalat"/>
          <w:color w:val="000000"/>
          <w:sz w:val="22"/>
          <w:szCs w:val="22"/>
          <w:lang w:val="hy-AM"/>
        </w:rPr>
        <w:t xml:space="preserve">ՀՀ ՇԻՐԱԿԻ ՄԱՐԶԻ ԱՇՈՑՔ </w:t>
      </w:r>
      <w:r w:rsidR="00C5280A" w:rsidRPr="00772E1C">
        <w:rPr>
          <w:rFonts w:ascii="GHEA Grapalat" w:hAnsi="GHEA Grapalat"/>
          <w:color w:val="000000"/>
          <w:sz w:val="22"/>
          <w:szCs w:val="22"/>
          <w:lang w:val="hy-AM"/>
        </w:rPr>
        <w:t xml:space="preserve">ՀԱՄԱՅՆՔԻ </w:t>
      </w:r>
      <w:r w:rsidR="00C5280A">
        <w:rPr>
          <w:rFonts w:ascii="GHEA Grapalat" w:hAnsi="GHEA Grapalat"/>
          <w:color w:val="000000"/>
          <w:sz w:val="22"/>
          <w:szCs w:val="22"/>
          <w:lang w:val="hy-AM"/>
        </w:rPr>
        <w:t>ՆՇՎԱԾ 6 ԲՆԱԿԱՎԱՅՐԵՐԻ ՀԱՄԱՊԱՏԱՍԽԱՆ ՓՈՂՈՑՆԵՐՈՒՄ ՍԱԼԱՐԿՄԱՆ</w:t>
      </w:r>
      <w:r w:rsidR="00924CA3" w:rsidRPr="00EF5BEF">
        <w:rPr>
          <w:rFonts w:ascii="GHEA Grapalat" w:hAnsi="GHEA Grapalat"/>
          <w:sz w:val="22"/>
          <w:szCs w:val="22"/>
          <w:lang w:val="hy-AM"/>
        </w:rPr>
        <w:t xml:space="preserve"> </w:t>
      </w:r>
      <w:r w:rsidR="00924CA3" w:rsidRPr="00EF5BEF">
        <w:rPr>
          <w:rFonts w:ascii="GHEA Grapalat" w:hAnsi="GHEA Grapalat" w:cs="Arial"/>
          <w:sz w:val="22"/>
          <w:szCs w:val="22"/>
          <w:lang w:val="hy-AM"/>
        </w:rPr>
        <w:t xml:space="preserve">ԱՇԽԱՏԱՆՔՆԵՐԻ </w:t>
      </w:r>
      <w:r w:rsidRPr="00EF5BEF">
        <w:rPr>
          <w:rFonts w:ascii="GHEA Grapalat" w:hAnsi="GHEA Grapalat" w:cs="Sylfaen"/>
          <w:sz w:val="22"/>
          <w:szCs w:val="22"/>
          <w:lang w:val="hy-AM"/>
        </w:rPr>
        <w:t>ԿԱՏԱՐՄԱՆ</w:t>
      </w:r>
      <w:r w:rsidR="00924CA3" w:rsidRPr="00EF5BEF">
        <w:rPr>
          <w:rFonts w:ascii="GHEA Grapalat" w:hAnsi="GHEA Grapalat" w:cs="Times Armenian"/>
          <w:sz w:val="22"/>
          <w:szCs w:val="22"/>
          <w:lang w:val="af-ZA"/>
        </w:rPr>
        <w:t xml:space="preserve"> </w:t>
      </w:r>
      <w:r w:rsidR="00924CA3" w:rsidRPr="00EF5BEF">
        <w:rPr>
          <w:rFonts w:ascii="GHEA Grapalat" w:hAnsi="GHEA Grapalat" w:cs="Sylfaen"/>
          <w:sz w:val="22"/>
          <w:szCs w:val="22"/>
          <w:lang w:val="hy-AM"/>
        </w:rPr>
        <w:t>ՆՊԱՏԱԿՈՎ</w:t>
      </w:r>
      <w:r w:rsidR="00924CA3" w:rsidRPr="00EF5BEF">
        <w:rPr>
          <w:rFonts w:ascii="GHEA Grapalat" w:hAnsi="GHEA Grapalat" w:cs="Sylfaen"/>
          <w:sz w:val="22"/>
          <w:szCs w:val="22"/>
          <w:lang w:val="af-ZA"/>
        </w:rPr>
        <w:t xml:space="preserve"> </w:t>
      </w:r>
      <w:r w:rsidR="00924CA3" w:rsidRPr="00EF5BEF">
        <w:rPr>
          <w:rFonts w:ascii="GHEA Grapalat" w:hAnsi="GHEA Grapalat" w:cs="Sylfaen"/>
          <w:sz w:val="22"/>
          <w:szCs w:val="22"/>
          <w:lang w:val="hy-AM"/>
        </w:rPr>
        <w:t>ՀԱՅՏԱՐԱՐՎԱԾ</w:t>
      </w:r>
      <w:r w:rsidR="00924CA3" w:rsidRPr="00EF5BEF">
        <w:rPr>
          <w:rFonts w:ascii="GHEA Grapalat" w:hAnsi="GHEA Grapalat" w:cs="Times Armenian"/>
          <w:sz w:val="22"/>
          <w:szCs w:val="22"/>
          <w:lang w:val="af-ZA"/>
        </w:rPr>
        <w:t xml:space="preserve"> ԳՆԱՆՇՄԱՆ ՀԱՐՑՄԱՆ</w:t>
      </w:r>
    </w:p>
    <w:p w14:paraId="76CBE8F8" w14:textId="77777777" w:rsidR="00096865" w:rsidRPr="00924CA3" w:rsidRDefault="00096865" w:rsidP="00EF3662">
      <w:pPr>
        <w:pStyle w:val="BodyText"/>
        <w:ind w:right="-7" w:firstLine="567"/>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Default="00CE0D95" w:rsidP="00EF3662">
      <w:pPr>
        <w:pStyle w:val="BodyText"/>
        <w:ind w:right="-7" w:firstLine="567"/>
        <w:jc w:val="center"/>
        <w:rPr>
          <w:rFonts w:ascii="GHEA Grapalat" w:hAnsi="GHEA Grapalat"/>
          <w:lang w:val="af-ZA"/>
        </w:rPr>
      </w:pPr>
    </w:p>
    <w:p w14:paraId="68B4CE1F" w14:textId="77777777" w:rsidR="005A5FE2" w:rsidRDefault="005A5FE2" w:rsidP="00EF3662">
      <w:pPr>
        <w:pStyle w:val="BodyText"/>
        <w:ind w:right="-7" w:firstLine="567"/>
        <w:jc w:val="center"/>
        <w:rPr>
          <w:rFonts w:ascii="GHEA Grapalat" w:hAnsi="GHEA Grapalat"/>
          <w:lang w:val="af-ZA"/>
        </w:rPr>
      </w:pPr>
    </w:p>
    <w:p w14:paraId="7B546282" w14:textId="77777777" w:rsidR="005A5FE2" w:rsidRDefault="005A5FE2" w:rsidP="00EF3662">
      <w:pPr>
        <w:pStyle w:val="BodyText"/>
        <w:ind w:right="-7" w:firstLine="567"/>
        <w:jc w:val="center"/>
        <w:rPr>
          <w:rFonts w:ascii="GHEA Grapalat" w:hAnsi="GHEA Grapalat"/>
          <w:lang w:val="af-ZA"/>
        </w:rPr>
      </w:pPr>
    </w:p>
    <w:p w14:paraId="6F5420F7" w14:textId="77777777" w:rsidR="005A5FE2" w:rsidRDefault="005A5FE2" w:rsidP="00EF3662">
      <w:pPr>
        <w:pStyle w:val="BodyText"/>
        <w:ind w:right="-7" w:firstLine="567"/>
        <w:jc w:val="center"/>
        <w:rPr>
          <w:rFonts w:ascii="GHEA Grapalat" w:hAnsi="GHEA Grapalat"/>
          <w:lang w:val="af-ZA"/>
        </w:rPr>
      </w:pPr>
    </w:p>
    <w:p w14:paraId="09819ACC" w14:textId="77777777" w:rsidR="005A5FE2" w:rsidRDefault="005A5FE2" w:rsidP="00EF3662">
      <w:pPr>
        <w:pStyle w:val="BodyText"/>
        <w:ind w:right="-7" w:firstLine="567"/>
        <w:jc w:val="center"/>
        <w:rPr>
          <w:rFonts w:ascii="GHEA Grapalat" w:hAnsi="GHEA Grapalat"/>
          <w:lang w:val="af-ZA"/>
        </w:rPr>
      </w:pPr>
    </w:p>
    <w:p w14:paraId="4C1C2959" w14:textId="77777777" w:rsidR="005A5FE2" w:rsidRDefault="005A5FE2" w:rsidP="00EF3662">
      <w:pPr>
        <w:pStyle w:val="BodyText"/>
        <w:ind w:right="-7" w:firstLine="567"/>
        <w:jc w:val="center"/>
        <w:rPr>
          <w:rFonts w:ascii="GHEA Grapalat" w:hAnsi="GHEA Grapalat"/>
          <w:lang w:val="af-ZA"/>
        </w:rPr>
      </w:pPr>
    </w:p>
    <w:p w14:paraId="6F6B1FBC" w14:textId="77777777" w:rsidR="005A5FE2" w:rsidRDefault="005A5FE2" w:rsidP="00EF3662">
      <w:pPr>
        <w:pStyle w:val="BodyText"/>
        <w:ind w:right="-7" w:firstLine="567"/>
        <w:jc w:val="center"/>
        <w:rPr>
          <w:rFonts w:ascii="GHEA Grapalat" w:hAnsi="GHEA Grapalat"/>
          <w:lang w:val="af-ZA"/>
        </w:rPr>
      </w:pPr>
    </w:p>
    <w:p w14:paraId="7BAD586B" w14:textId="77777777" w:rsidR="005A5FE2" w:rsidRDefault="005A5FE2" w:rsidP="00EF3662">
      <w:pPr>
        <w:pStyle w:val="BodyText"/>
        <w:ind w:right="-7" w:firstLine="567"/>
        <w:jc w:val="center"/>
        <w:rPr>
          <w:rFonts w:ascii="GHEA Grapalat" w:hAnsi="GHEA Grapalat"/>
          <w:lang w:val="af-ZA"/>
        </w:rPr>
      </w:pPr>
    </w:p>
    <w:p w14:paraId="4425FB14" w14:textId="77777777" w:rsidR="005A5FE2" w:rsidRPr="0093002B" w:rsidRDefault="005A5FE2"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00D76BE"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031C069" w14:textId="460B838F" w:rsidR="00F14D7C" w:rsidRPr="00263CC3" w:rsidRDefault="008A11E8" w:rsidP="00F14D7C">
      <w:pPr>
        <w:jc w:val="center"/>
        <w:rPr>
          <w:rFonts w:ascii="GHEA Grapalat" w:hAnsi="GHEA Grapalat" w:cs="Arial"/>
          <w:b/>
          <w:sz w:val="20"/>
          <w:szCs w:val="20"/>
          <w:lang w:val="hy-AM"/>
        </w:rPr>
      </w:pPr>
      <w:r w:rsidRPr="008A11E8">
        <w:rPr>
          <w:rFonts w:ascii="GHEA Grapalat" w:hAnsi="GHEA Grapalat"/>
          <w:b/>
          <w:color w:val="000000"/>
          <w:sz w:val="20"/>
          <w:szCs w:val="20"/>
          <w:lang w:val="hy-AM"/>
        </w:rPr>
        <w:t xml:space="preserve">ՀՀ ՇԻՐԱԿԻ ՄԱՐԶԻ </w:t>
      </w:r>
      <w:r w:rsidR="00263CC3" w:rsidRPr="00263CC3">
        <w:rPr>
          <w:rFonts w:ascii="GHEA Grapalat" w:hAnsi="GHEA Grapalat"/>
          <w:b/>
          <w:color w:val="000000"/>
          <w:sz w:val="20"/>
          <w:szCs w:val="20"/>
          <w:lang w:val="hy-AM"/>
        </w:rPr>
        <w:t>ԱՇՈՑՔ ՀԱՄԱՅՆՔԻ ՆՇՎԱԾ 6 ԲՆԱԿԱՎԱՅՐԵՐԻ ՀԱՄԱՊԱՏԱՍԽԱՆ ՓՈՂՈՑՆԵՐՈՒՄ ՍԱԼԱՐԿՄԱՆ</w:t>
      </w:r>
      <w:r w:rsidR="00263CC3" w:rsidRPr="00263CC3">
        <w:rPr>
          <w:rFonts w:ascii="GHEA Grapalat" w:hAnsi="GHEA Grapalat"/>
          <w:b/>
          <w:sz w:val="20"/>
          <w:szCs w:val="20"/>
          <w:lang w:val="hy-AM"/>
        </w:rPr>
        <w:t xml:space="preserve"> </w:t>
      </w:r>
      <w:r w:rsidR="00263CC3" w:rsidRPr="00263CC3">
        <w:rPr>
          <w:rFonts w:ascii="GHEA Grapalat" w:hAnsi="GHEA Grapalat" w:cs="Arial"/>
          <w:b/>
          <w:sz w:val="20"/>
          <w:szCs w:val="20"/>
          <w:lang w:val="hy-AM"/>
        </w:rPr>
        <w:t>ԱՇԽԱՏԱՆՔՆԵՐԻ</w:t>
      </w:r>
      <w:r w:rsidR="00F14D7C" w:rsidRPr="00263CC3">
        <w:rPr>
          <w:rFonts w:ascii="GHEA Grapalat" w:hAnsi="GHEA Grapalat"/>
          <w:b/>
          <w:sz w:val="20"/>
          <w:szCs w:val="20"/>
          <w:lang w:val="hy-AM"/>
        </w:rPr>
        <w:t xml:space="preserve"> </w:t>
      </w:r>
      <w:r w:rsidR="00F14D7C" w:rsidRPr="00263CC3">
        <w:rPr>
          <w:rFonts w:ascii="GHEA Grapalat" w:hAnsi="GHEA Grapalat" w:cs="Arial"/>
          <w:b/>
          <w:sz w:val="20"/>
          <w:szCs w:val="20"/>
          <w:lang w:val="hy-AM"/>
        </w:rPr>
        <w:t>ԱՇԽԱՏԱՆՔՆԵՐԻ</w:t>
      </w:r>
    </w:p>
    <w:p w14:paraId="0FAF21E9" w14:textId="77777777" w:rsidR="00F14D7C" w:rsidRPr="00F14D7C" w:rsidRDefault="00F14D7C" w:rsidP="00F14D7C">
      <w:pPr>
        <w:jc w:val="center"/>
        <w:rPr>
          <w:rFonts w:ascii="GHEA Grapalat" w:hAnsi="GHEA Grapalat"/>
          <w:b/>
          <w:i/>
          <w:sz w:val="20"/>
          <w:szCs w:val="20"/>
          <w:lang w:val="af-ZA"/>
        </w:rPr>
      </w:pPr>
      <w:r w:rsidRPr="00263CC3">
        <w:rPr>
          <w:rFonts w:ascii="GHEA Grapalat" w:hAnsi="GHEA Grapalat"/>
          <w:b/>
          <w:bCs/>
          <w:sz w:val="20"/>
          <w:szCs w:val="20"/>
          <w:lang w:val="af-ZA"/>
        </w:rPr>
        <w:t xml:space="preserve"> </w:t>
      </w:r>
      <w:r w:rsidRPr="00263CC3">
        <w:rPr>
          <w:rFonts w:ascii="GHEA Grapalat" w:hAnsi="GHEA Grapalat"/>
          <w:b/>
          <w:sz w:val="20"/>
          <w:szCs w:val="20"/>
          <w:lang w:val="af-ZA"/>
        </w:rPr>
        <w:t>ՁԵՌՔԲԵՐՄԱՆ ՆՊԱՏԱԿՈՎ ՀԱՅՏԱՐԱՐՎԱԾ ԳՆԱՆՇՄԱՆ ՀԱՐՑՄԱՆ</w:t>
      </w:r>
      <w:r w:rsidRPr="00F14D7C">
        <w:rPr>
          <w:rFonts w:ascii="GHEA Grapalat" w:hAnsi="GHEA Grapalat"/>
          <w:b/>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976A8AD"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49E5029C"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5A5FE2">
        <w:rPr>
          <w:rFonts w:ascii="GHEA Grapalat" w:hAnsi="GHEA Grapalat" w:cs="Sylfaen"/>
          <w:b/>
          <w:sz w:val="20"/>
        </w:rPr>
        <w:t>ԳՆԱՆՇՄԱՆ</w:t>
      </w:r>
      <w:r w:rsidR="005A5FE2" w:rsidRPr="007B6A58">
        <w:rPr>
          <w:rFonts w:ascii="GHEA Grapalat" w:hAnsi="GHEA Grapalat" w:cs="Sylfaen"/>
          <w:b/>
          <w:sz w:val="20"/>
          <w:lang w:val="af-ZA"/>
        </w:rPr>
        <w:t xml:space="preserve"> </w:t>
      </w:r>
      <w:r w:rsidR="005A5FE2">
        <w:rPr>
          <w:rFonts w:ascii="GHEA Grapalat" w:hAnsi="GHEA Grapalat" w:cs="Sylfaen"/>
          <w:b/>
          <w:sz w:val="20"/>
        </w:rPr>
        <w:t>ՀԱՐՑՄԱՆ</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6D536523" w14:textId="4B66052F" w:rsidR="007F3E12" w:rsidRPr="0093002B" w:rsidRDefault="00E17D97" w:rsidP="007F3E12">
      <w:pPr>
        <w:jc w:val="both"/>
        <w:rPr>
          <w:rFonts w:ascii="GHEA Grapalat" w:hAnsi="GHEA Grapalat"/>
          <w:sz w:val="20"/>
          <w:lang w:val="af-ZA"/>
        </w:rPr>
      </w:pPr>
      <w:r>
        <w:rPr>
          <w:rFonts w:ascii="GHEA Grapalat" w:hAnsi="GHEA Grapalat"/>
          <w:sz w:val="20"/>
          <w:lang w:val="af-ZA"/>
        </w:rPr>
        <w:t xml:space="preserve">         </w:t>
      </w:r>
      <w:r w:rsidR="007F3E12" w:rsidRPr="0093002B">
        <w:rPr>
          <w:rFonts w:ascii="GHEA Grapalat" w:hAnsi="GHEA Grapalat"/>
          <w:sz w:val="20"/>
          <w:lang w:val="af-ZA"/>
        </w:rPr>
        <w:t xml:space="preserve"> </w:t>
      </w:r>
      <w:r w:rsidR="007F3E12" w:rsidRPr="0093002B">
        <w:rPr>
          <w:rFonts w:ascii="GHEA Grapalat" w:hAnsi="GHEA Grapalat" w:cs="Sylfaen"/>
          <w:sz w:val="20"/>
        </w:rPr>
        <w:t>Սույն</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հրավերը</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տրամադրվում</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է</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ի</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լրումն</w:t>
      </w:r>
      <w:r w:rsidR="007F3E12" w:rsidRPr="0093002B">
        <w:rPr>
          <w:rFonts w:ascii="GHEA Grapalat" w:hAnsi="GHEA Grapalat"/>
          <w:sz w:val="20"/>
          <w:lang w:val="af-ZA"/>
        </w:rPr>
        <w:t xml:space="preserve"> </w:t>
      </w:r>
      <w:r w:rsidR="00D301AF">
        <w:rPr>
          <w:rFonts w:ascii="GHEA Grapalat" w:hAnsi="GHEA Grapalat"/>
          <w:b/>
          <w:i/>
          <w:sz w:val="20"/>
          <w:szCs w:val="20"/>
          <w:lang w:val="af-ZA"/>
        </w:rPr>
        <w:t>ՀՀ ՇՄ ԱՀ-ԳՀԱՇՁԲ-26/</w:t>
      </w:r>
      <w:proofErr w:type="gramStart"/>
      <w:r w:rsidR="00D301AF">
        <w:rPr>
          <w:rFonts w:ascii="GHEA Grapalat" w:hAnsi="GHEA Grapalat"/>
          <w:b/>
          <w:i/>
          <w:sz w:val="20"/>
          <w:szCs w:val="20"/>
          <w:lang w:val="af-ZA"/>
        </w:rPr>
        <w:t>46</w:t>
      </w:r>
      <w:r w:rsidR="007F3E12">
        <w:rPr>
          <w:rFonts w:ascii="GHEA Grapalat" w:hAnsi="GHEA Grapalat"/>
          <w:b/>
          <w:i/>
          <w:sz w:val="20"/>
          <w:szCs w:val="20"/>
          <w:lang w:val="af-ZA"/>
        </w:rPr>
        <w:t xml:space="preserve"> </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ծածկա</w:t>
      </w:r>
      <w:r w:rsidR="007F3E12" w:rsidRPr="0093002B">
        <w:rPr>
          <w:rFonts w:ascii="GHEA Grapalat" w:hAnsi="GHEA Grapalat" w:cs="Times Armenian"/>
          <w:sz w:val="20"/>
        </w:rPr>
        <w:t>գ</w:t>
      </w:r>
      <w:r w:rsidR="007F3E12" w:rsidRPr="0093002B">
        <w:rPr>
          <w:rFonts w:ascii="GHEA Grapalat" w:hAnsi="GHEA Grapalat" w:cs="Sylfaen"/>
          <w:sz w:val="20"/>
        </w:rPr>
        <w:t>րով</w:t>
      </w:r>
      <w:proofErr w:type="gramEnd"/>
      <w:r w:rsidR="007F3E12" w:rsidRPr="0093002B">
        <w:rPr>
          <w:rFonts w:ascii="GHEA Grapalat" w:hAnsi="GHEA Grapalat"/>
          <w:sz w:val="20"/>
          <w:lang w:val="af-ZA"/>
        </w:rPr>
        <w:t xml:space="preserve"> </w:t>
      </w:r>
      <w:r w:rsidR="007F3E12" w:rsidRPr="0093002B">
        <w:rPr>
          <w:rFonts w:ascii="GHEA Grapalat" w:hAnsi="GHEA Grapalat" w:cs="Sylfaen"/>
          <w:sz w:val="20"/>
        </w:rPr>
        <w:t>անցկացվող</w:t>
      </w:r>
      <w:r w:rsidR="007F3E12" w:rsidRPr="0093002B">
        <w:rPr>
          <w:rFonts w:ascii="GHEA Grapalat" w:hAnsi="GHEA Grapalat" w:cs="Times Armenian"/>
          <w:sz w:val="20"/>
          <w:lang w:val="af-ZA"/>
        </w:rPr>
        <w:t xml:space="preserve"> </w:t>
      </w:r>
      <w:r w:rsidR="005A5FE2">
        <w:rPr>
          <w:rFonts w:ascii="GHEA Grapalat" w:hAnsi="GHEA Grapalat" w:cs="Sylfaen"/>
          <w:sz w:val="20"/>
        </w:rPr>
        <w:t>գնանշման</w:t>
      </w:r>
      <w:r w:rsidR="005A5FE2" w:rsidRPr="005A5FE2">
        <w:rPr>
          <w:rFonts w:ascii="GHEA Grapalat" w:hAnsi="GHEA Grapalat" w:cs="Sylfaen"/>
          <w:sz w:val="20"/>
          <w:lang w:val="af-ZA"/>
        </w:rPr>
        <w:t xml:space="preserve"> </w:t>
      </w:r>
      <w:r w:rsidR="005A5FE2">
        <w:rPr>
          <w:rFonts w:ascii="GHEA Grapalat" w:hAnsi="GHEA Grapalat" w:cs="Sylfaen"/>
          <w:sz w:val="20"/>
        </w:rPr>
        <w:t>հարցման</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այսուհետև</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ընթացակար</w:t>
      </w:r>
      <w:r w:rsidR="007F3E12" w:rsidRPr="0093002B">
        <w:rPr>
          <w:rFonts w:ascii="GHEA Grapalat" w:hAnsi="GHEA Grapalat" w:cs="Times Armenian"/>
          <w:sz w:val="20"/>
        </w:rPr>
        <w:t>գ</w:t>
      </w:r>
      <w:r w:rsidR="007F3E12" w:rsidRPr="0093002B">
        <w:rPr>
          <w:rFonts w:ascii="GHEA Grapalat" w:hAnsi="GHEA Grapalat" w:cs="Times Armenian"/>
          <w:sz w:val="20"/>
          <w:lang w:val="af-ZA"/>
        </w:rPr>
        <w:t xml:space="preserve">) </w:t>
      </w:r>
      <w:r w:rsidR="007F3E12" w:rsidRPr="0093002B">
        <w:rPr>
          <w:rFonts w:ascii="GHEA Grapalat" w:hAnsi="GHEA Grapalat" w:cs="Sylfaen"/>
          <w:sz w:val="20"/>
        </w:rPr>
        <w:t>հայտարարության</w:t>
      </w:r>
      <w:r w:rsidR="007F3E12" w:rsidRPr="0093002B">
        <w:rPr>
          <w:rFonts w:ascii="GHEA Grapalat" w:hAnsi="GHEA Grapalat" w:cs="Times Armenian"/>
          <w:sz w:val="20"/>
          <w:lang w:val="af-ZA"/>
        </w:rPr>
        <w:t>։</w:t>
      </w:r>
    </w:p>
    <w:p w14:paraId="335BECD9" w14:textId="6C980C8C" w:rsidR="007F3E12" w:rsidRPr="0093002B" w:rsidRDefault="007F3E12" w:rsidP="007F3E1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F14D7C">
        <w:rPr>
          <w:rFonts w:ascii="GHEA Grapalat" w:hAnsi="GHEA Grapalat" w:cs="Times Armenian"/>
          <w:sz w:val="20"/>
        </w:rPr>
        <w:t>գնումների</w:t>
      </w:r>
      <w:r w:rsidRPr="00F14D7C">
        <w:rPr>
          <w:rFonts w:ascii="GHEA Grapalat" w:hAnsi="GHEA Grapalat" w:cs="Times Armenian"/>
          <w:sz w:val="20"/>
          <w:lang w:val="af-ZA"/>
        </w:rPr>
        <w:t xml:space="preserve"> </w:t>
      </w:r>
      <w:r w:rsidRPr="00F14D7C">
        <w:rPr>
          <w:rFonts w:ascii="GHEA Grapalat" w:hAnsi="GHEA Grapalat" w:cs="Times Armenian"/>
          <w:sz w:val="20"/>
        </w:rPr>
        <w:t>կատարման</w:t>
      </w:r>
      <w:r w:rsidRPr="00F14D7C">
        <w:rPr>
          <w:rFonts w:ascii="GHEA Grapalat" w:hAnsi="GHEA Grapalat" w:cs="Times Armenian"/>
          <w:sz w:val="20"/>
          <w:lang w:val="af-ZA"/>
        </w:rPr>
        <w:t xml:space="preserve">» </w:t>
      </w:r>
      <w:r w:rsidRPr="00F14D7C">
        <w:rPr>
          <w:rFonts w:ascii="GHEA Grapalat" w:hAnsi="GHEA Grapalat" w:cs="Times Armenian"/>
          <w:sz w:val="20"/>
        </w:rPr>
        <w:t>կարգի</w:t>
      </w:r>
      <w:r w:rsidRPr="00F14D7C">
        <w:rPr>
          <w:rFonts w:ascii="GHEA Grapalat" w:hAnsi="GHEA Grapalat" w:cs="Times Armenian"/>
          <w:sz w:val="20"/>
          <w:lang w:val="af-ZA"/>
        </w:rPr>
        <w:t xml:space="preserve"> </w:t>
      </w:r>
      <w:r w:rsidRPr="00F14D7C">
        <w:rPr>
          <w:rFonts w:ascii="GHEA Grapalat" w:hAnsi="GHEA Grapalat" w:cs="Sylfaen"/>
          <w:sz w:val="20"/>
        </w:rPr>
        <w:t>և</w:t>
      </w:r>
      <w:r w:rsidRPr="00F14D7C">
        <w:rPr>
          <w:rFonts w:ascii="GHEA Grapalat" w:hAnsi="GHEA Grapalat" w:cs="Times Armenian"/>
          <w:sz w:val="20"/>
          <w:lang w:val="af-ZA"/>
        </w:rPr>
        <w:t xml:space="preserve"> </w:t>
      </w:r>
      <w:r w:rsidRPr="00F14D7C">
        <w:rPr>
          <w:rFonts w:ascii="GHEA Grapalat" w:hAnsi="GHEA Grapalat" w:cs="Sylfaen"/>
          <w:sz w:val="20"/>
        </w:rPr>
        <w:t>այլ</w:t>
      </w:r>
      <w:r w:rsidRPr="00F14D7C">
        <w:rPr>
          <w:rFonts w:ascii="GHEA Grapalat" w:hAnsi="GHEA Grapalat" w:cs="Times Armenian"/>
          <w:sz w:val="20"/>
          <w:lang w:val="af-ZA"/>
        </w:rPr>
        <w:t xml:space="preserve"> </w:t>
      </w:r>
      <w:r w:rsidRPr="00F14D7C">
        <w:rPr>
          <w:rFonts w:ascii="GHEA Grapalat" w:hAnsi="GHEA Grapalat" w:cs="Sylfaen"/>
          <w:sz w:val="20"/>
        </w:rPr>
        <w:t>իրավական</w:t>
      </w:r>
      <w:r w:rsidRPr="00F14D7C">
        <w:rPr>
          <w:rFonts w:ascii="GHEA Grapalat" w:hAnsi="GHEA Grapalat" w:cs="Times Armenian"/>
          <w:sz w:val="20"/>
          <w:lang w:val="af-ZA"/>
        </w:rPr>
        <w:t xml:space="preserve"> </w:t>
      </w:r>
      <w:r w:rsidRPr="00F14D7C">
        <w:rPr>
          <w:rFonts w:ascii="GHEA Grapalat" w:hAnsi="GHEA Grapalat" w:cs="Sylfaen"/>
          <w:sz w:val="20"/>
        </w:rPr>
        <w:t>ակտերի</w:t>
      </w:r>
      <w:r w:rsidRPr="00F14D7C">
        <w:rPr>
          <w:rFonts w:ascii="GHEA Grapalat" w:hAnsi="GHEA Grapalat" w:cs="Times Armenian"/>
          <w:sz w:val="20"/>
          <w:lang w:val="af-ZA"/>
        </w:rPr>
        <w:t xml:space="preserve"> </w:t>
      </w:r>
      <w:r w:rsidRPr="00F14D7C">
        <w:rPr>
          <w:rFonts w:ascii="GHEA Grapalat" w:hAnsi="GHEA Grapalat" w:cs="Sylfaen"/>
          <w:sz w:val="20"/>
        </w:rPr>
        <w:t>պահանջներին</w:t>
      </w:r>
      <w:r w:rsidRPr="00F14D7C">
        <w:rPr>
          <w:rFonts w:ascii="GHEA Grapalat" w:hAnsi="GHEA Grapalat" w:cs="Times Armenian"/>
          <w:sz w:val="20"/>
          <w:lang w:val="af-ZA"/>
        </w:rPr>
        <w:t xml:space="preserve"> </w:t>
      </w:r>
      <w:r w:rsidRPr="00F14D7C">
        <w:rPr>
          <w:rFonts w:ascii="GHEA Grapalat" w:hAnsi="GHEA Grapalat" w:cs="Sylfaen"/>
          <w:sz w:val="20"/>
        </w:rPr>
        <w:t>համապատասխան</w:t>
      </w:r>
      <w:r w:rsidRPr="00F14D7C">
        <w:rPr>
          <w:rFonts w:ascii="GHEA Grapalat" w:hAnsi="GHEA Grapalat" w:cs="Times Armenian"/>
          <w:sz w:val="20"/>
          <w:lang w:val="af-ZA"/>
        </w:rPr>
        <w:t xml:space="preserve"> </w:t>
      </w:r>
      <w:r w:rsidRPr="00F14D7C">
        <w:rPr>
          <w:rFonts w:ascii="GHEA Grapalat" w:hAnsi="GHEA Grapalat" w:cs="Sylfaen"/>
          <w:sz w:val="20"/>
        </w:rPr>
        <w:t>և</w:t>
      </w:r>
      <w:r w:rsidRPr="00F14D7C">
        <w:rPr>
          <w:rFonts w:ascii="GHEA Grapalat" w:hAnsi="GHEA Grapalat" w:cs="Times Armenian"/>
          <w:sz w:val="20"/>
          <w:lang w:val="af-ZA"/>
        </w:rPr>
        <w:t xml:space="preserve"> </w:t>
      </w:r>
      <w:r w:rsidRPr="00F14D7C">
        <w:rPr>
          <w:rFonts w:ascii="GHEA Grapalat" w:hAnsi="GHEA Grapalat" w:cs="Sylfaen"/>
          <w:sz w:val="20"/>
        </w:rPr>
        <w:t>նպատակ</w:t>
      </w:r>
      <w:r w:rsidRPr="00F14D7C">
        <w:rPr>
          <w:rFonts w:ascii="GHEA Grapalat" w:hAnsi="GHEA Grapalat" w:cs="Times Armenian"/>
          <w:sz w:val="20"/>
          <w:lang w:val="af-ZA"/>
        </w:rPr>
        <w:t xml:space="preserve"> </w:t>
      </w:r>
      <w:r w:rsidRPr="00F14D7C">
        <w:rPr>
          <w:rFonts w:ascii="GHEA Grapalat" w:hAnsi="GHEA Grapalat" w:cs="Sylfaen"/>
          <w:sz w:val="20"/>
        </w:rPr>
        <w:t>ունի</w:t>
      </w:r>
      <w:r w:rsidRPr="00F14D7C">
        <w:rPr>
          <w:rFonts w:ascii="GHEA Grapalat" w:hAnsi="GHEA Grapalat" w:cs="Times Armenian"/>
          <w:sz w:val="20"/>
          <w:lang w:val="af-ZA"/>
        </w:rPr>
        <w:t xml:space="preserve"> </w:t>
      </w:r>
      <w:r w:rsidR="00F14D7C" w:rsidRPr="00F14D7C">
        <w:rPr>
          <w:rFonts w:ascii="GHEA Grapalat" w:hAnsi="GHEA Grapalat" w:cs="Sylfaen"/>
          <w:sz w:val="20"/>
        </w:rPr>
        <w:t>Աշոցքի</w:t>
      </w:r>
      <w:r w:rsidRPr="00F14D7C">
        <w:rPr>
          <w:rFonts w:ascii="GHEA Grapalat" w:hAnsi="GHEA Grapalat" w:cs="Sylfaen"/>
          <w:sz w:val="20"/>
          <w:lang w:val="hy-AM"/>
        </w:rPr>
        <w:t xml:space="preserve"> համայնքապետարան</w:t>
      </w:r>
      <w:r w:rsidRPr="00F14D7C">
        <w:rPr>
          <w:rFonts w:ascii="GHEA Grapalat" w:hAnsi="GHEA Grapalat"/>
          <w:sz w:val="20"/>
        </w:rPr>
        <w:t>ի</w:t>
      </w:r>
      <w:r w:rsidRPr="00F14D7C">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303DFFBD" w:rsidR="00096865" w:rsidRPr="0093002B" w:rsidRDefault="00A81DD5" w:rsidP="00F131B8">
      <w:pPr>
        <w:pStyle w:val="BodyTextIndent2"/>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F14D7C" w:rsidRPr="00B74069">
        <w:rPr>
          <w:rFonts w:ascii="GHEA Grapalat" w:hAnsi="GHEA Grapalat"/>
        </w:rPr>
        <w:t>ashotsk.gnum@inbox.ru</w:t>
      </w:r>
      <w:r w:rsidR="00F14D7C" w:rsidRPr="00B74069">
        <w:rPr>
          <w:rFonts w:ascii="GHEA Grapalat" w:hAnsi="GHEA Grapalat"/>
          <w:lang w:val="hy-AM"/>
        </w:rPr>
        <w:t>։</w:t>
      </w:r>
      <w:r w:rsidR="00F5653D" w:rsidRPr="0093002B">
        <w:rPr>
          <w:rFonts w:ascii="GHEA Grapalat" w:hAnsi="GHEA Grapalat"/>
          <w:sz w:val="16"/>
          <w:szCs w:val="16"/>
        </w:rPr>
        <w:br w:type="page"/>
      </w:r>
      <w:r w:rsidR="00F131B8">
        <w:rPr>
          <w:rFonts w:ascii="GHEA Grapalat" w:hAnsi="GHEA Grapalat"/>
          <w:sz w:val="16"/>
          <w:szCs w:val="16"/>
        </w:rPr>
        <w:lastRenderedPageBreak/>
        <w:t xml:space="preserve"> </w:t>
      </w:r>
      <w:r w:rsidR="00096865" w:rsidRPr="0093002B">
        <w:rPr>
          <w:rFonts w:ascii="GHEA Grapalat" w:hAnsi="GHEA Grapalat" w:cs="Sylfaen"/>
          <w:szCs w:val="22"/>
        </w:rPr>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F14D7C" w:rsidRDefault="002B32D6" w:rsidP="00EF3662">
      <w:pPr>
        <w:ind w:left="360"/>
        <w:jc w:val="center"/>
        <w:rPr>
          <w:rFonts w:ascii="GHEA Grapalat" w:hAnsi="GHEA Grapalat" w:cs="Sylfaen"/>
          <w:sz w:val="20"/>
        </w:rPr>
      </w:pPr>
    </w:p>
    <w:p w14:paraId="70DF17DC" w14:textId="33D7EBE5" w:rsidR="00F131B8" w:rsidRDefault="00F14D7C" w:rsidP="00F14D7C">
      <w:pPr>
        <w:pStyle w:val="BodyTextIndent2"/>
        <w:numPr>
          <w:ilvl w:val="1"/>
          <w:numId w:val="37"/>
        </w:numPr>
        <w:spacing w:line="240" w:lineRule="auto"/>
        <w:rPr>
          <w:rFonts w:ascii="GHEA Grapalat" w:hAnsi="GHEA Grapalat" w:cs="Times Armenian"/>
        </w:rPr>
      </w:pPr>
      <w:r w:rsidRPr="00F14D7C">
        <w:rPr>
          <w:rFonts w:ascii="GHEA Grapalat" w:hAnsi="GHEA Grapalat"/>
        </w:rPr>
        <w:t>Աշոցքի</w:t>
      </w:r>
      <w:r w:rsidR="00F131B8" w:rsidRPr="00F14D7C">
        <w:rPr>
          <w:rFonts w:ascii="GHEA Grapalat" w:hAnsi="GHEA Grapalat" w:cs="Sylfaen"/>
          <w:lang w:val="hy-AM"/>
        </w:rPr>
        <w:t xml:space="preserve"> համայնքապետարան</w:t>
      </w:r>
      <w:r w:rsidR="00F131B8" w:rsidRPr="00F14D7C">
        <w:rPr>
          <w:rFonts w:ascii="GHEA Grapalat" w:hAnsi="GHEA Grapalat" w:cs="Sylfaen"/>
          <w:lang w:val="en-US"/>
        </w:rPr>
        <w:t>ի</w:t>
      </w:r>
      <w:r w:rsidR="00F131B8" w:rsidRPr="00F14D7C">
        <w:rPr>
          <w:rFonts w:ascii="GHEA Grapalat" w:hAnsi="GHEA Grapalat"/>
        </w:rPr>
        <w:t xml:space="preserve"> </w:t>
      </w:r>
      <w:r w:rsidR="00F131B8" w:rsidRPr="00F14D7C">
        <w:rPr>
          <w:rFonts w:ascii="GHEA Grapalat" w:hAnsi="GHEA Grapalat" w:cs="Sylfaen"/>
        </w:rPr>
        <w:t>կարիքների</w:t>
      </w:r>
      <w:r w:rsidR="00F131B8" w:rsidRPr="00F14D7C">
        <w:rPr>
          <w:rFonts w:ascii="GHEA Grapalat" w:hAnsi="GHEA Grapalat" w:cs="Times Armenian"/>
        </w:rPr>
        <w:t xml:space="preserve"> </w:t>
      </w:r>
      <w:r w:rsidR="00F131B8" w:rsidRPr="00F14D7C">
        <w:rPr>
          <w:rFonts w:ascii="GHEA Grapalat" w:hAnsi="GHEA Grapalat" w:cs="Sylfaen"/>
        </w:rPr>
        <w:t>համար</w:t>
      </w:r>
      <w:r w:rsidR="00F131B8" w:rsidRPr="00F14D7C">
        <w:rPr>
          <w:rFonts w:ascii="GHEA Grapalat" w:hAnsi="GHEA Grapalat" w:cs="Times Armenian"/>
        </w:rPr>
        <w:t xml:space="preserve">` </w:t>
      </w:r>
      <w:r w:rsidRPr="00F14D7C">
        <w:rPr>
          <w:rFonts w:ascii="GHEA Grapalat" w:hAnsi="GHEA Grapalat"/>
          <w:color w:val="000000"/>
          <w:lang w:val="hy-AM"/>
        </w:rPr>
        <w:t xml:space="preserve">ՀՀ Շիրակի </w:t>
      </w:r>
      <w:r w:rsidRPr="00263CC3">
        <w:rPr>
          <w:rFonts w:ascii="GHEA Grapalat" w:hAnsi="GHEA Grapalat"/>
          <w:color w:val="000000"/>
          <w:lang w:val="hy-AM"/>
        </w:rPr>
        <w:t xml:space="preserve">մարզի </w:t>
      </w:r>
      <w:r w:rsidR="00263CC3" w:rsidRPr="00263CC3">
        <w:rPr>
          <w:rFonts w:ascii="GHEA Grapalat" w:hAnsi="GHEA Grapalat"/>
          <w:color w:val="000000"/>
          <w:lang w:val="hy-AM"/>
        </w:rPr>
        <w:t>Աշոցք համայնքի նշված 6 բնակավայրերի համապատասխան փողոցներում սալարկման</w:t>
      </w:r>
      <w:r w:rsidR="00263CC3" w:rsidRPr="00263CC3">
        <w:rPr>
          <w:rFonts w:ascii="GHEA Grapalat" w:hAnsi="GHEA Grapalat"/>
          <w:lang w:val="hy-AM"/>
        </w:rPr>
        <w:t xml:space="preserve"> </w:t>
      </w:r>
      <w:r w:rsidR="00263CC3" w:rsidRPr="00263CC3">
        <w:rPr>
          <w:rFonts w:ascii="GHEA Grapalat" w:hAnsi="GHEA Grapalat" w:cs="Arial"/>
          <w:lang w:val="hy-AM"/>
        </w:rPr>
        <w:t xml:space="preserve">աշխատանքների </w:t>
      </w:r>
      <w:r w:rsidR="00F131B8" w:rsidRPr="00263CC3">
        <w:rPr>
          <w:rFonts w:ascii="GHEA Grapalat" w:hAnsi="GHEA Grapalat"/>
          <w:lang w:val="hy-AM"/>
        </w:rPr>
        <w:t>ձեռքբերումը (այսուհետ` նաև աշխատանք)</w:t>
      </w:r>
      <w:r w:rsidR="00F131B8" w:rsidRPr="00263CC3">
        <w:rPr>
          <w:rFonts w:ascii="GHEA Grapalat" w:hAnsi="GHEA Grapalat"/>
        </w:rPr>
        <w:t xml:space="preserve">, </w:t>
      </w:r>
      <w:r w:rsidR="00F131B8" w:rsidRPr="00263CC3">
        <w:rPr>
          <w:rFonts w:ascii="GHEA Grapalat" w:hAnsi="GHEA Grapalat"/>
          <w:lang w:val="hy-AM"/>
        </w:rPr>
        <w:t>որոնք</w:t>
      </w:r>
      <w:r w:rsidR="00F131B8" w:rsidRPr="00263CC3">
        <w:rPr>
          <w:rFonts w:ascii="GHEA Grapalat" w:hAnsi="GHEA Grapalat"/>
        </w:rPr>
        <w:t xml:space="preserve"> </w:t>
      </w:r>
      <w:r w:rsidR="00F131B8" w:rsidRPr="00263CC3">
        <w:rPr>
          <w:rFonts w:ascii="GHEA Grapalat" w:hAnsi="GHEA Grapalat"/>
          <w:lang w:val="hy-AM"/>
        </w:rPr>
        <w:t>խմբավորված</w:t>
      </w:r>
      <w:r w:rsidR="00F131B8" w:rsidRPr="00263CC3">
        <w:rPr>
          <w:rFonts w:ascii="GHEA Grapalat" w:hAnsi="GHEA Grapalat"/>
        </w:rPr>
        <w:t xml:space="preserve">  </w:t>
      </w:r>
      <w:r w:rsidR="00F131B8" w:rsidRPr="00263CC3">
        <w:rPr>
          <w:rFonts w:ascii="GHEA Grapalat" w:hAnsi="GHEA Grapalat"/>
          <w:lang w:val="hy-AM"/>
        </w:rPr>
        <w:t>են</w:t>
      </w:r>
      <w:r w:rsidR="00F131B8" w:rsidRPr="00263CC3">
        <w:rPr>
          <w:rFonts w:ascii="GHEA Grapalat" w:hAnsi="GHEA Grapalat"/>
        </w:rPr>
        <w:t xml:space="preserve"> «</w:t>
      </w:r>
      <w:r w:rsidR="00B66A42" w:rsidRPr="00263CC3">
        <w:rPr>
          <w:rFonts w:ascii="GHEA Grapalat" w:hAnsi="GHEA Grapalat"/>
          <w:i/>
          <w:lang w:val="hy-AM"/>
        </w:rPr>
        <w:t>6</w:t>
      </w:r>
      <w:r w:rsidR="00F131B8" w:rsidRPr="00263CC3">
        <w:rPr>
          <w:rFonts w:ascii="GHEA Grapalat" w:hAnsi="GHEA Grapalat"/>
        </w:rPr>
        <w:t xml:space="preserve">» </w:t>
      </w:r>
      <w:r w:rsidR="00F131B8" w:rsidRPr="00263CC3">
        <w:rPr>
          <w:rFonts w:ascii="GHEA Grapalat" w:hAnsi="GHEA Grapalat" w:cs="Sylfaen"/>
          <w:lang w:val="hy-AM"/>
        </w:rPr>
        <w:t>չափաբաժնում</w:t>
      </w:r>
      <w:r w:rsidR="00F131B8" w:rsidRPr="00F14D7C">
        <w:rPr>
          <w:rFonts w:ascii="GHEA Grapalat" w:hAnsi="GHEA Grapalat" w:cs="Times Armenian"/>
        </w:rPr>
        <w:t>`</w:t>
      </w:r>
    </w:p>
    <w:p w14:paraId="6295731A" w14:textId="77777777" w:rsidR="00F14D7C" w:rsidRPr="00F14D7C" w:rsidRDefault="00F14D7C" w:rsidP="00F14D7C">
      <w:pPr>
        <w:pStyle w:val="BodyTextIndent2"/>
        <w:numPr>
          <w:ilvl w:val="1"/>
          <w:numId w:val="37"/>
        </w:numPr>
        <w:spacing w:line="240" w:lineRule="auto"/>
        <w:rPr>
          <w:rFonts w:ascii="GHEA Grapalat" w:hAnsi="GHEA Grapalat"/>
          <w:u w:val="single"/>
          <w:vertAlign w:val="subscrip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1984"/>
        <w:gridCol w:w="7486"/>
      </w:tblGrid>
      <w:tr w:rsidR="000812F9" w:rsidRPr="0093002B" w14:paraId="42627B0B" w14:textId="77777777" w:rsidTr="00F14D7C">
        <w:trPr>
          <w:trHeight w:val="420"/>
        </w:trPr>
        <w:tc>
          <w:tcPr>
            <w:tcW w:w="2864"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486"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F14D7C">
        <w:trPr>
          <w:trHeight w:val="202"/>
        </w:trPr>
        <w:tc>
          <w:tcPr>
            <w:tcW w:w="880" w:type="dxa"/>
            <w:vAlign w:val="center"/>
          </w:tcPr>
          <w:p w14:paraId="0C764753" w14:textId="09AC9FF3" w:rsidR="000812F9" w:rsidRPr="0093002B" w:rsidRDefault="00273411" w:rsidP="00F14D7C">
            <w:pPr>
              <w:pStyle w:val="BodyTextIndent2"/>
              <w:spacing w:line="240" w:lineRule="auto"/>
              <w:ind w:firstLine="0"/>
              <w:rPr>
                <w:rFonts w:ascii="GHEA Grapalat" w:hAnsi="GHEA Grapalat"/>
                <w:b/>
                <w:bCs/>
                <w:i/>
                <w:iCs/>
                <w:sz w:val="14"/>
                <w:szCs w:val="14"/>
              </w:rPr>
            </w:pPr>
            <w:r w:rsidRPr="0093002B">
              <w:rPr>
                <w:rFonts w:ascii="GHEA Grapalat" w:hAnsi="GHEA Grapalat"/>
                <w:b/>
                <w:bCs/>
                <w:i/>
                <w:iCs/>
                <w:sz w:val="14"/>
                <w:szCs w:val="14"/>
              </w:rPr>
              <w:t>համարը</w:t>
            </w:r>
          </w:p>
        </w:tc>
        <w:tc>
          <w:tcPr>
            <w:tcW w:w="1984" w:type="dxa"/>
            <w:vAlign w:val="center"/>
          </w:tcPr>
          <w:p w14:paraId="2DBBD8EB" w14:textId="52E37247" w:rsidR="000812F9" w:rsidRPr="0093002B" w:rsidRDefault="00273411" w:rsidP="00313A59">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313A59">
              <w:rPr>
                <w:rFonts w:ascii="GHEA Grapalat" w:hAnsi="GHEA Grapalat"/>
                <w:b/>
                <w:bCs/>
                <w:i/>
                <w:iCs/>
                <w:sz w:val="14"/>
                <w:szCs w:val="14"/>
                <w:lang w:val="en-US"/>
              </w:rPr>
              <w:t xml:space="preserve"> /ՀՀ դրամ/</w:t>
            </w:r>
            <w:r w:rsidR="00A86963" w:rsidRPr="0093002B">
              <w:rPr>
                <w:rFonts w:ascii="GHEA Grapalat" w:hAnsi="GHEA Grapalat"/>
                <w:b/>
                <w:bCs/>
                <w:i/>
                <w:iCs/>
                <w:sz w:val="14"/>
                <w:szCs w:val="14"/>
                <w:lang w:val="hy-AM"/>
              </w:rPr>
              <w:t xml:space="preserve"> </w:t>
            </w:r>
          </w:p>
        </w:tc>
        <w:tc>
          <w:tcPr>
            <w:tcW w:w="7486"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C5280A" w:rsidRPr="00D301AF" w14:paraId="44CE3AC3" w14:textId="77777777" w:rsidTr="00F14D7C">
        <w:tc>
          <w:tcPr>
            <w:tcW w:w="880" w:type="dxa"/>
            <w:vAlign w:val="center"/>
          </w:tcPr>
          <w:p w14:paraId="57173727" w14:textId="77777777" w:rsidR="00C5280A" w:rsidRPr="0093002B" w:rsidRDefault="00C5280A" w:rsidP="00C5280A">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984" w:type="dxa"/>
            <w:vAlign w:val="center"/>
          </w:tcPr>
          <w:p w14:paraId="1D48A52A" w14:textId="69F885D6" w:rsidR="00C5280A" w:rsidRPr="00AB2458" w:rsidRDefault="00C5280A" w:rsidP="00C5280A">
            <w:pPr>
              <w:pStyle w:val="BodyTextIndent2"/>
              <w:spacing w:line="240" w:lineRule="auto"/>
              <w:ind w:firstLine="0"/>
              <w:jc w:val="center"/>
              <w:rPr>
                <w:rFonts w:ascii="GHEA Grapalat" w:hAnsi="GHEA Grapalat"/>
                <w:b/>
              </w:rPr>
            </w:pPr>
            <w:r w:rsidRPr="00141396">
              <w:rPr>
                <w:rFonts w:ascii="GHEA Grapalat" w:hAnsi="GHEA Grapalat" w:cs="Calibri"/>
                <w:lang w:val="hy-AM" w:eastAsia="ru-RU"/>
              </w:rPr>
              <w:t>52</w:t>
            </w:r>
            <w:r>
              <w:rPr>
                <w:rFonts w:ascii="GHEA Grapalat" w:hAnsi="GHEA Grapalat" w:cs="Calibri"/>
                <w:lang w:val="hy-AM"/>
              </w:rPr>
              <w:t xml:space="preserve"> </w:t>
            </w:r>
            <w:r w:rsidRPr="00141396">
              <w:rPr>
                <w:rFonts w:ascii="GHEA Grapalat" w:hAnsi="GHEA Grapalat" w:cs="Calibri"/>
                <w:lang w:val="hy-AM" w:eastAsia="ru-RU"/>
              </w:rPr>
              <w:t>295</w:t>
            </w:r>
            <w:r>
              <w:rPr>
                <w:rFonts w:ascii="GHEA Grapalat" w:hAnsi="GHEA Grapalat" w:cs="Calibri"/>
                <w:lang w:val="hy-AM"/>
              </w:rPr>
              <w:t xml:space="preserve"> </w:t>
            </w:r>
            <w:r w:rsidRPr="00141396">
              <w:rPr>
                <w:rFonts w:ascii="GHEA Grapalat" w:hAnsi="GHEA Grapalat" w:cs="Calibri"/>
                <w:lang w:val="hy-AM" w:eastAsia="ru-RU"/>
              </w:rPr>
              <w:t>460</w:t>
            </w:r>
          </w:p>
        </w:tc>
        <w:tc>
          <w:tcPr>
            <w:tcW w:w="7486" w:type="dxa"/>
            <w:vAlign w:val="center"/>
          </w:tcPr>
          <w:p w14:paraId="30ABAB0F" w14:textId="1E4C4A3F" w:rsidR="00C5280A" w:rsidRPr="0093002B" w:rsidRDefault="00C5280A" w:rsidP="00C5280A">
            <w:pPr>
              <w:pStyle w:val="BodyTextIndent2"/>
              <w:spacing w:line="240" w:lineRule="auto"/>
              <w:ind w:firstLine="0"/>
              <w:rPr>
                <w:rFonts w:ascii="GHEA Grapalat" w:hAnsi="GHEA Grapalat"/>
                <w:u w:val="single"/>
                <w:vertAlign w:val="subscript"/>
              </w:rPr>
            </w:pPr>
            <w:r w:rsidRPr="00141396">
              <w:rPr>
                <w:rFonts w:ascii="GHEA Grapalat" w:hAnsi="GHEA Grapalat" w:cs="Arial"/>
                <w:lang w:val="hy-AM"/>
              </w:rPr>
              <w:t>ՀՀ Շիրակի մարզի Աշոցք համայնքի Թավշուտ բնակավայրի 2-րդ փողոցի տուֆ քարով սալարկման աշխատանքներ</w:t>
            </w:r>
          </w:p>
        </w:tc>
      </w:tr>
      <w:tr w:rsidR="00C5280A" w:rsidRPr="00D301AF" w14:paraId="14027BBD" w14:textId="77777777" w:rsidTr="00B66A42">
        <w:tc>
          <w:tcPr>
            <w:tcW w:w="880" w:type="dxa"/>
            <w:vAlign w:val="center"/>
          </w:tcPr>
          <w:p w14:paraId="36B11C4A" w14:textId="34F32829" w:rsidR="00C5280A" w:rsidRPr="00F14D7C" w:rsidRDefault="00C5280A" w:rsidP="00C5280A">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984" w:type="dxa"/>
            <w:vAlign w:val="center"/>
          </w:tcPr>
          <w:p w14:paraId="1CAD52C6" w14:textId="1111F600" w:rsidR="00C5280A" w:rsidRPr="0093002B" w:rsidRDefault="00C5280A" w:rsidP="00C5280A">
            <w:pPr>
              <w:pStyle w:val="BodyTextIndent2"/>
              <w:spacing w:line="240" w:lineRule="auto"/>
              <w:ind w:firstLine="0"/>
              <w:jc w:val="center"/>
              <w:rPr>
                <w:rFonts w:ascii="GHEA Grapalat" w:hAnsi="GHEA Grapalat"/>
                <w:sz w:val="16"/>
              </w:rPr>
            </w:pPr>
            <w:r w:rsidRPr="00AE19CB">
              <w:rPr>
                <w:rFonts w:ascii="GHEA Grapalat" w:hAnsi="GHEA Grapalat" w:cs="Calibri"/>
                <w:lang w:val="hy-AM" w:eastAsia="ru-RU"/>
              </w:rPr>
              <w:t>35</w:t>
            </w:r>
            <w:r>
              <w:rPr>
                <w:rFonts w:ascii="GHEA Grapalat" w:hAnsi="GHEA Grapalat" w:cs="Calibri"/>
                <w:lang w:val="hy-AM"/>
              </w:rPr>
              <w:t xml:space="preserve"> </w:t>
            </w:r>
            <w:r w:rsidRPr="00AE19CB">
              <w:rPr>
                <w:rFonts w:ascii="GHEA Grapalat" w:hAnsi="GHEA Grapalat" w:cs="Calibri"/>
                <w:lang w:val="hy-AM" w:eastAsia="ru-RU"/>
              </w:rPr>
              <w:t>821</w:t>
            </w:r>
            <w:r>
              <w:rPr>
                <w:rFonts w:ascii="GHEA Grapalat" w:hAnsi="GHEA Grapalat" w:cs="Calibri"/>
                <w:lang w:val="hy-AM"/>
              </w:rPr>
              <w:t xml:space="preserve"> </w:t>
            </w:r>
            <w:r w:rsidRPr="00AE19CB">
              <w:rPr>
                <w:rFonts w:ascii="GHEA Grapalat" w:hAnsi="GHEA Grapalat" w:cs="Calibri"/>
                <w:lang w:val="hy-AM" w:eastAsia="ru-RU"/>
              </w:rPr>
              <w:t>570</w:t>
            </w:r>
          </w:p>
        </w:tc>
        <w:tc>
          <w:tcPr>
            <w:tcW w:w="7486" w:type="dxa"/>
            <w:vAlign w:val="center"/>
          </w:tcPr>
          <w:p w14:paraId="4397075E" w14:textId="0F19E30C" w:rsidR="00C5280A" w:rsidRPr="0093002B" w:rsidRDefault="00C5280A" w:rsidP="00C5280A">
            <w:pPr>
              <w:pStyle w:val="BodyTextIndent2"/>
              <w:spacing w:line="240" w:lineRule="auto"/>
              <w:ind w:firstLine="0"/>
              <w:rPr>
                <w:rFonts w:ascii="GHEA Grapalat" w:hAnsi="GHEA Grapalat"/>
              </w:rPr>
            </w:pPr>
            <w:r w:rsidRPr="00AE19CB">
              <w:rPr>
                <w:rFonts w:ascii="GHEA Grapalat" w:hAnsi="GHEA Grapalat" w:cs="Arial"/>
                <w:lang w:val="hy-AM"/>
              </w:rPr>
              <w:t>ՀՀ Շիրակի մարզի Աշոցք համայնքի Մեծ Սեպասար բնակավայրի 4-րդ փողոցի տուֆ քարով սալարկման աշխատանքներ</w:t>
            </w:r>
          </w:p>
        </w:tc>
      </w:tr>
      <w:tr w:rsidR="00C5280A" w:rsidRPr="00D301AF" w14:paraId="28917AA3" w14:textId="77777777" w:rsidTr="00B66A42">
        <w:tc>
          <w:tcPr>
            <w:tcW w:w="880" w:type="dxa"/>
            <w:vAlign w:val="center"/>
          </w:tcPr>
          <w:p w14:paraId="53FA7AE7" w14:textId="701A9588" w:rsidR="00C5280A" w:rsidRDefault="00C5280A" w:rsidP="00C5280A">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984" w:type="dxa"/>
            <w:vAlign w:val="center"/>
          </w:tcPr>
          <w:p w14:paraId="4B49D30C" w14:textId="79170D6D" w:rsidR="00C5280A" w:rsidRDefault="00C5280A" w:rsidP="00C5280A">
            <w:pPr>
              <w:pStyle w:val="BodyTextIndent2"/>
              <w:spacing w:line="240" w:lineRule="auto"/>
              <w:ind w:firstLine="0"/>
              <w:jc w:val="center"/>
              <w:rPr>
                <w:rFonts w:ascii="GHEA Grapalat" w:hAnsi="GHEA Grapalat" w:cs="Calibri"/>
                <w:sz w:val="22"/>
                <w:szCs w:val="22"/>
              </w:rPr>
            </w:pPr>
            <w:r w:rsidRPr="004D7F33">
              <w:rPr>
                <w:rFonts w:ascii="GHEA Grapalat" w:hAnsi="GHEA Grapalat" w:cs="Calibri"/>
                <w:lang w:val="hy-AM" w:eastAsia="ru-RU"/>
              </w:rPr>
              <w:t>41</w:t>
            </w:r>
            <w:r>
              <w:rPr>
                <w:rFonts w:ascii="GHEA Grapalat" w:hAnsi="GHEA Grapalat" w:cs="Calibri"/>
                <w:lang w:val="hy-AM"/>
              </w:rPr>
              <w:t xml:space="preserve"> </w:t>
            </w:r>
            <w:r w:rsidRPr="004D7F33">
              <w:rPr>
                <w:rFonts w:ascii="GHEA Grapalat" w:hAnsi="GHEA Grapalat" w:cs="Calibri"/>
                <w:lang w:val="hy-AM" w:eastAsia="ru-RU"/>
              </w:rPr>
              <w:t>605</w:t>
            </w:r>
            <w:r>
              <w:rPr>
                <w:rFonts w:ascii="GHEA Grapalat" w:hAnsi="GHEA Grapalat" w:cs="Calibri"/>
                <w:lang w:val="hy-AM"/>
              </w:rPr>
              <w:t xml:space="preserve"> </w:t>
            </w:r>
            <w:r w:rsidRPr="004D7F33">
              <w:rPr>
                <w:rFonts w:ascii="GHEA Grapalat" w:hAnsi="GHEA Grapalat" w:cs="Calibri"/>
                <w:lang w:val="hy-AM" w:eastAsia="ru-RU"/>
              </w:rPr>
              <w:t>560</w:t>
            </w:r>
          </w:p>
        </w:tc>
        <w:tc>
          <w:tcPr>
            <w:tcW w:w="7486" w:type="dxa"/>
            <w:vAlign w:val="center"/>
          </w:tcPr>
          <w:p w14:paraId="6A32591C" w14:textId="6F27EA8B" w:rsidR="00C5280A" w:rsidRPr="00772E1C" w:rsidRDefault="00C5280A" w:rsidP="00C5280A">
            <w:pPr>
              <w:pStyle w:val="BodyTextIndent2"/>
              <w:spacing w:line="240" w:lineRule="auto"/>
              <w:ind w:firstLine="0"/>
              <w:rPr>
                <w:rFonts w:ascii="GHEA Grapalat" w:hAnsi="GHEA Grapalat" w:cs="Arial"/>
                <w:sz w:val="22"/>
                <w:szCs w:val="22"/>
                <w:lang w:val="hy-AM"/>
              </w:rPr>
            </w:pPr>
            <w:r w:rsidRPr="004D7F33">
              <w:rPr>
                <w:rFonts w:ascii="GHEA Grapalat" w:hAnsi="GHEA Grapalat" w:cs="Arial"/>
                <w:lang w:val="hy-AM"/>
              </w:rPr>
              <w:t>ՀՀ Շիրակի մարզի Աշոցք համայնքի Փոքր Սեպասար բնակավայրի 2-րդ փողոցի տուֆ քարով սալարկման աշխատանքներ</w:t>
            </w:r>
          </w:p>
        </w:tc>
      </w:tr>
      <w:tr w:rsidR="00C5280A" w:rsidRPr="00D301AF" w14:paraId="6AF5EC0E" w14:textId="77777777" w:rsidTr="00B66A42">
        <w:tc>
          <w:tcPr>
            <w:tcW w:w="880" w:type="dxa"/>
            <w:vAlign w:val="center"/>
          </w:tcPr>
          <w:p w14:paraId="1918A700" w14:textId="46E765D6" w:rsidR="00C5280A" w:rsidRDefault="00C5280A" w:rsidP="00C5280A">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984" w:type="dxa"/>
            <w:vAlign w:val="center"/>
          </w:tcPr>
          <w:p w14:paraId="61CB65BE" w14:textId="046B0DFB" w:rsidR="00C5280A" w:rsidRDefault="00C5280A" w:rsidP="00C5280A">
            <w:pPr>
              <w:pStyle w:val="BodyTextIndent2"/>
              <w:spacing w:line="240" w:lineRule="auto"/>
              <w:ind w:firstLine="0"/>
              <w:jc w:val="center"/>
              <w:rPr>
                <w:rFonts w:ascii="GHEA Grapalat" w:hAnsi="GHEA Grapalat" w:cs="Calibri"/>
                <w:sz w:val="22"/>
                <w:szCs w:val="22"/>
              </w:rPr>
            </w:pPr>
            <w:r w:rsidRPr="00A94F60">
              <w:rPr>
                <w:rFonts w:ascii="GHEA Grapalat" w:hAnsi="GHEA Grapalat" w:cs="Calibri"/>
                <w:lang w:val="hy-AM" w:eastAsia="ru-RU"/>
              </w:rPr>
              <w:t>26</w:t>
            </w:r>
            <w:r>
              <w:rPr>
                <w:rFonts w:ascii="GHEA Grapalat" w:hAnsi="GHEA Grapalat" w:cs="Calibri"/>
                <w:lang w:val="hy-AM"/>
              </w:rPr>
              <w:t xml:space="preserve"> </w:t>
            </w:r>
            <w:r w:rsidRPr="00A94F60">
              <w:rPr>
                <w:rFonts w:ascii="GHEA Grapalat" w:hAnsi="GHEA Grapalat" w:cs="Calibri"/>
                <w:lang w:val="hy-AM" w:eastAsia="ru-RU"/>
              </w:rPr>
              <w:t>622</w:t>
            </w:r>
            <w:r>
              <w:rPr>
                <w:rFonts w:ascii="GHEA Grapalat" w:hAnsi="GHEA Grapalat" w:cs="Calibri"/>
                <w:lang w:val="hy-AM"/>
              </w:rPr>
              <w:t xml:space="preserve"> </w:t>
            </w:r>
            <w:r w:rsidRPr="00A94F60">
              <w:rPr>
                <w:rFonts w:ascii="GHEA Grapalat" w:hAnsi="GHEA Grapalat" w:cs="Calibri"/>
                <w:lang w:val="hy-AM" w:eastAsia="ru-RU"/>
              </w:rPr>
              <w:t>870</w:t>
            </w:r>
          </w:p>
        </w:tc>
        <w:tc>
          <w:tcPr>
            <w:tcW w:w="7486" w:type="dxa"/>
            <w:vAlign w:val="center"/>
          </w:tcPr>
          <w:p w14:paraId="530B1372" w14:textId="695DD69F" w:rsidR="00C5280A" w:rsidRPr="00772E1C" w:rsidRDefault="00C5280A" w:rsidP="00C5280A">
            <w:pPr>
              <w:pStyle w:val="BodyTextIndent2"/>
              <w:spacing w:line="240" w:lineRule="auto"/>
              <w:ind w:firstLine="0"/>
              <w:rPr>
                <w:rFonts w:ascii="GHEA Grapalat" w:hAnsi="GHEA Grapalat" w:cs="Arial"/>
                <w:sz w:val="22"/>
                <w:szCs w:val="22"/>
                <w:lang w:val="hy-AM"/>
              </w:rPr>
            </w:pPr>
            <w:r w:rsidRPr="00A94F60">
              <w:rPr>
                <w:rFonts w:ascii="GHEA Grapalat" w:hAnsi="GHEA Grapalat" w:cs="Arial"/>
                <w:lang w:val="hy-AM"/>
              </w:rPr>
              <w:t>ՀՀ Շիրակի մարզի Աշոցք համայնքի Զույգաղբյուր բնակավայրի 10-րդ փողոցի տուֆ քարով սալարկման աշխատանքներ</w:t>
            </w:r>
          </w:p>
        </w:tc>
      </w:tr>
      <w:tr w:rsidR="00C5280A" w:rsidRPr="00D301AF" w14:paraId="74CDD554" w14:textId="77777777" w:rsidTr="00B66A42">
        <w:tc>
          <w:tcPr>
            <w:tcW w:w="880" w:type="dxa"/>
            <w:vAlign w:val="center"/>
          </w:tcPr>
          <w:p w14:paraId="0AEC1109" w14:textId="363A9E15" w:rsidR="00C5280A" w:rsidRDefault="00C5280A" w:rsidP="00C5280A">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1984" w:type="dxa"/>
            <w:vAlign w:val="center"/>
          </w:tcPr>
          <w:p w14:paraId="1D5649DB" w14:textId="1A040192" w:rsidR="00C5280A" w:rsidRDefault="00C5280A" w:rsidP="00C5280A">
            <w:pPr>
              <w:pStyle w:val="BodyTextIndent2"/>
              <w:spacing w:line="240" w:lineRule="auto"/>
              <w:ind w:firstLine="0"/>
              <w:jc w:val="center"/>
              <w:rPr>
                <w:rFonts w:ascii="GHEA Grapalat" w:hAnsi="GHEA Grapalat" w:cs="Calibri"/>
                <w:sz w:val="22"/>
                <w:szCs w:val="22"/>
              </w:rPr>
            </w:pPr>
            <w:r w:rsidRPr="00BA2B4B">
              <w:rPr>
                <w:rFonts w:ascii="GHEA Grapalat" w:hAnsi="GHEA Grapalat" w:cs="Calibri"/>
                <w:lang w:val="hy-AM" w:eastAsia="ru-RU"/>
              </w:rPr>
              <w:t>32</w:t>
            </w:r>
            <w:r>
              <w:rPr>
                <w:rFonts w:ascii="GHEA Grapalat" w:hAnsi="GHEA Grapalat" w:cs="Calibri"/>
                <w:lang w:val="hy-AM"/>
              </w:rPr>
              <w:t xml:space="preserve"> </w:t>
            </w:r>
            <w:r w:rsidRPr="00BA2B4B">
              <w:rPr>
                <w:rFonts w:ascii="GHEA Grapalat" w:hAnsi="GHEA Grapalat" w:cs="Calibri"/>
                <w:lang w:val="hy-AM" w:eastAsia="ru-RU"/>
              </w:rPr>
              <w:t>111</w:t>
            </w:r>
            <w:r>
              <w:rPr>
                <w:rFonts w:ascii="GHEA Grapalat" w:hAnsi="GHEA Grapalat" w:cs="Calibri"/>
                <w:lang w:val="hy-AM"/>
              </w:rPr>
              <w:t xml:space="preserve"> </w:t>
            </w:r>
            <w:r w:rsidRPr="00BA2B4B">
              <w:rPr>
                <w:rFonts w:ascii="GHEA Grapalat" w:hAnsi="GHEA Grapalat" w:cs="Calibri"/>
                <w:lang w:val="hy-AM" w:eastAsia="ru-RU"/>
              </w:rPr>
              <w:t>710</w:t>
            </w:r>
          </w:p>
        </w:tc>
        <w:tc>
          <w:tcPr>
            <w:tcW w:w="7486" w:type="dxa"/>
            <w:vAlign w:val="center"/>
          </w:tcPr>
          <w:p w14:paraId="125C2A42" w14:textId="4FFF82FA" w:rsidR="00C5280A" w:rsidRPr="00772E1C" w:rsidRDefault="00C5280A" w:rsidP="00C5280A">
            <w:pPr>
              <w:pStyle w:val="BodyTextIndent2"/>
              <w:spacing w:line="240" w:lineRule="auto"/>
              <w:ind w:firstLine="0"/>
              <w:rPr>
                <w:rFonts w:ascii="GHEA Grapalat" w:hAnsi="GHEA Grapalat" w:cs="Arial"/>
                <w:sz w:val="22"/>
                <w:szCs w:val="22"/>
                <w:lang w:val="hy-AM"/>
              </w:rPr>
            </w:pPr>
            <w:r w:rsidRPr="00BA2B4B">
              <w:rPr>
                <w:rFonts w:ascii="GHEA Grapalat" w:hAnsi="GHEA Grapalat" w:cs="Arial"/>
                <w:lang w:val="hy-AM"/>
              </w:rPr>
              <w:t>ՀՀ Շիրակի մարզի Աշոցք համայնքի Արփենի բնակավայրի 3-րդ փողոցի տուֆ քարով սալարկման աշխատանքներ</w:t>
            </w:r>
          </w:p>
        </w:tc>
      </w:tr>
      <w:tr w:rsidR="00C5280A" w:rsidRPr="00D301AF" w14:paraId="6D28BDC3" w14:textId="77777777" w:rsidTr="00B66A42">
        <w:tc>
          <w:tcPr>
            <w:tcW w:w="880" w:type="dxa"/>
            <w:vAlign w:val="center"/>
          </w:tcPr>
          <w:p w14:paraId="397551B1" w14:textId="01CF4F38" w:rsidR="00C5280A" w:rsidRDefault="00C5280A" w:rsidP="00C5280A">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tc>
        <w:tc>
          <w:tcPr>
            <w:tcW w:w="1984" w:type="dxa"/>
            <w:vAlign w:val="center"/>
          </w:tcPr>
          <w:p w14:paraId="64CBD023" w14:textId="26BCF809" w:rsidR="00C5280A" w:rsidRDefault="00C5280A" w:rsidP="00C5280A">
            <w:pPr>
              <w:pStyle w:val="BodyTextIndent2"/>
              <w:spacing w:line="240" w:lineRule="auto"/>
              <w:ind w:firstLine="0"/>
              <w:jc w:val="center"/>
              <w:rPr>
                <w:rFonts w:ascii="GHEA Grapalat" w:hAnsi="GHEA Grapalat" w:cs="Calibri"/>
                <w:sz w:val="22"/>
                <w:szCs w:val="22"/>
              </w:rPr>
            </w:pPr>
            <w:r w:rsidRPr="00D24414">
              <w:rPr>
                <w:rFonts w:ascii="GHEA Grapalat" w:hAnsi="GHEA Grapalat" w:cs="Calibri"/>
                <w:lang w:val="hy-AM" w:eastAsia="ru-RU"/>
              </w:rPr>
              <w:t>26</w:t>
            </w:r>
            <w:r>
              <w:rPr>
                <w:rFonts w:ascii="GHEA Grapalat" w:hAnsi="GHEA Grapalat" w:cs="Calibri"/>
                <w:lang w:val="hy-AM"/>
              </w:rPr>
              <w:t xml:space="preserve"> </w:t>
            </w:r>
            <w:r w:rsidRPr="00D24414">
              <w:rPr>
                <w:rFonts w:ascii="GHEA Grapalat" w:hAnsi="GHEA Grapalat" w:cs="Calibri"/>
                <w:lang w:val="hy-AM" w:eastAsia="ru-RU"/>
              </w:rPr>
              <w:t>444</w:t>
            </w:r>
            <w:r>
              <w:rPr>
                <w:rFonts w:ascii="GHEA Grapalat" w:hAnsi="GHEA Grapalat" w:cs="Calibri"/>
                <w:lang w:val="hy-AM"/>
              </w:rPr>
              <w:t xml:space="preserve"> </w:t>
            </w:r>
            <w:r w:rsidRPr="00D24414">
              <w:rPr>
                <w:rFonts w:ascii="GHEA Grapalat" w:hAnsi="GHEA Grapalat" w:cs="Calibri"/>
                <w:lang w:val="hy-AM" w:eastAsia="ru-RU"/>
              </w:rPr>
              <w:t>800</w:t>
            </w:r>
          </w:p>
        </w:tc>
        <w:tc>
          <w:tcPr>
            <w:tcW w:w="7486" w:type="dxa"/>
            <w:vAlign w:val="center"/>
          </w:tcPr>
          <w:p w14:paraId="79FCAA93" w14:textId="18509C45" w:rsidR="00C5280A" w:rsidRPr="00772E1C" w:rsidRDefault="00C5280A" w:rsidP="00C5280A">
            <w:pPr>
              <w:pStyle w:val="BodyTextIndent2"/>
              <w:spacing w:line="240" w:lineRule="auto"/>
              <w:ind w:firstLine="0"/>
              <w:rPr>
                <w:rFonts w:ascii="GHEA Grapalat" w:hAnsi="GHEA Grapalat" w:cs="Arial"/>
                <w:sz w:val="22"/>
                <w:szCs w:val="22"/>
                <w:lang w:val="hy-AM"/>
              </w:rPr>
            </w:pPr>
            <w:r w:rsidRPr="00D24414">
              <w:rPr>
                <w:rFonts w:ascii="GHEA Grapalat" w:hAnsi="GHEA Grapalat" w:cs="Arial"/>
                <w:lang w:val="hy-AM"/>
              </w:rPr>
              <w:t>ՀՀ Շիրակի մարզի Աշոցք համայնքի Սալուտ բնակավայրի 1-ին փողոցի տուֆ քարով սալարկման աշխատանքներ</w:t>
            </w:r>
          </w:p>
        </w:tc>
      </w:tr>
    </w:tbl>
    <w:p w14:paraId="6AE465BE" w14:textId="77777777" w:rsidR="00263CC3" w:rsidRDefault="00263CC3" w:rsidP="00A566A6">
      <w:pPr>
        <w:pStyle w:val="BodyTextIndent2"/>
        <w:spacing w:line="240" w:lineRule="auto"/>
        <w:ind w:firstLine="567"/>
        <w:rPr>
          <w:rFonts w:ascii="GHEA Grapalat" w:hAnsi="GHEA Grapalat"/>
        </w:rPr>
      </w:pPr>
    </w:p>
    <w:p w14:paraId="4E3EEBF0" w14:textId="7D8177F8" w:rsidR="00B051BE" w:rsidRPr="0093002B" w:rsidRDefault="00A566A6" w:rsidP="00A566A6">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 xml:space="preserve">հրավերի N </w:t>
      </w:r>
      <w:r>
        <w:rPr>
          <w:rFonts w:ascii="GHEA Grapalat" w:hAnsi="GHEA Grapalat"/>
        </w:rPr>
        <w:t>7</w:t>
      </w:r>
      <w:r w:rsidRPr="00927C52">
        <w:rPr>
          <w:rFonts w:ascii="GHEA Grapalat" w:hAnsi="GHEA Grapalat"/>
        </w:rPr>
        <w:t xml:space="preserve"> հավելվածում։</w:t>
      </w:r>
    </w:p>
    <w:p w14:paraId="2AEF4044" w14:textId="77777777" w:rsidR="00F131B8" w:rsidRPr="000B14BC" w:rsidRDefault="00F131B8" w:rsidP="00F131B8">
      <w:pPr>
        <w:ind w:firstLine="540"/>
        <w:jc w:val="both"/>
        <w:rPr>
          <w:rFonts w:ascii="GHEA Grapalat" w:hAnsi="GHEA Grapalat"/>
          <w:b/>
          <w:bCs/>
          <w:sz w:val="20"/>
          <w:szCs w:val="20"/>
          <w:lang w:val="hy-AM"/>
        </w:rPr>
      </w:pPr>
      <w:r w:rsidRPr="000B14BC">
        <w:rPr>
          <w:rFonts w:ascii="GHEA Grapalat" w:hAnsi="GHEA Grapalat"/>
          <w:b/>
          <w:bCs/>
          <w:sz w:val="20"/>
          <w:szCs w:val="20"/>
        </w:rPr>
        <w:t>Կ</w:t>
      </w:r>
      <w:r w:rsidRPr="000B14BC">
        <w:rPr>
          <w:rFonts w:ascii="GHEA Grapalat" w:hAnsi="GHEA Grapalat"/>
          <w:b/>
          <w:bCs/>
          <w:sz w:val="20"/>
          <w:szCs w:val="20"/>
          <w:lang w:val="hy-AM"/>
        </w:rPr>
        <w:t>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B14BC">
        <w:rPr>
          <w:rFonts w:ascii="Cambria Math" w:hAnsi="Cambria Math" w:cs="Cambria Math"/>
          <w:b/>
          <w:bCs/>
          <w:sz w:val="20"/>
          <w:szCs w:val="20"/>
          <w:lang w:val="hy-AM"/>
        </w:rPr>
        <w:t>․</w:t>
      </w:r>
      <w:r w:rsidRPr="000B14BC">
        <w:rPr>
          <w:rFonts w:ascii="GHEA Grapalat" w:hAnsi="GHEA Grapalat"/>
          <w:b/>
          <w:bCs/>
          <w:sz w:val="20"/>
          <w:szCs w:val="20"/>
          <w:lang w:val="hy-AM"/>
        </w:rPr>
        <w:t>11</w:t>
      </w:r>
      <w:r w:rsidRPr="000B14BC">
        <w:rPr>
          <w:rFonts w:ascii="Cambria Math" w:hAnsi="Cambria Math" w:cs="Cambria Math"/>
          <w:b/>
          <w:bCs/>
          <w:sz w:val="20"/>
          <w:szCs w:val="20"/>
          <w:lang w:val="hy-AM"/>
        </w:rPr>
        <w:t>․</w:t>
      </w:r>
      <w:r w:rsidRPr="000B14BC">
        <w:rPr>
          <w:rFonts w:ascii="GHEA Grapalat" w:hAnsi="GHEA Grapalat"/>
          <w:b/>
          <w:bCs/>
          <w:sz w:val="20"/>
          <w:szCs w:val="20"/>
          <w:lang w:val="hy-AM"/>
        </w:rPr>
        <w:t>2023թ</w:t>
      </w:r>
      <w:r w:rsidRPr="000B14BC">
        <w:rPr>
          <w:rFonts w:ascii="Cambria Math" w:hAnsi="Cambria Math" w:cs="Cambria Math"/>
          <w:b/>
          <w:bCs/>
          <w:sz w:val="20"/>
          <w:szCs w:val="20"/>
          <w:lang w:val="hy-AM"/>
        </w:rPr>
        <w:t>․</w:t>
      </w:r>
      <w:r w:rsidRPr="000B14BC">
        <w:rPr>
          <w:rFonts w:ascii="GHEA Grapalat" w:hAnsi="GHEA Grapalat"/>
          <w:b/>
          <w:bCs/>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F131B8" w:rsidRPr="00F14D7C" w14:paraId="732A11FD" w14:textId="77777777" w:rsidTr="002C5603">
        <w:trPr>
          <w:trHeight w:val="983"/>
        </w:trPr>
        <w:tc>
          <w:tcPr>
            <w:tcW w:w="3539" w:type="dxa"/>
            <w:shd w:val="clear" w:color="auto" w:fill="B8CCE4" w:themeFill="accent1" w:themeFillTint="66"/>
            <w:vAlign w:val="center"/>
          </w:tcPr>
          <w:p w14:paraId="37813C62" w14:textId="77777777" w:rsidR="00F131B8" w:rsidRPr="00F14D7C" w:rsidRDefault="00F131B8" w:rsidP="002C5603">
            <w:pPr>
              <w:pStyle w:val="BodyTextIndent2"/>
              <w:spacing w:line="240" w:lineRule="auto"/>
              <w:ind w:firstLine="0"/>
              <w:jc w:val="center"/>
              <w:rPr>
                <w:rFonts w:ascii="GHEA Grapalat" w:hAnsi="GHEA Grapalat" w:cs="Sylfaen"/>
                <w:b/>
                <w:i/>
                <w:color w:val="000000" w:themeColor="text1"/>
                <w:lang w:val="es-ES"/>
              </w:rPr>
            </w:pPr>
            <w:r w:rsidRPr="00F14D7C">
              <w:rPr>
                <w:rFonts w:ascii="GHEA Grapalat" w:hAnsi="GHEA Grapalat"/>
                <w:b/>
                <w:bCs/>
                <w:i/>
                <w:color w:val="000000" w:themeColor="text1"/>
                <w:lang w:val="hy-AM"/>
              </w:rPr>
              <w:t>Լիցենզավորման ենթակա գործունեության տեսակը</w:t>
            </w:r>
          </w:p>
        </w:tc>
        <w:tc>
          <w:tcPr>
            <w:tcW w:w="4536" w:type="dxa"/>
            <w:shd w:val="clear" w:color="auto" w:fill="B8CCE4" w:themeFill="accent1" w:themeFillTint="66"/>
            <w:vAlign w:val="center"/>
          </w:tcPr>
          <w:p w14:paraId="73F6409C" w14:textId="77777777" w:rsidR="00F131B8" w:rsidRPr="00F14D7C" w:rsidRDefault="00F131B8" w:rsidP="002C5603">
            <w:pPr>
              <w:pStyle w:val="BodyTextIndent2"/>
              <w:spacing w:line="240" w:lineRule="auto"/>
              <w:ind w:firstLine="0"/>
              <w:jc w:val="center"/>
              <w:rPr>
                <w:rFonts w:ascii="GHEA Grapalat" w:hAnsi="GHEA Grapalat" w:cs="Sylfaen"/>
                <w:b/>
                <w:i/>
                <w:color w:val="FF0000"/>
                <w:lang w:val="es-ES"/>
              </w:rPr>
            </w:pPr>
            <w:r w:rsidRPr="00F14D7C">
              <w:rPr>
                <w:rFonts w:ascii="GHEA Grapalat" w:hAnsi="GHEA Grapalat"/>
                <w:b/>
                <w:i/>
                <w:color w:val="000000" w:themeColor="text1"/>
                <w:lang w:val="hy-AM"/>
              </w:rPr>
              <w:t>Լիցենզիայի անբաժանելի մաս կազմող ներդիրի տեսակ</w:t>
            </w:r>
          </w:p>
        </w:tc>
        <w:tc>
          <w:tcPr>
            <w:tcW w:w="1843" w:type="dxa"/>
            <w:shd w:val="clear" w:color="auto" w:fill="B8CCE4" w:themeFill="accent1" w:themeFillTint="66"/>
            <w:vAlign w:val="center"/>
          </w:tcPr>
          <w:p w14:paraId="491985AD" w14:textId="77777777" w:rsidR="00F131B8" w:rsidRPr="00F14D7C" w:rsidRDefault="00F131B8" w:rsidP="002C5603">
            <w:pPr>
              <w:pStyle w:val="BodyTextIndent2"/>
              <w:spacing w:line="240" w:lineRule="auto"/>
              <w:ind w:firstLine="0"/>
              <w:jc w:val="center"/>
              <w:rPr>
                <w:rFonts w:ascii="GHEA Grapalat" w:hAnsi="GHEA Grapalat" w:cs="Sylfaen"/>
                <w:b/>
                <w:i/>
                <w:color w:val="FF0000"/>
                <w:lang w:val="es-ES"/>
              </w:rPr>
            </w:pPr>
            <w:r w:rsidRPr="00F14D7C">
              <w:rPr>
                <w:rFonts w:ascii="GHEA Grapalat" w:hAnsi="GHEA Grapalat"/>
                <w:b/>
                <w:i/>
                <w:color w:val="000000" w:themeColor="text1"/>
                <w:lang w:val="hy-AM"/>
              </w:rPr>
              <w:t>Լիցենզիայի դաս</w:t>
            </w:r>
          </w:p>
        </w:tc>
      </w:tr>
      <w:tr w:rsidR="00F131B8" w:rsidRPr="00D301AF" w14:paraId="3695E676" w14:textId="77777777" w:rsidTr="002C5603">
        <w:trPr>
          <w:trHeight w:val="1972"/>
        </w:trPr>
        <w:tc>
          <w:tcPr>
            <w:tcW w:w="3539" w:type="dxa"/>
            <w:shd w:val="clear" w:color="auto" w:fill="auto"/>
            <w:vAlign w:val="center"/>
          </w:tcPr>
          <w:p w14:paraId="30011670" w14:textId="77777777" w:rsidR="00F131B8" w:rsidRPr="00F14D7C" w:rsidRDefault="00F131B8" w:rsidP="002C5603">
            <w:pPr>
              <w:pStyle w:val="BodyTextIndent2"/>
              <w:spacing w:line="240" w:lineRule="auto"/>
              <w:ind w:firstLine="0"/>
              <w:jc w:val="left"/>
              <w:rPr>
                <w:rFonts w:ascii="GHEA Grapalat" w:hAnsi="GHEA Grapalat"/>
                <w:b/>
                <w:bCs/>
                <w:i/>
                <w:color w:val="FF0000"/>
                <w:lang w:val="en-US"/>
              </w:rPr>
            </w:pPr>
            <w:r w:rsidRPr="00F14D7C">
              <w:rPr>
                <w:rFonts w:ascii="GHEA Grapalat" w:hAnsi="GHEA Grapalat"/>
                <w:b/>
                <w:i/>
                <w:color w:val="000000" w:themeColor="text1"/>
                <w:lang w:val="en-US"/>
              </w:rPr>
              <w:t>Շ</w:t>
            </w:r>
            <w:r w:rsidRPr="00F14D7C">
              <w:rPr>
                <w:rFonts w:ascii="GHEA Grapalat" w:hAnsi="GHEA Grapalat"/>
                <w:b/>
                <w:i/>
                <w:color w:val="000000" w:themeColor="text1"/>
                <w:lang w:val="hy-AM"/>
              </w:rPr>
              <w:t>ինարարության իրականացում</w:t>
            </w:r>
            <w:r w:rsidRPr="00F14D7C">
              <w:rPr>
                <w:rFonts w:ascii="GHEA Grapalat" w:hAnsi="GHEA Grapalat"/>
                <w:b/>
                <w:color w:val="000000" w:themeColor="text1"/>
                <w:shd w:val="clear" w:color="auto" w:fill="FFFFFF"/>
                <w:lang w:val="hy-AM"/>
              </w:rPr>
              <w:t xml:space="preserve"> </w:t>
            </w:r>
            <w:r w:rsidRPr="00F14D7C">
              <w:rPr>
                <w:rFonts w:ascii="GHEA Grapalat" w:hAnsi="GHEA Grapalat"/>
                <w:b/>
                <w:color w:val="000000" w:themeColor="text1"/>
                <w:shd w:val="clear" w:color="auto" w:fill="FFFFFF"/>
                <w:lang w:val="en-US"/>
              </w:rPr>
              <w:t>/</w:t>
            </w:r>
            <w:r w:rsidRPr="00F14D7C">
              <w:rPr>
                <w:rFonts w:ascii="GHEA Grapalat" w:hAnsi="GHEA Grapalat"/>
                <w:b/>
                <w:color w:val="000000" w:themeColor="text1"/>
                <w:shd w:val="clear" w:color="auto" w:fill="FFFFFF"/>
                <w:lang w:val="hy-AM"/>
              </w:rPr>
              <w:t>ծածկագիր 03</w:t>
            </w:r>
            <w:r w:rsidRPr="00F14D7C">
              <w:rPr>
                <w:rFonts w:ascii="GHEA Grapalat" w:hAnsi="GHEA Grapalat"/>
                <w:b/>
                <w:color w:val="000000" w:themeColor="text1"/>
                <w:shd w:val="clear" w:color="auto" w:fill="FFFFFF"/>
                <w:lang w:val="en-US"/>
              </w:rPr>
              <w:t>/</w:t>
            </w:r>
          </w:p>
        </w:tc>
        <w:tc>
          <w:tcPr>
            <w:tcW w:w="4536" w:type="dxa"/>
            <w:shd w:val="clear" w:color="auto" w:fill="auto"/>
            <w:vAlign w:val="center"/>
          </w:tcPr>
          <w:p w14:paraId="34C6A686" w14:textId="30CC95F4" w:rsidR="001648AB" w:rsidRPr="001275C9" w:rsidRDefault="001275C9" w:rsidP="002C5603">
            <w:pPr>
              <w:pStyle w:val="BodyTextIndent2"/>
              <w:spacing w:line="240" w:lineRule="auto"/>
              <w:ind w:firstLine="0"/>
              <w:jc w:val="center"/>
              <w:rPr>
                <w:rFonts w:ascii="GHEA Grapalat" w:hAnsi="GHEA Grapalat"/>
                <w:b/>
                <w:i/>
                <w:lang w:val="hy-AM"/>
              </w:rPr>
            </w:pPr>
            <w:r w:rsidRPr="001275C9">
              <w:rPr>
                <w:rFonts w:ascii="GHEA Grapalat" w:hAnsi="GHEA Grapalat" w:cs="Arial"/>
                <w:b/>
                <w:color w:val="333333"/>
                <w:sz w:val="24"/>
                <w:szCs w:val="24"/>
                <w:lang w:eastAsia="ru-RU"/>
              </w:rPr>
              <w:t>Տրանսպորտային ուղիների և կառույցների ճարտարագետ շինարար</w:t>
            </w:r>
            <w:r w:rsidRPr="001275C9">
              <w:rPr>
                <w:rFonts w:ascii="GHEA Grapalat" w:hAnsi="GHEA Grapalat" w:cs="Arial"/>
                <w:b/>
                <w:color w:val="333333"/>
                <w:lang w:eastAsia="ru-RU"/>
              </w:rPr>
              <w:t>,</w:t>
            </w:r>
            <w:r w:rsidRPr="001275C9">
              <w:rPr>
                <w:rFonts w:ascii="GHEA Grapalat" w:hAnsi="GHEA Grapalat" w:cs="Arial"/>
                <w:b/>
                <w:color w:val="333333"/>
                <w:sz w:val="24"/>
                <w:szCs w:val="24"/>
                <w:lang w:eastAsia="ru-RU"/>
              </w:rPr>
              <w:t xml:space="preserve"> Ջրամատակարարման և ջրահեռացման</w:t>
            </w:r>
            <w:r w:rsidRPr="001275C9">
              <w:rPr>
                <w:rFonts w:ascii="GHEA Grapalat" w:hAnsi="GHEA Grapalat" w:cs="Arial"/>
                <w:b/>
                <w:color w:val="333333"/>
                <w:lang w:eastAsia="ru-RU"/>
              </w:rPr>
              <w:t xml:space="preserve"> </w:t>
            </w:r>
            <w:r w:rsidRPr="001275C9">
              <w:rPr>
                <w:rFonts w:ascii="GHEA Grapalat" w:hAnsi="GHEA Grapalat" w:cs="Arial"/>
                <w:b/>
                <w:color w:val="333333"/>
                <w:sz w:val="24"/>
                <w:szCs w:val="24"/>
                <w:lang w:eastAsia="ru-RU"/>
              </w:rPr>
              <w:t>ճարտարագետ շինարար</w:t>
            </w:r>
            <w:r w:rsidRPr="001275C9">
              <w:rPr>
                <w:rFonts w:ascii="GHEA Grapalat" w:hAnsi="GHEA Grapalat" w:cs="Arial"/>
                <w:b/>
                <w:color w:val="333333"/>
                <w:lang w:eastAsia="ru-RU"/>
              </w:rPr>
              <w:t>, /09 ,08/</w:t>
            </w:r>
          </w:p>
        </w:tc>
        <w:tc>
          <w:tcPr>
            <w:tcW w:w="1843" w:type="dxa"/>
            <w:shd w:val="clear" w:color="auto" w:fill="auto"/>
            <w:vAlign w:val="center"/>
          </w:tcPr>
          <w:p w14:paraId="43EF225E" w14:textId="7003A6A1" w:rsidR="00F131B8" w:rsidRPr="00263CC3" w:rsidRDefault="00F131B8" w:rsidP="002C5603">
            <w:pPr>
              <w:pStyle w:val="BodyTextIndent2"/>
              <w:spacing w:line="240" w:lineRule="auto"/>
              <w:ind w:firstLine="0"/>
              <w:jc w:val="center"/>
              <w:rPr>
                <w:rFonts w:ascii="GHEA Grapalat" w:hAnsi="GHEA Grapalat"/>
                <w:b/>
                <w:i/>
                <w:lang w:val="hy-AM"/>
              </w:rPr>
            </w:pPr>
            <w:r w:rsidRPr="00F14D7C">
              <w:rPr>
                <w:rFonts w:ascii="GHEA Grapalat" w:hAnsi="GHEA Grapalat"/>
                <w:b/>
                <w:i/>
              </w:rPr>
              <w:t>1-ին</w:t>
            </w:r>
            <w:r w:rsidR="00263CC3">
              <w:rPr>
                <w:rFonts w:ascii="GHEA Grapalat" w:hAnsi="GHEA Grapalat"/>
                <w:b/>
                <w:i/>
                <w:lang w:val="hy-AM"/>
              </w:rPr>
              <w:t xml:space="preserve"> </w:t>
            </w:r>
            <w:r w:rsidR="00263CC3" w:rsidRPr="00F14D7C">
              <w:rPr>
                <w:rFonts w:ascii="GHEA Grapalat" w:hAnsi="GHEA Grapalat"/>
                <w:b/>
                <w:i/>
                <w:lang w:val="hy-AM"/>
              </w:rPr>
              <w:t xml:space="preserve"> կամ</w:t>
            </w:r>
          </w:p>
          <w:p w14:paraId="4806591F" w14:textId="306B2360" w:rsidR="00F131B8" w:rsidRPr="00F14D7C" w:rsidRDefault="00F131B8" w:rsidP="00263CC3">
            <w:pPr>
              <w:pStyle w:val="BodyTextIndent2"/>
              <w:spacing w:line="240" w:lineRule="auto"/>
              <w:ind w:firstLine="0"/>
              <w:jc w:val="center"/>
              <w:rPr>
                <w:rFonts w:ascii="GHEA Grapalat" w:hAnsi="GHEA Grapalat"/>
                <w:b/>
                <w:i/>
                <w:lang w:val="hy-AM"/>
              </w:rPr>
            </w:pPr>
            <w:r w:rsidRPr="00F14D7C">
              <w:rPr>
                <w:rFonts w:ascii="GHEA Grapalat" w:hAnsi="GHEA Grapalat"/>
                <w:b/>
                <w:i/>
              </w:rPr>
              <w:t xml:space="preserve"> 2</w:t>
            </w:r>
            <w:r w:rsidR="00263CC3">
              <w:rPr>
                <w:rFonts w:ascii="GHEA Grapalat" w:hAnsi="GHEA Grapalat"/>
                <w:b/>
                <w:i/>
                <w:lang w:val="hy-AM"/>
              </w:rPr>
              <w:t>-րդ</w:t>
            </w:r>
          </w:p>
        </w:tc>
      </w:tr>
    </w:tbl>
    <w:p w14:paraId="78622CFB" w14:textId="0C697A3E" w:rsidR="00DE52D9" w:rsidRPr="00263CC3" w:rsidRDefault="00DE52D9" w:rsidP="00263CC3">
      <w:pPr>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23CC4C13" w14:textId="5017E4B1" w:rsidR="00096865" w:rsidRPr="00F14D7C" w:rsidRDefault="002B32D6" w:rsidP="00F14D7C">
      <w:pPr>
        <w:pStyle w:val="ListParagraph"/>
        <w:numPr>
          <w:ilvl w:val="0"/>
          <w:numId w:val="3"/>
        </w:numPr>
        <w:jc w:val="center"/>
        <w:rPr>
          <w:rFonts w:ascii="GHEA Grapalat" w:hAnsi="GHEA Grapalat" w:cs="Sylfaen"/>
          <w:b/>
          <w:sz w:val="20"/>
        </w:rPr>
      </w:pPr>
      <w:r w:rsidRPr="00F14D7C">
        <w:rPr>
          <w:rFonts w:ascii="GHEA Grapalat" w:hAnsi="GHEA Grapalat" w:cs="Sylfaen"/>
          <w:b/>
          <w:sz w:val="20"/>
        </w:rPr>
        <w:t>ՀՐԱՎԵՐԻ</w:t>
      </w:r>
      <w:r w:rsidRPr="00F14D7C">
        <w:rPr>
          <w:rFonts w:ascii="GHEA Grapalat" w:hAnsi="GHEA Grapalat" w:cs="Arial"/>
          <w:b/>
          <w:sz w:val="20"/>
          <w:lang w:val="af-ZA"/>
        </w:rPr>
        <w:t xml:space="preserve">  </w:t>
      </w:r>
      <w:r w:rsidRPr="00F14D7C">
        <w:rPr>
          <w:rFonts w:ascii="GHEA Grapalat" w:hAnsi="GHEA Grapalat" w:cs="Sylfaen"/>
          <w:b/>
          <w:sz w:val="20"/>
        </w:rPr>
        <w:t>ՊԱՐԶԱԲԱՆՈՒՄԸ</w:t>
      </w:r>
      <w:r w:rsidRPr="00F14D7C">
        <w:rPr>
          <w:rFonts w:ascii="GHEA Grapalat" w:hAnsi="GHEA Grapalat" w:cs="Arial"/>
          <w:b/>
          <w:sz w:val="20"/>
          <w:lang w:val="af-ZA"/>
        </w:rPr>
        <w:t xml:space="preserve">  </w:t>
      </w:r>
      <w:r w:rsidRPr="00F14D7C">
        <w:rPr>
          <w:rFonts w:ascii="GHEA Grapalat" w:hAnsi="GHEA Grapalat" w:cs="Arial"/>
          <w:b/>
          <w:sz w:val="20"/>
        </w:rPr>
        <w:t>ԵՎ</w:t>
      </w:r>
      <w:r w:rsidRPr="00F14D7C">
        <w:rPr>
          <w:rFonts w:ascii="GHEA Grapalat" w:hAnsi="GHEA Grapalat" w:cs="Arial"/>
          <w:b/>
          <w:sz w:val="20"/>
          <w:lang w:val="af-ZA"/>
        </w:rPr>
        <w:t xml:space="preserve"> </w:t>
      </w:r>
      <w:r w:rsidRPr="00F14D7C">
        <w:rPr>
          <w:rFonts w:ascii="GHEA Grapalat" w:hAnsi="GHEA Grapalat" w:cs="Sylfaen"/>
          <w:b/>
          <w:sz w:val="20"/>
        </w:rPr>
        <w:t>ՀՐԱՎԵՐՈՒՄ</w:t>
      </w:r>
      <w:r w:rsidRPr="00F14D7C">
        <w:rPr>
          <w:rFonts w:ascii="GHEA Grapalat" w:hAnsi="GHEA Grapalat" w:cs="Arial"/>
          <w:b/>
          <w:sz w:val="20"/>
          <w:lang w:val="af-ZA"/>
        </w:rPr>
        <w:t xml:space="preserve"> </w:t>
      </w:r>
      <w:r w:rsidRPr="00F14D7C">
        <w:rPr>
          <w:rFonts w:ascii="GHEA Grapalat" w:hAnsi="GHEA Grapalat" w:cs="Sylfaen"/>
          <w:b/>
          <w:sz w:val="20"/>
        </w:rPr>
        <w:t>ՓՈՓՈԽՈՒԹՅՈՒՆ</w:t>
      </w:r>
      <w:r w:rsidRPr="00F14D7C">
        <w:rPr>
          <w:rFonts w:ascii="GHEA Grapalat" w:hAnsi="GHEA Grapalat" w:cs="Arial"/>
          <w:b/>
          <w:sz w:val="20"/>
          <w:lang w:val="af-ZA"/>
        </w:rPr>
        <w:t xml:space="preserve"> </w:t>
      </w:r>
      <w:r w:rsidRPr="00F14D7C">
        <w:rPr>
          <w:rFonts w:ascii="GHEA Grapalat" w:hAnsi="GHEA Grapalat" w:cs="Sylfaen"/>
          <w:b/>
          <w:sz w:val="20"/>
        </w:rPr>
        <w:t>ԿԱՏԱՐԵԼՈՒ</w:t>
      </w:r>
      <w:r w:rsidRPr="00F14D7C">
        <w:rPr>
          <w:rFonts w:ascii="GHEA Grapalat" w:hAnsi="GHEA Grapalat" w:cs="Arial"/>
          <w:b/>
          <w:sz w:val="20"/>
          <w:lang w:val="af-ZA"/>
        </w:rPr>
        <w:t xml:space="preserve"> </w:t>
      </w:r>
      <w:r w:rsidRPr="00F14D7C">
        <w:rPr>
          <w:rFonts w:ascii="GHEA Grapalat" w:hAnsi="GHEA Grapalat" w:cs="Sylfaen"/>
          <w:b/>
          <w:sz w:val="20"/>
        </w:rPr>
        <w:t>ԿԱՐԳԸ</w:t>
      </w:r>
    </w:p>
    <w:p w14:paraId="16351A34" w14:textId="77777777" w:rsidR="00F14D7C" w:rsidRPr="00F14D7C" w:rsidRDefault="00F14D7C" w:rsidP="00F14D7C">
      <w:pPr>
        <w:pStyle w:val="ListParagraph"/>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lastRenderedPageBreak/>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1"/>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D891B7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85C29CC"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w:t>
      </w:r>
      <w:r w:rsidR="00313A59" w:rsidRPr="00406C77">
        <w:rPr>
          <w:rFonts w:ascii="GHEA Grapalat" w:hAnsi="GHEA Grapalat" w:cs="Sylfaen"/>
          <w:szCs w:val="24"/>
          <w:lang w:val="hy-AM"/>
        </w:rPr>
        <w:t xml:space="preserve">քան </w:t>
      </w:r>
      <w:r w:rsidR="00AC75BD">
        <w:rPr>
          <w:rFonts w:ascii="GHEA Grapalat" w:hAnsi="GHEA Grapalat" w:cs="Sylfaen"/>
          <w:b/>
          <w:i/>
          <w:szCs w:val="24"/>
          <w:lang w:val="hy-AM"/>
        </w:rPr>
        <w:t>հրապարակվելուց հետո 7-րդ օրվա</w:t>
      </w:r>
      <w:r w:rsidR="00313A59" w:rsidRPr="00525192">
        <w:rPr>
          <w:rFonts w:ascii="GHEA Grapalat" w:hAnsi="GHEA Grapalat" w:cs="Sylfaen"/>
          <w:b/>
          <w:i/>
          <w:szCs w:val="24"/>
          <w:lang w:val="hy-AM"/>
        </w:rPr>
        <w:t xml:space="preserve"> ժամը՝ 1</w:t>
      </w:r>
      <w:r w:rsidR="00AC75BD">
        <w:rPr>
          <w:rFonts w:ascii="GHEA Grapalat" w:hAnsi="GHEA Grapalat" w:cs="Sylfaen"/>
          <w:b/>
          <w:i/>
          <w:szCs w:val="24"/>
          <w:lang w:val="hy-AM"/>
        </w:rPr>
        <w:t>1</w:t>
      </w:r>
      <w:r w:rsidR="00313A59" w:rsidRPr="00525192">
        <w:rPr>
          <w:rFonts w:ascii="GHEA Grapalat" w:hAnsi="GHEA Grapalat" w:cs="Sylfaen"/>
          <w:b/>
          <w:i/>
          <w:szCs w:val="24"/>
          <w:lang w:val="hy-AM"/>
        </w:rPr>
        <w:t>:00-ն</w:t>
      </w:r>
      <w:r w:rsidR="00313A59" w:rsidRPr="00525192">
        <w:rPr>
          <w:rFonts w:ascii="GHEA Grapalat" w:hAnsi="GHEA Grapalat" w:cs="Sylfaen"/>
          <w:szCs w:val="24"/>
          <w:lang w:val="hy-AM"/>
        </w:rPr>
        <w:t xml:space="preserve">։  </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2BC47F6"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2C215B78"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339C1004"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w:t>
      </w:r>
      <w:r w:rsidR="00F258A2" w:rsidRPr="00DD1884">
        <w:rPr>
          <w:rFonts w:ascii="GHEA Grapalat" w:hAnsi="GHEA Grapalat" w:cs="Sylfaen"/>
          <w:sz w:val="20"/>
          <w:szCs w:val="24"/>
          <w:lang w:val="hy-AM" w:eastAsia="en-US"/>
        </w:rPr>
        <w:lastRenderedPageBreak/>
        <w:t xml:space="preserve">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93002B">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4583558B" w:rsidR="00927C52" w:rsidRDefault="00927C52" w:rsidP="00263CC3">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0B2DC42B" w14:textId="77777777" w:rsidR="001275C9" w:rsidRPr="0093002B" w:rsidRDefault="001275C9" w:rsidP="001275C9">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14:paraId="75CB6D66" w14:textId="77777777" w:rsidR="001275C9" w:rsidRPr="0093002B" w:rsidRDefault="001275C9" w:rsidP="001275C9">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14:paraId="1830E2B6" w14:textId="77777777" w:rsidR="001275C9" w:rsidRPr="0093002B" w:rsidRDefault="001275C9" w:rsidP="001275C9">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14:paraId="26760EF3" w14:textId="1561068A" w:rsidR="001275C9" w:rsidRDefault="001275C9" w:rsidP="001275C9">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1A2847E9" w14:textId="77777777" w:rsidR="001275C9" w:rsidRDefault="001275C9" w:rsidP="001275C9">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165B8200" w14:textId="77777777" w:rsidR="001275C9" w:rsidRDefault="001275C9" w:rsidP="001275C9">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F96F0FF" w14:textId="77777777" w:rsidR="001275C9" w:rsidRDefault="001275C9" w:rsidP="001275C9">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6CA84CE9" w14:textId="77777777" w:rsidR="001275C9" w:rsidRPr="007C7FCA" w:rsidRDefault="001275C9" w:rsidP="001275C9">
      <w:pPr>
        <w:shd w:val="clear" w:color="auto" w:fill="FFFFFF"/>
        <w:ind w:firstLine="375"/>
        <w:jc w:val="both"/>
        <w:rPr>
          <w:rFonts w:asciiTheme="minorHAnsi" w:hAnsiTheme="minorHAnsi"/>
          <w:sz w:val="20"/>
          <w:szCs w:val="20"/>
          <w:lang w:val="hy-AM"/>
        </w:rPr>
      </w:pPr>
    </w:p>
    <w:p w14:paraId="0F9B8487" w14:textId="77777777" w:rsidR="001275C9" w:rsidRPr="0093002B" w:rsidRDefault="001275C9" w:rsidP="001275C9">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14:paraId="5C37E883" w14:textId="77777777" w:rsidR="001275C9" w:rsidRPr="0093002B" w:rsidRDefault="001275C9" w:rsidP="001275C9">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lastRenderedPageBreak/>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14:paraId="67DFCFA4" w14:textId="77777777" w:rsidR="001275C9" w:rsidRPr="0093002B" w:rsidRDefault="001275C9" w:rsidP="001275C9">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FootnoteReference"/>
          <w:rFonts w:ascii="GHEA Grapalat" w:hAnsi="GHEA Grapalat"/>
          <w:sz w:val="20"/>
          <w:szCs w:val="20"/>
          <w:lang w:val="af-ZA"/>
        </w:rPr>
        <w:footnoteReference w:id="2"/>
      </w:r>
    </w:p>
    <w:p w14:paraId="102DAF8E" w14:textId="77777777" w:rsidR="001275C9" w:rsidRPr="0093002B" w:rsidRDefault="001275C9" w:rsidP="001275C9">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14:paraId="43B4A06B" w14:textId="77777777" w:rsidR="001275C9" w:rsidRPr="0093002B" w:rsidRDefault="001275C9" w:rsidP="001275C9">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037B0DCE" w14:textId="77777777" w:rsidR="001275C9" w:rsidRPr="00C13D25" w:rsidRDefault="001275C9" w:rsidP="001275C9">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22CD3EA7" w14:textId="77777777" w:rsidR="001275C9" w:rsidRPr="00C13D25" w:rsidRDefault="001275C9" w:rsidP="001275C9">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FootnoteReference"/>
          <w:rFonts w:ascii="GHEA Grapalat" w:hAnsi="GHEA Grapalat"/>
          <w:sz w:val="20"/>
          <w:szCs w:val="20"/>
          <w:lang w:val="af-ZA"/>
        </w:rPr>
        <w:footnoteReference w:id="3"/>
      </w:r>
      <w:r w:rsidRPr="00C13D25">
        <w:rPr>
          <w:rFonts w:ascii="GHEA Grapalat" w:hAnsi="GHEA Grapalat"/>
          <w:sz w:val="20"/>
          <w:szCs w:val="20"/>
          <w:lang w:val="af-ZA"/>
        </w:rPr>
        <w:t xml:space="preserve"> </w:t>
      </w:r>
    </w:p>
    <w:p w14:paraId="36E94397" w14:textId="77777777" w:rsidR="001275C9" w:rsidRPr="00C13D25" w:rsidRDefault="001275C9" w:rsidP="001275C9">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DD2D72A" w14:textId="77777777" w:rsidR="001275C9" w:rsidRPr="0093002B" w:rsidRDefault="001275C9" w:rsidP="001275C9">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MS Mincho" w:eastAsia="MS Mincho" w:hAnsi="MS Mincho" w:cs="MS Mincho" w:hint="eastAsia"/>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A16F5DD" w:rsidR="00096865" w:rsidRPr="0093002B" w:rsidRDefault="00FD2748" w:rsidP="007A0A99">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C92A5E">
        <w:rPr>
          <w:rFonts w:ascii="GHEA Grapalat" w:hAnsi="GHEA Grapalat" w:cs="Sylfaen"/>
          <w:b/>
          <w:szCs w:val="24"/>
          <w:lang w:val="hy-AM"/>
        </w:rPr>
        <w:t>հրապարակումից հետո 7-րդ օրվա</w:t>
      </w:r>
      <w:r w:rsidR="00C92A5E">
        <w:rPr>
          <w:rFonts w:ascii="GHEA Grapalat" w:hAnsi="GHEA Grapalat" w:cs="Sylfaen"/>
          <w:b/>
          <w:szCs w:val="24"/>
        </w:rPr>
        <w:t>,</w:t>
      </w:r>
      <w:r w:rsidR="007A0A99" w:rsidRPr="00525192">
        <w:rPr>
          <w:rFonts w:ascii="GHEA Grapalat" w:hAnsi="GHEA Grapalat" w:cs="Sylfaen"/>
          <w:b/>
          <w:szCs w:val="24"/>
        </w:rPr>
        <w:t>ժամը 1</w:t>
      </w:r>
      <w:r w:rsidR="00C92A5E">
        <w:rPr>
          <w:rFonts w:ascii="GHEA Grapalat" w:hAnsi="GHEA Grapalat" w:cs="Sylfaen"/>
          <w:b/>
          <w:szCs w:val="24"/>
        </w:rPr>
        <w:t>1</w:t>
      </w:r>
      <w:r w:rsidR="007A0A99" w:rsidRPr="00525192">
        <w:rPr>
          <w:rFonts w:ascii="GHEA Grapalat" w:hAnsi="GHEA Grapalat" w:cs="Sylfaen"/>
          <w:b/>
          <w:szCs w:val="24"/>
        </w:rPr>
        <w:t>:00-</w:t>
      </w:r>
      <w:r w:rsidR="007A0A99" w:rsidRPr="00525192">
        <w:rPr>
          <w:rFonts w:ascii="GHEA Grapalat" w:hAnsi="GHEA Grapalat" w:cs="Sylfaen"/>
          <w:b/>
          <w:szCs w:val="24"/>
          <w:lang w:val="en-US"/>
        </w:rPr>
        <w:t>ի</w:t>
      </w:r>
      <w:r w:rsidR="007A0A99" w:rsidRPr="00525192">
        <w:rPr>
          <w:rFonts w:ascii="GHEA Grapalat" w:hAnsi="GHEA Grapalat" w:cs="Sylfaen"/>
          <w:b/>
          <w:szCs w:val="24"/>
          <w:lang w:val="ru-RU"/>
        </w:rPr>
        <w:t>ն</w:t>
      </w:r>
      <w:r w:rsidR="007A0A99" w:rsidRPr="00525192">
        <w:rPr>
          <w:rFonts w:ascii="GHEA Grapalat" w:hAnsi="GHEA Grapalat" w:cs="Sylfaen"/>
          <w:szCs w:val="24"/>
          <w:lang w:val="ru-RU"/>
        </w:rPr>
        <w:t>։</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213A90F" w:rsidR="00096865" w:rsidRPr="00C06BAA" w:rsidRDefault="00FD2748" w:rsidP="00C06BAA">
      <w:pPr>
        <w:pStyle w:val="BodyTextIndent"/>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06BAA" w:rsidRPr="00A76E33">
        <w:rPr>
          <w:rFonts w:ascii="GHEA Grapalat" w:hAnsi="GHEA Grapalat" w:cs="Sylfaen"/>
          <w:b/>
          <w:i w:val="0"/>
          <w:szCs w:val="24"/>
          <w:lang w:val="ru-RU"/>
        </w:rPr>
        <w:t>ՀՀ</w:t>
      </w:r>
      <w:r w:rsidR="00C06BAA" w:rsidRPr="00A76E33">
        <w:rPr>
          <w:rFonts w:ascii="GHEA Grapalat" w:hAnsi="GHEA Grapalat" w:cs="Sylfaen"/>
          <w:b/>
          <w:i w:val="0"/>
          <w:szCs w:val="24"/>
          <w:lang w:val="af-ZA"/>
        </w:rPr>
        <w:t xml:space="preserve"> </w:t>
      </w:r>
      <w:r w:rsidR="00C06BAA" w:rsidRPr="00A76E33">
        <w:rPr>
          <w:rFonts w:ascii="GHEA Grapalat" w:hAnsi="GHEA Grapalat" w:cs="Sylfaen"/>
          <w:b/>
          <w:i w:val="0"/>
          <w:szCs w:val="24"/>
          <w:lang w:val="ru-RU"/>
        </w:rPr>
        <w:t>կենտրոնական</w:t>
      </w:r>
      <w:r w:rsidR="00C06BAA" w:rsidRPr="00A76E33">
        <w:rPr>
          <w:rFonts w:ascii="GHEA Grapalat" w:hAnsi="GHEA Grapalat" w:cs="Sylfaen"/>
          <w:b/>
          <w:i w:val="0"/>
          <w:szCs w:val="24"/>
          <w:lang w:val="af-ZA"/>
        </w:rPr>
        <w:t xml:space="preserve"> </w:t>
      </w:r>
      <w:r w:rsidR="00C06BAA" w:rsidRPr="00A76E33">
        <w:rPr>
          <w:rFonts w:ascii="GHEA Grapalat" w:hAnsi="GHEA Grapalat" w:cs="Sylfaen"/>
          <w:b/>
          <w:i w:val="0"/>
          <w:szCs w:val="24"/>
          <w:lang w:val="ru-RU"/>
        </w:rPr>
        <w:t>բանկի</w:t>
      </w:r>
      <w:r w:rsidR="00C06BAA" w:rsidRPr="00A76E33">
        <w:rPr>
          <w:rFonts w:ascii="GHEA Grapalat" w:hAnsi="GHEA Grapalat" w:cs="Sylfaen"/>
          <w:b/>
          <w:i w:val="0"/>
          <w:szCs w:val="24"/>
          <w:lang w:val="af-ZA"/>
        </w:rPr>
        <w:t xml:space="preserve"> </w:t>
      </w:r>
      <w:r w:rsidR="00C06BAA" w:rsidRPr="00A76E33">
        <w:rPr>
          <w:rFonts w:ascii="GHEA Grapalat" w:hAnsi="GHEA Grapalat" w:cs="Sylfaen"/>
          <w:b/>
          <w:i w:val="0"/>
          <w:szCs w:val="24"/>
          <w:lang w:val="ru-RU"/>
        </w:rPr>
        <w:t>կողմից</w:t>
      </w:r>
      <w:r w:rsidR="00C06BAA" w:rsidRPr="00A76E33">
        <w:rPr>
          <w:rFonts w:ascii="GHEA Grapalat" w:hAnsi="GHEA Grapalat" w:cs="Sylfaen"/>
          <w:b/>
          <w:i w:val="0"/>
          <w:szCs w:val="24"/>
          <w:lang w:val="af-ZA"/>
        </w:rPr>
        <w:t xml:space="preserve"> </w:t>
      </w:r>
      <w:r w:rsidR="00C06BAA" w:rsidRPr="00A76E33">
        <w:rPr>
          <w:rFonts w:ascii="GHEA Grapalat" w:hAnsi="GHEA Grapalat" w:cs="Sylfaen"/>
          <w:b/>
          <w:i w:val="0"/>
          <w:szCs w:val="24"/>
          <w:lang w:val="ru-RU"/>
        </w:rPr>
        <w:t>սահմանված</w:t>
      </w:r>
      <w:r w:rsidR="00C06BAA" w:rsidRPr="00A76E33">
        <w:rPr>
          <w:rFonts w:ascii="GHEA Grapalat" w:hAnsi="GHEA Grapalat" w:cs="Sylfaen"/>
          <w:b/>
          <w:i w:val="0"/>
          <w:szCs w:val="24"/>
          <w:lang w:val="af-ZA"/>
        </w:rPr>
        <w:t xml:space="preserve"> </w:t>
      </w:r>
      <w:r w:rsidR="00C06BAA" w:rsidRPr="00A76E33">
        <w:rPr>
          <w:rFonts w:ascii="GHEA Grapalat" w:hAnsi="GHEA Grapalat" w:cs="Sylfaen"/>
          <w:b/>
          <w:i w:val="0"/>
          <w:szCs w:val="24"/>
          <w:lang w:val="ru-RU"/>
        </w:rPr>
        <w:t>փոխարժեքով։</w:t>
      </w:r>
      <w:r w:rsidR="00C06BAA" w:rsidRPr="00A76E33">
        <w:rPr>
          <w:rFonts w:ascii="GHEA Grapalat" w:hAnsi="GHEA Grapalat" w:cs="Sylfaen"/>
          <w:b/>
          <w:i w:val="0"/>
          <w:szCs w:val="24"/>
          <w:lang w:val="af-ZA"/>
        </w:rPr>
        <w:t xml:space="preserve"> </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w:t>
      </w:r>
      <w:r w:rsidR="002B121D" w:rsidRPr="00EB66B5">
        <w:rPr>
          <w:rFonts w:ascii="GHEA Grapalat" w:hAnsi="GHEA Grapalat"/>
          <w:sz w:val="20"/>
          <w:lang w:val="hy-AM" w:eastAsia="x-none"/>
        </w:rPr>
        <w:lastRenderedPageBreak/>
        <w:t xml:space="preserve">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lastRenderedPageBreak/>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w:t>
      </w:r>
      <w:r w:rsidR="002E0966" w:rsidRPr="0093002B">
        <w:rPr>
          <w:rFonts w:ascii="GHEA Grapalat" w:hAnsi="GHEA Grapalat"/>
          <w:sz w:val="20"/>
          <w:szCs w:val="20"/>
          <w:lang w:val="af-ZA" w:eastAsia="x-none"/>
        </w:rPr>
        <w:lastRenderedPageBreak/>
        <w:t xml:space="preserve">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AF15CB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proofErr w:type="gramStart"/>
      <w:r w:rsidR="007F6214">
        <w:rPr>
          <w:rFonts w:ascii="GHEA Grapalat" w:hAnsi="GHEA Grapalat" w:cs="Sylfaen"/>
          <w:lang w:val="es-ES"/>
        </w:rPr>
        <w:t>10</w:t>
      </w:r>
      <w:r w:rsidRPr="0093002B">
        <w:rPr>
          <w:rFonts w:ascii="GHEA Grapalat" w:hAnsi="GHEA Grapalat" w:cs="Sylfaen"/>
          <w:lang w:val="es-ES"/>
        </w:rPr>
        <w:t xml:space="preserve"> »</w:t>
      </w:r>
      <w:proofErr w:type="gramEnd"/>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630C10" w:rsidRDefault="00096865" w:rsidP="00EF3662">
      <w:pPr>
        <w:jc w:val="center"/>
        <w:rPr>
          <w:rFonts w:ascii="GHEA Grapalat" w:hAnsi="GHEA Grapalat"/>
          <w:b/>
          <w:iCs/>
          <w:color w:val="000000" w:themeColor="text1"/>
          <w:sz w:val="20"/>
          <w:lang w:val="af-ZA"/>
        </w:rPr>
      </w:pPr>
    </w:p>
    <w:p w14:paraId="3958BFA2" w14:textId="77777777" w:rsidR="00096865" w:rsidRPr="00630C10" w:rsidRDefault="00030D40" w:rsidP="00EF3662">
      <w:pPr>
        <w:jc w:val="center"/>
        <w:rPr>
          <w:rFonts w:ascii="GHEA Grapalat" w:hAnsi="GHEA Grapalat" w:cs="Arial"/>
          <w:b/>
          <w:iCs/>
          <w:color w:val="000000" w:themeColor="text1"/>
          <w:sz w:val="20"/>
          <w:lang w:val="af-ZA"/>
        </w:rPr>
      </w:pPr>
      <w:r w:rsidRPr="00630C10">
        <w:rPr>
          <w:rFonts w:ascii="GHEA Grapalat" w:hAnsi="GHEA Grapalat"/>
          <w:b/>
          <w:iCs/>
          <w:color w:val="000000" w:themeColor="text1"/>
          <w:sz w:val="20"/>
          <w:lang w:val="af-ZA"/>
        </w:rPr>
        <w:t>10</w:t>
      </w:r>
      <w:r w:rsidR="008D5016" w:rsidRPr="00630C10">
        <w:rPr>
          <w:rFonts w:ascii="GHEA Grapalat" w:hAnsi="GHEA Grapalat"/>
          <w:b/>
          <w:iCs/>
          <w:color w:val="000000" w:themeColor="text1"/>
          <w:sz w:val="20"/>
          <w:lang w:val="af-ZA"/>
        </w:rPr>
        <w:t xml:space="preserve">. </w:t>
      </w:r>
      <w:r w:rsidR="00E2245F" w:rsidRPr="00630C10">
        <w:rPr>
          <w:rFonts w:ascii="GHEA Grapalat" w:hAnsi="GHEA Grapalat" w:cs="Sylfaen"/>
          <w:b/>
          <w:iCs/>
          <w:color w:val="000000" w:themeColor="text1"/>
          <w:sz w:val="20"/>
          <w:lang w:val="hy-AM"/>
        </w:rPr>
        <w:t>ՈՐԱԿԱՎՈՐՄԱՆ</w:t>
      </w:r>
      <w:r w:rsidR="00E2245F" w:rsidRPr="00630C10">
        <w:rPr>
          <w:rFonts w:ascii="GHEA Grapalat" w:hAnsi="GHEA Grapalat" w:cs="Arial"/>
          <w:b/>
          <w:iCs/>
          <w:color w:val="000000" w:themeColor="text1"/>
          <w:sz w:val="20"/>
          <w:lang w:val="af-ZA"/>
        </w:rPr>
        <w:t xml:space="preserve"> </w:t>
      </w:r>
      <w:r w:rsidR="00E2245F" w:rsidRPr="00630C10">
        <w:rPr>
          <w:rFonts w:ascii="GHEA Grapalat" w:hAnsi="GHEA Grapalat" w:cs="Sylfaen"/>
          <w:b/>
          <w:iCs/>
          <w:color w:val="000000" w:themeColor="text1"/>
          <w:sz w:val="20"/>
          <w:lang w:val="hy-AM"/>
        </w:rPr>
        <w:t>ԵՎ</w:t>
      </w:r>
      <w:r w:rsidR="00E2245F" w:rsidRPr="00630C10">
        <w:rPr>
          <w:rFonts w:ascii="GHEA Grapalat" w:hAnsi="GHEA Grapalat" w:cs="Sylfaen"/>
          <w:b/>
          <w:iCs/>
          <w:color w:val="000000" w:themeColor="text1"/>
          <w:sz w:val="20"/>
          <w:lang w:val="af-ZA"/>
        </w:rPr>
        <w:t xml:space="preserve"> </w:t>
      </w:r>
      <w:r w:rsidR="008D5016" w:rsidRPr="00630C10">
        <w:rPr>
          <w:rFonts w:ascii="GHEA Grapalat" w:hAnsi="GHEA Grapalat" w:cs="Sylfaen"/>
          <w:b/>
          <w:iCs/>
          <w:color w:val="000000" w:themeColor="text1"/>
          <w:sz w:val="20"/>
          <w:lang w:val="af-ZA"/>
        </w:rPr>
        <w:t>ՊԱՅՄԱՆԱԳՐԻ</w:t>
      </w:r>
      <w:r w:rsidR="00EE0172" w:rsidRPr="00630C10">
        <w:rPr>
          <w:rFonts w:ascii="GHEA Grapalat" w:hAnsi="GHEA Grapalat" w:cs="Sylfaen"/>
          <w:b/>
          <w:iCs/>
          <w:color w:val="000000" w:themeColor="text1"/>
          <w:sz w:val="20"/>
          <w:lang w:val="hy-AM"/>
        </w:rPr>
        <w:t xml:space="preserve"> </w:t>
      </w:r>
      <w:r w:rsidR="008D5016" w:rsidRPr="00630C10">
        <w:rPr>
          <w:rFonts w:ascii="GHEA Grapalat" w:hAnsi="GHEA Grapalat" w:cs="Sylfaen"/>
          <w:b/>
          <w:iCs/>
          <w:color w:val="000000" w:themeColor="text1"/>
          <w:sz w:val="20"/>
          <w:lang w:val="af-ZA"/>
        </w:rPr>
        <w:t>ԱՊԱՀՈՎՈՒՄ</w:t>
      </w:r>
      <w:r w:rsidR="00E2245F" w:rsidRPr="00630C10">
        <w:rPr>
          <w:rFonts w:ascii="GHEA Grapalat" w:hAnsi="GHEA Grapalat" w:cs="Sylfaen"/>
          <w:b/>
          <w:iCs/>
          <w:color w:val="000000" w:themeColor="text1"/>
          <w:sz w:val="20"/>
          <w:lang w:val="hy-AM"/>
        </w:rPr>
        <w:t>ՆԵՐ</w:t>
      </w:r>
      <w:r w:rsidR="008D5016" w:rsidRPr="00630C10">
        <w:rPr>
          <w:rFonts w:ascii="GHEA Grapalat" w:hAnsi="GHEA Grapalat" w:cs="Sylfaen"/>
          <w:b/>
          <w:iCs/>
          <w:color w:val="000000" w:themeColor="text1"/>
          <w:sz w:val="20"/>
          <w:lang w:val="af-ZA"/>
        </w:rPr>
        <w:t>Ը</w:t>
      </w:r>
      <w:r w:rsidR="008D5016" w:rsidRPr="00630C10">
        <w:rPr>
          <w:rFonts w:ascii="GHEA Grapalat" w:hAnsi="GHEA Grapalat" w:cs="Arial"/>
          <w:b/>
          <w:iCs/>
          <w:color w:val="000000" w:themeColor="text1"/>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2B625AE"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F277E3">
        <w:rPr>
          <w:rFonts w:ascii="GHEA Grapalat" w:hAnsi="GHEA Grapalat" w:cs="Sylfaen"/>
          <w:b/>
          <w:sz w:val="20"/>
          <w:lang w:val="hy-AM"/>
        </w:rPr>
        <w:t>«</w:t>
      </w:r>
      <w:r w:rsidR="007A0A99" w:rsidRPr="00F277E3">
        <w:rPr>
          <w:rFonts w:ascii="GHEA Grapalat" w:hAnsi="GHEA Grapalat" w:cs="Sylfaen"/>
          <w:b/>
          <w:sz w:val="20"/>
          <w:lang w:val="af-ZA"/>
        </w:rPr>
        <w:t>10</w:t>
      </w:r>
      <w:r w:rsidR="003635F6" w:rsidRPr="00F277E3">
        <w:rPr>
          <w:rFonts w:ascii="GHEA Grapalat" w:hAnsi="GHEA Grapalat" w:cs="Sylfaen"/>
          <w:b/>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10D06399" w:rsidR="00CF24D6" w:rsidRPr="00CB5E83"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F277E3">
        <w:rPr>
          <w:rFonts w:ascii="GHEA Grapalat" w:hAnsi="GHEA Grapalat" w:cs="Sylfaen"/>
          <w:b/>
          <w:sz w:val="20"/>
          <w:lang w:val="hy-AM"/>
        </w:rPr>
        <w:t>Որակավորման</w:t>
      </w:r>
      <w:r w:rsidR="0074145B" w:rsidRPr="00F277E3">
        <w:rPr>
          <w:rFonts w:ascii="GHEA Grapalat" w:hAnsi="GHEA Grapalat" w:cs="Sylfaen"/>
          <w:b/>
          <w:sz w:val="20"/>
          <w:lang w:val="af-ZA"/>
        </w:rPr>
        <w:t xml:space="preserve"> </w:t>
      </w:r>
      <w:r w:rsidR="0074145B" w:rsidRPr="00F277E3">
        <w:rPr>
          <w:rFonts w:ascii="GHEA Grapalat" w:hAnsi="GHEA Grapalat" w:cs="Sylfaen"/>
          <w:b/>
          <w:sz w:val="20"/>
          <w:lang w:val="hy-AM"/>
        </w:rPr>
        <w:t>ապահովման</w:t>
      </w:r>
      <w:r w:rsidR="0074145B" w:rsidRPr="00F277E3">
        <w:rPr>
          <w:rFonts w:ascii="GHEA Grapalat" w:hAnsi="GHEA Grapalat" w:cs="Sylfaen"/>
          <w:b/>
          <w:sz w:val="20"/>
          <w:lang w:val="af-ZA"/>
        </w:rPr>
        <w:t xml:space="preserve"> </w:t>
      </w:r>
      <w:r w:rsidR="0074145B" w:rsidRPr="00F277E3">
        <w:rPr>
          <w:rFonts w:ascii="GHEA Grapalat" w:hAnsi="GHEA Grapalat" w:cs="Sylfaen"/>
          <w:b/>
          <w:sz w:val="20"/>
          <w:lang w:val="hy-AM"/>
        </w:rPr>
        <w:t>չափը</w:t>
      </w:r>
      <w:r w:rsidR="0074145B" w:rsidRPr="00F277E3">
        <w:rPr>
          <w:rFonts w:ascii="GHEA Grapalat" w:hAnsi="GHEA Grapalat" w:cs="Sylfaen"/>
          <w:b/>
          <w:sz w:val="20"/>
          <w:lang w:val="af-ZA"/>
        </w:rPr>
        <w:t xml:space="preserve"> </w:t>
      </w:r>
      <w:r w:rsidR="0074145B" w:rsidRPr="00F277E3">
        <w:rPr>
          <w:rFonts w:ascii="GHEA Grapalat" w:hAnsi="GHEA Grapalat" w:cs="Sylfaen"/>
          <w:b/>
          <w:sz w:val="20"/>
          <w:lang w:val="hy-AM"/>
        </w:rPr>
        <w:t>հավասար</w:t>
      </w:r>
      <w:r w:rsidR="0074145B" w:rsidRPr="00F277E3">
        <w:rPr>
          <w:rFonts w:ascii="GHEA Grapalat" w:hAnsi="GHEA Grapalat" w:cs="Sylfaen"/>
          <w:b/>
          <w:sz w:val="20"/>
          <w:lang w:val="af-ZA"/>
        </w:rPr>
        <w:t xml:space="preserve"> </w:t>
      </w:r>
      <w:r w:rsidR="0074145B" w:rsidRPr="00F277E3">
        <w:rPr>
          <w:rFonts w:ascii="GHEA Grapalat" w:hAnsi="GHEA Grapalat" w:cs="Sylfaen"/>
          <w:b/>
          <w:sz w:val="20"/>
          <w:lang w:val="hy-AM"/>
        </w:rPr>
        <w:t>է</w:t>
      </w:r>
      <w:r w:rsidR="00491A74" w:rsidRPr="00F277E3">
        <w:rPr>
          <w:rFonts w:ascii="GHEA Grapalat" w:hAnsi="GHEA Grapalat" w:cs="Sylfaen"/>
          <w:b/>
          <w:sz w:val="20"/>
          <w:lang w:val="hy-AM"/>
        </w:rPr>
        <w:t xml:space="preserve"> սույն ընթացակարգի շրջանակում գնվելիք աշխատանքների գնման գնի</w:t>
      </w:r>
      <w:r w:rsidR="0074145B" w:rsidRPr="00F277E3">
        <w:rPr>
          <w:rFonts w:ascii="GHEA Grapalat" w:hAnsi="GHEA Grapalat" w:cs="Sylfaen"/>
          <w:b/>
          <w:sz w:val="20"/>
          <w:lang w:val="af-ZA"/>
        </w:rPr>
        <w:t xml:space="preserve"> </w:t>
      </w:r>
      <w:r w:rsidR="00FF5DCA" w:rsidRPr="00FF5DCA">
        <w:rPr>
          <w:rFonts w:ascii="GHEA Grapalat" w:hAnsi="GHEA Grapalat" w:cs="Sylfaen"/>
          <w:b/>
          <w:sz w:val="20"/>
          <w:lang w:val="hy-AM"/>
        </w:rPr>
        <w:t>15</w:t>
      </w:r>
      <w:r w:rsidR="000212A8" w:rsidRPr="00F277E3">
        <w:rPr>
          <w:rFonts w:ascii="GHEA Grapalat" w:hAnsi="GHEA Grapalat" w:cs="Sylfaen"/>
          <w:b/>
          <w:sz w:val="20"/>
          <w:lang w:val="hy-AM"/>
        </w:rPr>
        <w:t xml:space="preserve"> տոկոսին</w:t>
      </w:r>
      <w:r w:rsidR="0074145B" w:rsidRPr="00F277E3">
        <w:rPr>
          <w:rFonts w:ascii="GHEA Grapalat" w:hAnsi="GHEA Grapalat" w:cs="Sylfaen"/>
          <w:b/>
          <w:sz w:val="20"/>
          <w:lang w:val="af-ZA"/>
        </w:rPr>
        <w:t>:</w:t>
      </w:r>
      <w:r w:rsidR="00491A74" w:rsidRPr="00F277E3">
        <w:rPr>
          <w:rFonts w:ascii="GHEA Grapalat" w:hAnsi="GHEA Grapalat" w:cs="Sylfaen"/>
          <w:b/>
          <w:sz w:val="20"/>
          <w:lang w:val="af-ZA"/>
        </w:rPr>
        <w:t xml:space="preserve"> </w:t>
      </w:r>
      <w:r w:rsidR="00491A74" w:rsidRPr="00F277E3">
        <w:rPr>
          <w:rFonts w:ascii="GHEA Grapalat" w:hAnsi="GHEA Grapalat" w:cs="Sylfaen"/>
          <w:b/>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F277E3">
        <w:rPr>
          <w:rFonts w:ascii="GHEA Grapalat" w:hAnsi="GHEA Grapalat" w:cs="Sylfaen"/>
          <w:b/>
          <w:sz w:val="20"/>
          <w:lang w:val="af-ZA"/>
        </w:rPr>
        <w:t xml:space="preserve"> </w:t>
      </w:r>
      <w:r w:rsidR="00F96621" w:rsidRPr="00F277E3">
        <w:rPr>
          <w:rFonts w:ascii="GHEA Grapalat" w:hAnsi="GHEA Grapalat" w:cs="Sylfaen"/>
          <w:b/>
          <w:sz w:val="20"/>
        </w:rPr>
        <w:t>Որակավորման</w:t>
      </w:r>
      <w:r w:rsidR="00F96621" w:rsidRPr="00F277E3">
        <w:rPr>
          <w:rFonts w:ascii="GHEA Grapalat" w:hAnsi="GHEA Grapalat" w:cs="Sylfaen"/>
          <w:b/>
          <w:sz w:val="20"/>
          <w:lang w:val="af-ZA"/>
        </w:rPr>
        <w:t xml:space="preserve"> </w:t>
      </w:r>
      <w:r w:rsidR="00F96621" w:rsidRPr="00F277E3">
        <w:rPr>
          <w:rFonts w:ascii="GHEA Grapalat" w:hAnsi="GHEA Grapalat" w:cs="Sylfaen"/>
          <w:b/>
          <w:sz w:val="20"/>
        </w:rPr>
        <w:t>ապահովումը</w:t>
      </w:r>
      <w:r w:rsidR="00F96621" w:rsidRPr="00F277E3">
        <w:rPr>
          <w:rFonts w:ascii="GHEA Grapalat" w:hAnsi="GHEA Grapalat" w:cs="Sylfaen"/>
          <w:b/>
          <w:sz w:val="20"/>
          <w:lang w:val="af-ZA"/>
        </w:rPr>
        <w:t xml:space="preserve"> </w:t>
      </w:r>
      <w:r w:rsidR="00F96621" w:rsidRPr="00F277E3">
        <w:rPr>
          <w:rFonts w:ascii="GHEA Grapalat" w:hAnsi="GHEA Grapalat" w:cs="Sylfaen"/>
          <w:b/>
          <w:sz w:val="20"/>
        </w:rPr>
        <w:t>ներկայացվում</w:t>
      </w:r>
      <w:r w:rsidR="00F96621" w:rsidRPr="00F277E3">
        <w:rPr>
          <w:rFonts w:ascii="GHEA Grapalat" w:hAnsi="GHEA Grapalat" w:cs="Sylfaen"/>
          <w:b/>
          <w:sz w:val="20"/>
          <w:lang w:val="af-ZA"/>
        </w:rPr>
        <w:t xml:space="preserve"> </w:t>
      </w:r>
      <w:r w:rsidR="00F96621" w:rsidRPr="00F277E3">
        <w:rPr>
          <w:rFonts w:ascii="GHEA Grapalat" w:hAnsi="GHEA Grapalat" w:cs="Sylfaen"/>
          <w:b/>
          <w:sz w:val="20"/>
        </w:rPr>
        <w:t>է</w:t>
      </w:r>
      <w:r w:rsidR="00F96621" w:rsidRPr="00F277E3">
        <w:rPr>
          <w:rFonts w:ascii="GHEA Grapalat" w:hAnsi="GHEA Grapalat" w:cs="Sylfaen"/>
          <w:b/>
          <w:sz w:val="20"/>
          <w:lang w:val="af-ZA"/>
        </w:rPr>
        <w:t xml:space="preserve"> </w:t>
      </w:r>
      <w:r w:rsidR="000212A8" w:rsidRPr="00F277E3">
        <w:rPr>
          <w:rFonts w:ascii="GHEA Grapalat" w:hAnsi="GHEA Grapalat" w:cs="Sylfaen"/>
          <w:b/>
          <w:sz w:val="20"/>
        </w:rPr>
        <w:t>կանխիկ</w:t>
      </w:r>
      <w:r w:rsidR="000212A8" w:rsidRPr="00F277E3">
        <w:rPr>
          <w:rFonts w:ascii="GHEA Grapalat" w:hAnsi="GHEA Grapalat" w:cs="Sylfaen"/>
          <w:b/>
          <w:sz w:val="20"/>
          <w:lang w:val="af-ZA"/>
        </w:rPr>
        <w:t xml:space="preserve"> </w:t>
      </w:r>
      <w:r w:rsidR="000212A8" w:rsidRPr="00F277E3">
        <w:rPr>
          <w:rFonts w:ascii="GHEA Grapalat" w:hAnsi="GHEA Grapalat" w:cs="Sylfaen"/>
          <w:b/>
          <w:sz w:val="20"/>
        </w:rPr>
        <w:t>փողի</w:t>
      </w:r>
      <w:r w:rsidR="000212A8" w:rsidRPr="00F277E3">
        <w:rPr>
          <w:rFonts w:ascii="GHEA Grapalat" w:hAnsi="GHEA Grapalat" w:cs="Sylfaen"/>
          <w:b/>
          <w:sz w:val="20"/>
          <w:lang w:val="af-ZA"/>
        </w:rPr>
        <w:t xml:space="preserve">, </w:t>
      </w:r>
      <w:r w:rsidR="000212A8" w:rsidRPr="00F277E3">
        <w:rPr>
          <w:rFonts w:ascii="GHEA Grapalat" w:hAnsi="GHEA Grapalat" w:cs="Sylfaen"/>
          <w:b/>
          <w:sz w:val="20"/>
        </w:rPr>
        <w:t>կամ</w:t>
      </w:r>
      <w:r w:rsidR="000212A8" w:rsidRPr="00F277E3">
        <w:rPr>
          <w:rFonts w:ascii="GHEA Grapalat" w:hAnsi="GHEA Grapalat" w:cs="Sylfaen"/>
          <w:b/>
          <w:sz w:val="20"/>
          <w:lang w:val="af-ZA"/>
        </w:rPr>
        <w:t xml:space="preserve"> </w:t>
      </w:r>
      <w:r w:rsidR="000212A8" w:rsidRPr="00F277E3">
        <w:rPr>
          <w:rFonts w:ascii="GHEA Grapalat" w:hAnsi="GHEA Grapalat" w:cs="Sylfaen"/>
          <w:b/>
          <w:sz w:val="20"/>
        </w:rPr>
        <w:t>բանկերի</w:t>
      </w:r>
      <w:r w:rsidR="000212A8" w:rsidRPr="00F277E3">
        <w:rPr>
          <w:rFonts w:ascii="GHEA Grapalat" w:hAnsi="GHEA Grapalat" w:cs="Sylfaen"/>
          <w:b/>
          <w:sz w:val="20"/>
          <w:lang w:val="af-ZA"/>
        </w:rPr>
        <w:t xml:space="preserve"> </w:t>
      </w:r>
      <w:r w:rsidR="000212A8" w:rsidRPr="00F277E3">
        <w:rPr>
          <w:rFonts w:ascii="GHEA Grapalat" w:hAnsi="GHEA Grapalat" w:cs="Sylfaen"/>
          <w:b/>
          <w:sz w:val="20"/>
        </w:rPr>
        <w:t>կողմից</w:t>
      </w:r>
      <w:r w:rsidR="000212A8" w:rsidRPr="00F277E3">
        <w:rPr>
          <w:rFonts w:ascii="GHEA Grapalat" w:hAnsi="GHEA Grapalat" w:cs="Sylfaen"/>
          <w:b/>
          <w:sz w:val="20"/>
          <w:lang w:val="af-ZA"/>
        </w:rPr>
        <w:t xml:space="preserve"> </w:t>
      </w:r>
      <w:r w:rsidR="000212A8" w:rsidRPr="00F277E3">
        <w:rPr>
          <w:rFonts w:ascii="GHEA Grapalat" w:hAnsi="GHEA Grapalat" w:cs="Sylfaen"/>
          <w:b/>
          <w:sz w:val="20"/>
        </w:rPr>
        <w:t>տրամադրված</w:t>
      </w:r>
      <w:r w:rsidR="000212A8" w:rsidRPr="00F277E3">
        <w:rPr>
          <w:rFonts w:ascii="GHEA Grapalat" w:hAnsi="GHEA Grapalat" w:cs="Sylfaen"/>
          <w:b/>
          <w:sz w:val="20"/>
          <w:lang w:val="af-ZA"/>
        </w:rPr>
        <w:t xml:space="preserve"> </w:t>
      </w:r>
      <w:r w:rsidR="000212A8" w:rsidRPr="00F277E3">
        <w:rPr>
          <w:rFonts w:ascii="GHEA Grapalat" w:hAnsi="GHEA Grapalat" w:cs="Sylfaen"/>
          <w:b/>
          <w:sz w:val="20"/>
        </w:rPr>
        <w:t>երաշխիքների</w:t>
      </w:r>
      <w:r w:rsidR="000212A8" w:rsidRPr="00F277E3">
        <w:rPr>
          <w:rFonts w:ascii="GHEA Grapalat" w:hAnsi="GHEA Grapalat" w:cs="Sylfaen"/>
          <w:b/>
          <w:sz w:val="20"/>
          <w:lang w:val="af-ZA"/>
        </w:rPr>
        <w:t xml:space="preserve"> </w:t>
      </w:r>
      <w:r w:rsidR="000212A8" w:rsidRPr="00F277E3">
        <w:rPr>
          <w:rFonts w:ascii="GHEA Grapalat" w:hAnsi="GHEA Grapalat" w:cs="Sylfaen"/>
          <w:b/>
          <w:sz w:val="20"/>
        </w:rPr>
        <w:t>ձևով։</w:t>
      </w:r>
      <w:r w:rsidR="000212A8" w:rsidRPr="00F277E3">
        <w:rPr>
          <w:rFonts w:ascii="GHEA Grapalat" w:hAnsi="GHEA Grapalat" w:cs="Sylfaen"/>
          <w:b/>
          <w:sz w:val="20"/>
          <w:lang w:val="af-ZA"/>
        </w:rPr>
        <w:t xml:space="preserve"> </w:t>
      </w:r>
      <w:r w:rsidR="00E76EDE" w:rsidRPr="00F277E3">
        <w:rPr>
          <w:rFonts w:ascii="GHEA Grapalat" w:hAnsi="GHEA Grapalat" w:cs="Sylfaen"/>
          <w:b/>
          <w:sz w:val="20"/>
        </w:rPr>
        <w:t>Ընդ</w:t>
      </w:r>
      <w:r w:rsidR="00E76EDE" w:rsidRPr="00F277E3">
        <w:rPr>
          <w:rFonts w:ascii="GHEA Grapalat" w:hAnsi="GHEA Grapalat" w:cs="Sylfaen"/>
          <w:b/>
          <w:sz w:val="20"/>
          <w:lang w:val="af-ZA"/>
        </w:rPr>
        <w:t xml:space="preserve"> </w:t>
      </w:r>
      <w:r w:rsidR="00E76EDE" w:rsidRPr="00F277E3">
        <w:rPr>
          <w:rFonts w:ascii="GHEA Grapalat" w:hAnsi="GHEA Grapalat" w:cs="Sylfaen"/>
          <w:b/>
          <w:sz w:val="20"/>
        </w:rPr>
        <w:t>որում</w:t>
      </w:r>
      <w:r w:rsidR="00E76EDE" w:rsidRPr="00F277E3">
        <w:rPr>
          <w:rFonts w:ascii="GHEA Grapalat" w:hAnsi="GHEA Grapalat" w:cs="Sylfaen"/>
          <w:b/>
          <w:sz w:val="20"/>
          <w:lang w:val="af-ZA"/>
        </w:rPr>
        <w:t xml:space="preserve"> </w:t>
      </w:r>
      <w:r w:rsidR="00E76EDE" w:rsidRPr="00F277E3">
        <w:rPr>
          <w:rFonts w:ascii="GHEA Grapalat" w:hAnsi="GHEA Grapalat" w:cs="Sylfaen"/>
          <w:b/>
          <w:sz w:val="20"/>
        </w:rPr>
        <w:t>ապահովումը</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պետք</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է</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վավեր</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լինի</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առնվազն</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մինչև</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պայմանագրի</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կատարման</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արդյունքը</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պատվիրատուից</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կողմից</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ամբողջական</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ընդունվելու</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օրվան</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հաջորդող</w:t>
      </w:r>
      <w:r w:rsidR="00DF68A6" w:rsidRPr="00F277E3">
        <w:rPr>
          <w:rFonts w:ascii="GHEA Grapalat" w:hAnsi="GHEA Grapalat" w:cs="Sylfaen"/>
          <w:b/>
          <w:sz w:val="20"/>
          <w:lang w:val="af-ZA"/>
        </w:rPr>
        <w:t xml:space="preserve"> </w:t>
      </w:r>
      <w:r w:rsidR="007A0A99" w:rsidRPr="00F277E3">
        <w:rPr>
          <w:rFonts w:ascii="GHEA Grapalat" w:hAnsi="GHEA Grapalat" w:cs="Sylfaen"/>
          <w:b/>
          <w:sz w:val="20"/>
          <w:lang w:val="af-ZA"/>
        </w:rPr>
        <w:t>9</w:t>
      </w:r>
      <w:r w:rsidR="00CF12EE" w:rsidRPr="00F277E3">
        <w:rPr>
          <w:rFonts w:ascii="GHEA Grapalat" w:hAnsi="GHEA Grapalat" w:cs="Sylfaen"/>
          <w:b/>
          <w:sz w:val="20"/>
          <w:lang w:val="af-ZA"/>
        </w:rPr>
        <w:t>0</w:t>
      </w:r>
      <w:r w:rsidR="00DF68A6" w:rsidRPr="00F277E3">
        <w:rPr>
          <w:rFonts w:ascii="GHEA Grapalat" w:hAnsi="GHEA Grapalat" w:cs="Sylfaen"/>
          <w:b/>
          <w:sz w:val="20"/>
          <w:lang w:val="af-ZA"/>
        </w:rPr>
        <w:t>-</w:t>
      </w:r>
      <w:r w:rsidR="00DF68A6" w:rsidRPr="00F277E3">
        <w:rPr>
          <w:rFonts w:ascii="GHEA Grapalat" w:hAnsi="GHEA Grapalat" w:cs="Sylfaen"/>
          <w:b/>
          <w:sz w:val="20"/>
        </w:rPr>
        <w:t>րդ</w:t>
      </w:r>
      <w:r w:rsidR="00DF68A6" w:rsidRPr="00F277E3">
        <w:rPr>
          <w:rFonts w:ascii="GHEA Grapalat" w:hAnsi="GHEA Grapalat" w:cs="Sylfaen"/>
          <w:b/>
          <w:sz w:val="20"/>
          <w:lang w:val="af-ZA"/>
        </w:rPr>
        <w:t xml:space="preserve"> </w:t>
      </w:r>
      <w:r w:rsidR="00A558B9" w:rsidRPr="00F277E3">
        <w:rPr>
          <w:rFonts w:ascii="GHEA Grapalat" w:hAnsi="GHEA Grapalat" w:cs="Sylfaen"/>
          <w:b/>
          <w:sz w:val="20"/>
        </w:rPr>
        <w:t>աշխատանքային</w:t>
      </w:r>
      <w:r w:rsidR="00DF68A6" w:rsidRPr="00F277E3">
        <w:rPr>
          <w:rFonts w:ascii="GHEA Grapalat" w:hAnsi="GHEA Grapalat" w:cs="Sylfaen"/>
          <w:b/>
          <w:sz w:val="20"/>
          <w:lang w:val="af-ZA"/>
        </w:rPr>
        <w:t xml:space="preserve"> </w:t>
      </w:r>
      <w:r w:rsidR="00DF68A6" w:rsidRPr="00F277E3">
        <w:rPr>
          <w:rFonts w:ascii="GHEA Grapalat" w:hAnsi="GHEA Grapalat" w:cs="Sylfaen"/>
          <w:b/>
          <w:sz w:val="20"/>
        </w:rPr>
        <w:t>օրը</w:t>
      </w:r>
      <w:r w:rsidR="00DF68A6" w:rsidRPr="00F277E3">
        <w:rPr>
          <w:rFonts w:ascii="GHEA Grapalat" w:hAnsi="GHEA Grapalat" w:cs="Sylfaen"/>
          <w:b/>
          <w:sz w:val="20"/>
          <w:lang w:val="af-ZA"/>
        </w:rPr>
        <w:t xml:space="preserve"> </w:t>
      </w:r>
      <w:r w:rsidR="00F96621" w:rsidRPr="00F277E3">
        <w:rPr>
          <w:rFonts w:ascii="GHEA Grapalat" w:hAnsi="GHEA Grapalat" w:cs="Arial"/>
          <w:b/>
          <w:sz w:val="20"/>
        </w:rPr>
        <w:t>ներառյալ</w:t>
      </w:r>
      <w:r w:rsidR="003D4668" w:rsidRPr="00F277E3">
        <w:rPr>
          <w:rFonts w:ascii="GHEA Grapalat" w:hAnsi="GHEA Grapalat" w:cs="Arial"/>
          <w:b/>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589A0D4"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BEB99FE" w:rsidR="00281740" w:rsidRPr="0093002B" w:rsidRDefault="00281740" w:rsidP="00281740">
      <w:pPr>
        <w:ind w:firstLine="567"/>
        <w:jc w:val="both"/>
        <w:rPr>
          <w:rFonts w:ascii="GHEA Grapalat" w:hAnsi="GHEA Grapalat" w:cs="Sylfaen"/>
          <w:sz w:val="20"/>
          <w:vertAlign w:val="superscript"/>
          <w:lang w:val="hy-AM"/>
        </w:rPr>
      </w:pPr>
      <w:r w:rsidRPr="00F277E3">
        <w:rPr>
          <w:rFonts w:ascii="GHEA Grapalat" w:hAnsi="GHEA Grapalat" w:cs="Sylfaen"/>
          <w:b/>
          <w:sz w:val="20"/>
          <w:lang w:val="hy-AM"/>
        </w:rPr>
        <w:t>10.3. Պայմանագրի</w:t>
      </w:r>
      <w:r w:rsidRPr="00F277E3">
        <w:rPr>
          <w:rFonts w:ascii="GHEA Grapalat" w:hAnsi="GHEA Grapalat" w:cs="Sylfaen"/>
          <w:b/>
          <w:sz w:val="20"/>
          <w:lang w:val="af-ZA"/>
        </w:rPr>
        <w:t xml:space="preserve"> </w:t>
      </w:r>
      <w:r w:rsidRPr="00F277E3">
        <w:rPr>
          <w:rFonts w:ascii="GHEA Grapalat" w:hAnsi="GHEA Grapalat" w:cs="Sylfaen"/>
          <w:b/>
          <w:sz w:val="20"/>
          <w:lang w:val="hy-AM"/>
        </w:rPr>
        <w:t>ապահովման</w:t>
      </w:r>
      <w:r w:rsidRPr="00F277E3">
        <w:rPr>
          <w:rFonts w:ascii="GHEA Grapalat" w:hAnsi="GHEA Grapalat" w:cs="Sylfaen"/>
          <w:b/>
          <w:sz w:val="20"/>
          <w:lang w:val="af-ZA"/>
        </w:rPr>
        <w:t xml:space="preserve"> </w:t>
      </w:r>
      <w:r w:rsidRPr="00F277E3">
        <w:rPr>
          <w:rFonts w:ascii="GHEA Grapalat" w:hAnsi="GHEA Grapalat" w:cs="Sylfaen"/>
          <w:b/>
          <w:sz w:val="20"/>
          <w:lang w:val="hy-AM"/>
        </w:rPr>
        <w:t>չափը</w:t>
      </w:r>
      <w:r w:rsidRPr="00F277E3">
        <w:rPr>
          <w:rFonts w:ascii="GHEA Grapalat" w:hAnsi="GHEA Grapalat" w:cs="Sylfaen"/>
          <w:b/>
          <w:sz w:val="20"/>
          <w:lang w:val="af-ZA"/>
        </w:rPr>
        <w:t xml:space="preserve"> </w:t>
      </w:r>
      <w:r w:rsidRPr="00F277E3">
        <w:rPr>
          <w:rFonts w:ascii="GHEA Grapalat" w:hAnsi="GHEA Grapalat" w:cs="Sylfaen"/>
          <w:b/>
          <w:sz w:val="20"/>
          <w:lang w:val="hy-AM"/>
        </w:rPr>
        <w:t>կազմում</w:t>
      </w:r>
      <w:r w:rsidRPr="00F277E3">
        <w:rPr>
          <w:rFonts w:ascii="GHEA Grapalat" w:hAnsi="GHEA Grapalat" w:cs="Sylfaen"/>
          <w:b/>
          <w:sz w:val="20"/>
          <w:lang w:val="af-ZA"/>
        </w:rPr>
        <w:t xml:space="preserve"> </w:t>
      </w:r>
      <w:r w:rsidRPr="00F277E3">
        <w:rPr>
          <w:rFonts w:ascii="GHEA Grapalat" w:hAnsi="GHEA Grapalat" w:cs="Sylfaen"/>
          <w:b/>
          <w:sz w:val="20"/>
          <w:lang w:val="hy-AM"/>
        </w:rPr>
        <w:t>է</w:t>
      </w:r>
      <w:r w:rsidRPr="00F277E3">
        <w:rPr>
          <w:rFonts w:ascii="GHEA Grapalat" w:hAnsi="GHEA Grapalat" w:cs="Sylfaen"/>
          <w:b/>
          <w:sz w:val="20"/>
          <w:lang w:val="af-ZA"/>
        </w:rPr>
        <w:t xml:space="preserve"> </w:t>
      </w:r>
      <w:r w:rsidR="00D4097A" w:rsidRPr="00F277E3">
        <w:rPr>
          <w:rFonts w:ascii="GHEA Grapalat" w:hAnsi="GHEA Grapalat" w:cs="Sylfaen"/>
          <w:b/>
          <w:sz w:val="20"/>
          <w:lang w:val="hy-AM"/>
        </w:rPr>
        <w:t xml:space="preserve">գնման </w:t>
      </w:r>
      <w:r w:rsidRPr="00F277E3">
        <w:rPr>
          <w:rFonts w:ascii="GHEA Grapalat" w:hAnsi="GHEA Grapalat" w:cs="Sylfaen"/>
          <w:b/>
          <w:sz w:val="20"/>
          <w:lang w:val="hy-AM"/>
        </w:rPr>
        <w:t>գնի</w:t>
      </w:r>
      <w:r w:rsidRPr="00F277E3">
        <w:rPr>
          <w:rFonts w:ascii="GHEA Grapalat" w:hAnsi="GHEA Grapalat" w:cs="Sylfaen"/>
          <w:b/>
          <w:sz w:val="20"/>
          <w:lang w:val="af-ZA"/>
        </w:rPr>
        <w:t xml:space="preserve"> 10  </w:t>
      </w:r>
      <w:r w:rsidRPr="00F277E3">
        <w:rPr>
          <w:rFonts w:ascii="GHEA Grapalat" w:hAnsi="GHEA Grapalat" w:cs="Sylfaen"/>
          <w:b/>
          <w:sz w:val="20"/>
          <w:lang w:val="hy-AM"/>
        </w:rPr>
        <w:t>տոկոսը:</w:t>
      </w:r>
      <w:r w:rsidR="00D4097A" w:rsidRPr="00F277E3">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277E3">
        <w:rPr>
          <w:rFonts w:ascii="GHEA Grapalat" w:hAnsi="GHEA Grapalat" w:cs="Sylfaen"/>
          <w:b/>
          <w:sz w:val="20"/>
          <w:lang w:val="hy-AM"/>
        </w:rPr>
        <w:t xml:space="preserve"> Պայմանագրի ապահովումը ներկայացվում է բանկային երախիքի </w:t>
      </w:r>
      <w:r w:rsidR="007862B1" w:rsidRPr="00F277E3">
        <w:rPr>
          <w:rFonts w:ascii="GHEA Grapalat" w:hAnsi="GHEA Grapalat" w:cs="Sylfaen"/>
          <w:b/>
          <w:sz w:val="20"/>
          <w:lang w:val="hy-AM"/>
        </w:rPr>
        <w:t xml:space="preserve">(հավելված 5) </w:t>
      </w:r>
      <w:r w:rsidR="00501A05" w:rsidRPr="00F277E3">
        <w:rPr>
          <w:rFonts w:ascii="GHEA Grapalat" w:hAnsi="GHEA Grapalat" w:cs="Sylfaen"/>
          <w:b/>
          <w:sz w:val="20"/>
          <w:lang w:val="hy-AM"/>
        </w:rPr>
        <w:t>կամ կան</w:t>
      </w:r>
      <w:r w:rsidR="007862B1" w:rsidRPr="00F277E3">
        <w:rPr>
          <w:rFonts w:ascii="GHEA Grapalat" w:hAnsi="GHEA Grapalat" w:cs="Sylfaen"/>
          <w:b/>
          <w:sz w:val="20"/>
          <w:lang w:val="hy-AM"/>
        </w:rPr>
        <w:t>խ</w:t>
      </w:r>
      <w:r w:rsidR="00501A05" w:rsidRPr="00F277E3">
        <w:rPr>
          <w:rFonts w:ascii="GHEA Grapalat" w:hAnsi="GHEA Grapalat" w:cs="Sylfaen"/>
          <w:b/>
          <w:sz w:val="20"/>
          <w:lang w:val="hy-AM"/>
        </w:rPr>
        <w:t>ի</w:t>
      </w:r>
      <w:r w:rsidR="000464DB" w:rsidRPr="00F277E3">
        <w:rPr>
          <w:rFonts w:ascii="GHEA Grapalat" w:hAnsi="GHEA Grapalat" w:cs="Sylfaen"/>
          <w:b/>
          <w:sz w:val="20"/>
          <w:lang w:val="hy-AM"/>
        </w:rPr>
        <w:t>կ</w:t>
      </w:r>
      <w:r w:rsidR="00501A05" w:rsidRPr="00F277E3">
        <w:rPr>
          <w:rFonts w:ascii="GHEA Grapalat" w:hAnsi="GHEA Grapalat" w:cs="Sylfaen"/>
          <w:b/>
          <w:sz w:val="20"/>
          <w:lang w:val="hy-AM"/>
        </w:rPr>
        <w:t xml:space="preserve">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C5280A" w:rsidRDefault="00F96621" w:rsidP="00EF3662">
      <w:pPr>
        <w:ind w:firstLine="567"/>
        <w:jc w:val="both"/>
        <w:rPr>
          <w:rFonts w:ascii="GHEA Grapalat" w:hAnsi="GHEA Grapalat" w:cs="Arial"/>
          <w:sz w:val="20"/>
          <w:lang w:val="hy-AM"/>
        </w:rPr>
      </w:pPr>
      <w:r w:rsidRPr="00C5280A">
        <w:rPr>
          <w:rFonts w:ascii="GHEA Grapalat" w:hAnsi="GHEA Grapalat" w:cs="Arial"/>
          <w:sz w:val="20"/>
          <w:lang w:val="hy-AM"/>
        </w:rPr>
        <w:t xml:space="preserve">- </w:t>
      </w:r>
      <w:r w:rsidR="00543250" w:rsidRPr="00C5280A">
        <w:rPr>
          <w:rFonts w:ascii="GHEA Grapalat" w:hAnsi="GHEA Grapalat" w:cs="Arial"/>
          <w:sz w:val="20"/>
          <w:lang w:val="hy-AM"/>
        </w:rPr>
        <w:t xml:space="preserve">նախատեսված ֆինանսական միջոցները գերազանցում են </w:t>
      </w:r>
      <w:r w:rsidR="0033399B" w:rsidRPr="00C5280A">
        <w:rPr>
          <w:rFonts w:ascii="GHEA Grapalat" w:hAnsi="GHEA Grapalat" w:cs="Arial"/>
          <w:sz w:val="20"/>
          <w:lang w:val="hy-AM"/>
        </w:rPr>
        <w:t>25</w:t>
      </w:r>
      <w:r w:rsidR="00543250" w:rsidRPr="00C5280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5280A">
        <w:rPr>
          <w:rFonts w:ascii="GHEA Grapalat" w:hAnsi="GHEA Grapalat" w:cs="Arial"/>
          <w:sz w:val="20"/>
          <w:lang w:val="hy-AM"/>
        </w:rPr>
        <w:t xml:space="preserve"> և որակավորման</w:t>
      </w:r>
      <w:r w:rsidR="00543250" w:rsidRPr="00C5280A">
        <w:rPr>
          <w:rFonts w:ascii="GHEA Grapalat" w:hAnsi="GHEA Grapalat" w:cs="Arial"/>
          <w:sz w:val="20"/>
          <w:lang w:val="hy-AM"/>
        </w:rPr>
        <w:t xml:space="preserve"> ապահովում</w:t>
      </w:r>
      <w:r w:rsidR="0033399B" w:rsidRPr="00C5280A">
        <w:rPr>
          <w:rFonts w:ascii="GHEA Grapalat" w:hAnsi="GHEA Grapalat" w:cs="Arial"/>
          <w:sz w:val="20"/>
          <w:lang w:val="hy-AM"/>
        </w:rPr>
        <w:t>ներ</w:t>
      </w:r>
      <w:r w:rsidR="00543250" w:rsidRPr="00C5280A">
        <w:rPr>
          <w:rFonts w:ascii="GHEA Grapalat" w:hAnsi="GHEA Grapalat" w:cs="Arial"/>
          <w:sz w:val="20"/>
          <w:lang w:val="hy-AM"/>
        </w:rPr>
        <w:t xml:space="preserve">ը, հատկացված ֆինանսական միջոցների մասով, ներկայացվում </w:t>
      </w:r>
      <w:r w:rsidR="0033399B" w:rsidRPr="00C5280A">
        <w:rPr>
          <w:rFonts w:ascii="GHEA Grapalat" w:hAnsi="GHEA Grapalat" w:cs="Arial"/>
          <w:sz w:val="20"/>
          <w:lang w:val="hy-AM"/>
        </w:rPr>
        <w:t xml:space="preserve">են </w:t>
      </w:r>
      <w:r w:rsidR="00543250" w:rsidRPr="00C5280A">
        <w:rPr>
          <w:rFonts w:ascii="GHEA Grapalat" w:hAnsi="GHEA Grapalat" w:cs="Arial"/>
          <w:sz w:val="20"/>
          <w:lang w:val="hy-AM"/>
        </w:rPr>
        <w:t xml:space="preserve"> </w:t>
      </w:r>
      <w:r w:rsidR="00D4097A" w:rsidRPr="00C5280A">
        <w:rPr>
          <w:rFonts w:ascii="GHEA Grapalat" w:hAnsi="GHEA Grapalat" w:cs="Arial"/>
          <w:sz w:val="20"/>
          <w:lang w:val="hy-AM"/>
        </w:rPr>
        <w:t xml:space="preserve">բանկային </w:t>
      </w:r>
      <w:r w:rsidR="00543250" w:rsidRPr="00C5280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C5280A">
        <w:rPr>
          <w:rFonts w:ascii="GHEA Grapalat" w:hAnsi="GHEA Grapalat" w:cs="Sylfaen"/>
          <w:sz w:val="20"/>
          <w:lang w:val="hy-AM"/>
        </w:rPr>
        <w:t>10</w:t>
      </w:r>
      <w:r w:rsidR="00CA1C11" w:rsidRPr="00C5280A">
        <w:rPr>
          <w:rFonts w:ascii="GHEA Grapalat" w:hAnsi="GHEA Grapalat" w:cs="Sylfaen"/>
          <w:sz w:val="20"/>
          <w:lang w:val="af-ZA"/>
        </w:rPr>
        <w:t>.</w:t>
      </w:r>
      <w:r w:rsidR="00F562EA" w:rsidRPr="00C5280A">
        <w:rPr>
          <w:rFonts w:ascii="GHEA Grapalat" w:hAnsi="GHEA Grapalat" w:cs="Sylfaen"/>
          <w:sz w:val="20"/>
          <w:lang w:val="af-ZA"/>
        </w:rPr>
        <w:t>5</w:t>
      </w:r>
      <w:r w:rsidR="00D93027" w:rsidRPr="00C5280A">
        <w:rPr>
          <w:rFonts w:ascii="GHEA Grapalat" w:hAnsi="GHEA Grapalat" w:cs="Sylfaen"/>
          <w:sz w:val="20"/>
          <w:lang w:val="af-ZA"/>
        </w:rPr>
        <w:t xml:space="preserve"> </w:t>
      </w:r>
      <w:r w:rsidR="00CA1C11" w:rsidRPr="00C5280A">
        <w:rPr>
          <w:rFonts w:ascii="GHEA Grapalat" w:hAnsi="GHEA Grapalat" w:cs="Sylfaen"/>
          <w:sz w:val="20"/>
          <w:lang w:val="hy-AM"/>
        </w:rPr>
        <w:t>Պայմանագրով</w:t>
      </w:r>
      <w:r w:rsidR="00CA1C11" w:rsidRPr="00C5280A">
        <w:rPr>
          <w:rFonts w:ascii="GHEA Grapalat" w:hAnsi="GHEA Grapalat" w:cs="Sylfaen"/>
          <w:sz w:val="20"/>
          <w:lang w:val="af-ZA"/>
        </w:rPr>
        <w:t xml:space="preserve"> </w:t>
      </w:r>
      <w:r w:rsidRPr="00C5280A">
        <w:rPr>
          <w:rFonts w:ascii="GHEA Grapalat" w:hAnsi="GHEA Grapalat" w:cs="Sylfaen"/>
          <w:sz w:val="20"/>
          <w:lang w:val="af-ZA"/>
        </w:rPr>
        <w:t>պ</w:t>
      </w:r>
      <w:r w:rsidR="00CA1C11" w:rsidRPr="00C5280A">
        <w:rPr>
          <w:rFonts w:ascii="GHEA Grapalat" w:hAnsi="GHEA Grapalat" w:cs="Sylfaen"/>
          <w:sz w:val="20"/>
          <w:lang w:val="hy-AM"/>
        </w:rPr>
        <w:t>ատվիրատուի</w:t>
      </w:r>
      <w:r w:rsidR="00CA1C11" w:rsidRPr="00C5280A">
        <w:rPr>
          <w:rFonts w:ascii="GHEA Grapalat" w:hAnsi="GHEA Grapalat" w:cs="Sylfaen"/>
          <w:sz w:val="20"/>
          <w:lang w:val="af-ZA"/>
        </w:rPr>
        <w:t xml:space="preserve"> </w:t>
      </w:r>
      <w:r w:rsidR="00CA1C11" w:rsidRPr="00C5280A">
        <w:rPr>
          <w:rFonts w:ascii="GHEA Grapalat" w:hAnsi="GHEA Grapalat" w:cs="Sylfaen"/>
          <w:sz w:val="20"/>
          <w:lang w:val="hy-AM"/>
        </w:rPr>
        <w:t>կողմից</w:t>
      </w:r>
      <w:r w:rsidR="00CA1C11" w:rsidRPr="00C5280A">
        <w:rPr>
          <w:rFonts w:ascii="GHEA Grapalat" w:hAnsi="GHEA Grapalat" w:cs="Sylfaen"/>
          <w:sz w:val="20"/>
          <w:lang w:val="af-ZA"/>
        </w:rPr>
        <w:t xml:space="preserve"> </w:t>
      </w:r>
      <w:r w:rsidR="00CA1C11" w:rsidRPr="00C5280A">
        <w:rPr>
          <w:rFonts w:ascii="GHEA Grapalat" w:hAnsi="GHEA Grapalat" w:cs="Sylfaen"/>
          <w:sz w:val="20"/>
          <w:lang w:val="hy-AM"/>
        </w:rPr>
        <w:t>կանխավճար</w:t>
      </w:r>
      <w:r w:rsidR="00CA1C11" w:rsidRPr="00C5280A">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EC1BE0A" w:rsidR="00096865" w:rsidRPr="0093002B" w:rsidRDefault="00096865" w:rsidP="00797938">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797938" w:rsidRPr="005E1F72">
        <w:rPr>
          <w:rFonts w:ascii="GHEA Grapalat" w:hAnsi="GHEA Grapalat" w:cs="Sylfaen"/>
          <w:sz w:val="20"/>
          <w:lang w:val="ru-RU"/>
        </w:rPr>
        <w:t>դադարում</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է</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գոյություն</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ունենալ</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գնման</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պահանջը</w:t>
      </w:r>
      <w:r w:rsidR="00797938" w:rsidRPr="005E1F72">
        <w:rPr>
          <w:rFonts w:ascii="GHEA Grapalat" w:hAnsi="GHEA Grapalat" w:cs="Sylfaen"/>
          <w:sz w:val="20"/>
          <w:lang w:val="hy-AM"/>
        </w:rPr>
        <w:t xml:space="preserve">: Ընդ որում </w:t>
      </w:r>
      <w:r w:rsidR="00797938" w:rsidRPr="005E1F72">
        <w:rPr>
          <w:rFonts w:ascii="GHEA Grapalat" w:hAnsi="GHEA Grapalat" w:cs="Sylfaen"/>
          <w:sz w:val="20"/>
          <w:lang w:val="ru-RU"/>
        </w:rPr>
        <w:t>համայնքների</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կարիքների</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համար</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կազմակերպված</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գնման</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ընթացակարգը</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կարող</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է</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ամբողջությամբ</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կամ</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մասնակի</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չկայացած</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հայտարարվել</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համայնքի</w:t>
      </w:r>
      <w:r w:rsidR="00797938" w:rsidRPr="005E1F72">
        <w:rPr>
          <w:rFonts w:ascii="GHEA Grapalat" w:hAnsi="GHEA Grapalat" w:cs="Sylfaen"/>
          <w:sz w:val="20"/>
          <w:lang w:val="af-ZA"/>
        </w:rPr>
        <w:t xml:space="preserve"> </w:t>
      </w:r>
      <w:r w:rsidR="00797938" w:rsidRPr="005E1F72">
        <w:rPr>
          <w:rFonts w:ascii="GHEA Grapalat" w:hAnsi="GHEA Grapalat" w:cs="Sylfaen"/>
          <w:sz w:val="20"/>
          <w:lang w:val="ru-RU"/>
        </w:rPr>
        <w:t>ավագանու</w:t>
      </w:r>
      <w:r w:rsidR="00797938" w:rsidRPr="005E1F72">
        <w:rPr>
          <w:rFonts w:ascii="GHEA Grapalat" w:hAnsi="GHEA Grapalat" w:cs="Sylfaen"/>
          <w:sz w:val="20"/>
          <w:lang w:val="af-ZA"/>
        </w:rPr>
        <w:t xml:space="preserve"> </w:t>
      </w:r>
      <w:r w:rsidR="00797938" w:rsidRPr="005E1F72">
        <w:rPr>
          <w:rFonts w:ascii="GHEA Grapalat" w:hAnsi="GHEA Grapalat" w:cs="Sylfaen"/>
          <w:sz w:val="20"/>
        </w:rPr>
        <w:t>որոշման</w:t>
      </w:r>
      <w:r w:rsidR="00797938" w:rsidRPr="005E1F72">
        <w:rPr>
          <w:rFonts w:ascii="GHEA Grapalat" w:hAnsi="GHEA Grapalat" w:cs="Sylfaen"/>
          <w:sz w:val="20"/>
          <w:lang w:val="af-ZA"/>
        </w:rPr>
        <w:t xml:space="preserve"> </w:t>
      </w:r>
      <w:r w:rsidR="00797938" w:rsidRPr="005E1F72">
        <w:rPr>
          <w:rFonts w:ascii="GHEA Grapalat" w:hAnsi="GHEA Grapalat" w:cs="Sylfaen"/>
          <w:sz w:val="20"/>
        </w:rPr>
        <w:t>հիման</w:t>
      </w:r>
      <w:r w:rsidR="00797938" w:rsidRPr="005E1F72">
        <w:rPr>
          <w:rFonts w:ascii="GHEA Grapalat" w:hAnsi="GHEA Grapalat" w:cs="Sylfaen"/>
          <w:sz w:val="20"/>
          <w:lang w:val="af-ZA"/>
        </w:rPr>
        <w:t xml:space="preserve"> </w:t>
      </w:r>
      <w:r w:rsidR="00797938" w:rsidRPr="005E1F72">
        <w:rPr>
          <w:rFonts w:ascii="GHEA Grapalat" w:hAnsi="GHEA Grapalat" w:cs="Sylfaen"/>
          <w:sz w:val="20"/>
        </w:rPr>
        <w:t>վրա</w:t>
      </w:r>
      <w:r w:rsidR="00797938"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lastRenderedPageBreak/>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42B90C5B" w:rsidR="00096865" w:rsidRPr="0093002B" w:rsidRDefault="00FF5DCA"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F566BF">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64D49FCE" w:rsidR="00096865" w:rsidRPr="00797938" w:rsidRDefault="00797938" w:rsidP="00797938">
      <w:pPr>
        <w:rPr>
          <w:rFonts w:ascii="GHEA Grapalat" w:hAnsi="GHEA Grapalat"/>
          <w:color w:val="FF0000"/>
          <w:sz w:val="20"/>
          <w:szCs w:val="20"/>
          <w:shd w:val="clear" w:color="auto" w:fill="FFFFFF"/>
          <w:lang w:val="es-ES"/>
        </w:rPr>
      </w:pPr>
      <w:r>
        <w:rPr>
          <w:rFonts w:ascii="GHEA Grapalat" w:hAnsi="GHEA Grapalat" w:cs="Sylfaen"/>
          <w:sz w:val="20"/>
          <w:lang w:val="es-ES"/>
        </w:rPr>
        <w:t xml:space="preserve">         </w:t>
      </w:r>
      <w:r w:rsidR="002D5CF0" w:rsidRPr="0093002B">
        <w:rPr>
          <w:rFonts w:ascii="GHEA Grapalat" w:hAnsi="GHEA Grapalat" w:cs="Sylfaen"/>
          <w:sz w:val="20"/>
          <w:lang w:val="es-ES"/>
        </w:rPr>
        <w:t>2.</w:t>
      </w:r>
      <w:r w:rsidR="00D76BBA" w:rsidRPr="0093002B">
        <w:rPr>
          <w:rFonts w:ascii="GHEA Grapalat" w:hAnsi="GHEA Grapalat" w:cs="Sylfaen"/>
          <w:sz w:val="20"/>
          <w:lang w:val="es-ES"/>
        </w:rPr>
        <w:t>1</w:t>
      </w:r>
      <w:r w:rsidR="002D5CF0"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r>
        <w:rPr>
          <w:rFonts w:ascii="GHEA Grapalat" w:hAnsi="GHEA Grapalat" w:cs="Sylfaen"/>
          <w:sz w:val="20"/>
          <w:lang w:val="es-ES"/>
        </w:rPr>
        <w:br/>
      </w:r>
      <w:r>
        <w:rPr>
          <w:rFonts w:ascii="GHEA Grapalat" w:hAnsi="GHEA Grapalat" w:cs="Sylfaen"/>
          <w:b/>
          <w:color w:val="FF0000"/>
          <w:sz w:val="20"/>
          <w:lang w:val="af-ZA"/>
        </w:rPr>
        <w:t xml:space="preserve">         2.1.1Հրավերով սահմանված լիցենզիա՝ ներդիրով: </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087F68DD"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5C674C2D" w14:textId="1AE6939F"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466315C8"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1AB9EA1E" w:rsidR="00E74BF6" w:rsidRDefault="00E74BF6" w:rsidP="00EF3662">
      <w:pPr>
        <w:pStyle w:val="norm"/>
        <w:spacing w:line="240" w:lineRule="auto"/>
        <w:ind w:firstLine="284"/>
        <w:jc w:val="right"/>
        <w:rPr>
          <w:rFonts w:ascii="GHEA Grapalat" w:hAnsi="GHEA Grapalat" w:cs="Sylfaen"/>
          <w:b/>
          <w:sz w:val="20"/>
          <w:lang w:val="es-ES"/>
        </w:rPr>
      </w:pPr>
    </w:p>
    <w:p w14:paraId="695752F1" w14:textId="5615E3C8" w:rsidR="008B4EEF" w:rsidRDefault="008B4EEF" w:rsidP="00EF3662">
      <w:pPr>
        <w:pStyle w:val="norm"/>
        <w:spacing w:line="240" w:lineRule="auto"/>
        <w:ind w:firstLine="284"/>
        <w:jc w:val="right"/>
        <w:rPr>
          <w:rFonts w:ascii="GHEA Grapalat" w:hAnsi="GHEA Grapalat" w:cs="Sylfaen"/>
          <w:b/>
          <w:sz w:val="20"/>
          <w:lang w:val="es-ES"/>
        </w:rPr>
      </w:pPr>
    </w:p>
    <w:p w14:paraId="20D04FA4" w14:textId="728C1433" w:rsidR="008B4EEF" w:rsidRDefault="008B4EEF" w:rsidP="00EF3662">
      <w:pPr>
        <w:pStyle w:val="norm"/>
        <w:spacing w:line="240" w:lineRule="auto"/>
        <w:ind w:firstLine="284"/>
        <w:jc w:val="right"/>
        <w:rPr>
          <w:rFonts w:ascii="GHEA Grapalat" w:hAnsi="GHEA Grapalat" w:cs="Sylfaen"/>
          <w:b/>
          <w:sz w:val="20"/>
          <w:lang w:val="es-ES"/>
        </w:rPr>
      </w:pPr>
    </w:p>
    <w:p w14:paraId="02EFEFA1" w14:textId="77777777" w:rsidR="008B4EEF" w:rsidRPr="0093002B" w:rsidRDefault="008B4EEF" w:rsidP="00EF3662">
      <w:pPr>
        <w:pStyle w:val="norm"/>
        <w:spacing w:line="240" w:lineRule="auto"/>
        <w:ind w:firstLine="284"/>
        <w:jc w:val="right"/>
        <w:rPr>
          <w:rFonts w:ascii="GHEA Grapalat" w:hAnsi="GHEA Grapalat" w:cs="Sylfaen"/>
          <w:b/>
          <w:sz w:val="20"/>
          <w:lang w:val="es-ES"/>
        </w:rPr>
      </w:pPr>
    </w:p>
    <w:p w14:paraId="06BF2162" w14:textId="77777777" w:rsidR="00FF5DCA" w:rsidRPr="0093002B" w:rsidRDefault="00FF5DCA" w:rsidP="00FF5DCA">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6D7062EC" w14:textId="011AE8AB" w:rsidR="00FF5DCA" w:rsidRPr="00F566BF" w:rsidRDefault="00FF5DCA" w:rsidP="00FF5DC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301AF">
        <w:rPr>
          <w:rFonts w:ascii="GHEA Grapalat" w:hAnsi="GHEA Grapalat"/>
          <w:b/>
          <w:lang w:val="es-ES"/>
        </w:rPr>
        <w:t>ՀՀ ՇՄ ԱՀ-ԳՀԱՇՁԲ-26/46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0B8FEC07" w14:textId="77777777" w:rsidR="00FF5DCA" w:rsidRPr="00F566BF" w:rsidRDefault="00FF5DCA" w:rsidP="00FF5DCA">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2B5E786C" w14:textId="77777777" w:rsidR="00FF5DCA" w:rsidRPr="005E1F72" w:rsidRDefault="00FF5DCA" w:rsidP="00FF5DCA">
      <w:pPr>
        <w:jc w:val="center"/>
        <w:rPr>
          <w:rFonts w:ascii="GHEA Grapalat" w:hAnsi="GHEA Grapalat" w:cs="Sylfaen"/>
          <w:b/>
          <w:lang w:val="es-ES"/>
        </w:rPr>
      </w:pPr>
    </w:p>
    <w:p w14:paraId="623EA3B2" w14:textId="77777777" w:rsidR="00FF5DCA" w:rsidRPr="005E1F72" w:rsidRDefault="00FF5DCA" w:rsidP="00FF5DCA">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p>
    <w:p w14:paraId="181AC30D" w14:textId="77777777" w:rsidR="00FF5DCA" w:rsidRPr="00F566BF" w:rsidRDefault="00FF5DCA" w:rsidP="00FF5DCA">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55B985F7" w14:textId="77777777" w:rsidR="00FF5DCA" w:rsidRPr="005E1F72" w:rsidRDefault="00FF5DCA" w:rsidP="00FF5DCA">
      <w:pPr>
        <w:pStyle w:val="BodyTextIndent3"/>
        <w:spacing w:line="240" w:lineRule="auto"/>
        <w:jc w:val="right"/>
        <w:rPr>
          <w:rFonts w:ascii="GHEA Grapalat" w:hAnsi="GHEA Grapalat" w:cs="Arial"/>
          <w:b/>
          <w:lang w:val="es-ES"/>
        </w:rPr>
      </w:pPr>
    </w:p>
    <w:p w14:paraId="49553011" w14:textId="77777777" w:rsidR="00FF5DCA" w:rsidRPr="005E1F72" w:rsidRDefault="00FF5DCA" w:rsidP="00FF5DCA">
      <w:pPr>
        <w:jc w:val="center"/>
        <w:rPr>
          <w:rFonts w:ascii="GHEA Grapalat" w:hAnsi="GHEA Grapalat" w:cs="Sylfaen"/>
          <w:b/>
          <w:lang w:val="es-ES"/>
        </w:rPr>
      </w:pPr>
    </w:p>
    <w:p w14:paraId="6421E61F" w14:textId="77777777" w:rsidR="00FF5DCA" w:rsidRPr="005E1F72" w:rsidRDefault="00FF5DCA" w:rsidP="00FF5DC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03862D53" w14:textId="77777777" w:rsidR="00FF5DCA" w:rsidRPr="005E1F72" w:rsidRDefault="00FF5DCA" w:rsidP="00FF5DCA">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D857882" w14:textId="7968A9AB" w:rsidR="00FF5DCA" w:rsidRPr="005E1F72" w:rsidRDefault="008B4EEF" w:rsidP="00FF5DCA">
      <w:pPr>
        <w:jc w:val="both"/>
        <w:rPr>
          <w:rFonts w:ascii="GHEA Grapalat" w:hAnsi="GHEA Grapalat"/>
          <w:sz w:val="22"/>
          <w:szCs w:val="22"/>
          <w:u w:val="single"/>
          <w:lang w:val="es-ES"/>
        </w:rPr>
      </w:pPr>
      <w:r>
        <w:rPr>
          <w:rFonts w:ascii="GHEA Grapalat" w:hAnsi="GHEA Grapalat"/>
          <w:b/>
          <w:sz w:val="20"/>
          <w:szCs w:val="20"/>
          <w:lang w:val="af-ZA"/>
        </w:rPr>
        <w:t>Ա</w:t>
      </w:r>
      <w:r>
        <w:rPr>
          <w:rFonts w:ascii="GHEA Grapalat" w:hAnsi="GHEA Grapalat"/>
          <w:b/>
          <w:sz w:val="20"/>
          <w:szCs w:val="20"/>
          <w:lang w:val="hy-AM"/>
        </w:rPr>
        <w:t>շոցքի</w:t>
      </w:r>
      <w:r w:rsidR="00FF5DCA" w:rsidRPr="0023556A">
        <w:rPr>
          <w:rFonts w:ascii="GHEA Grapalat" w:hAnsi="GHEA Grapalat"/>
          <w:b/>
          <w:sz w:val="20"/>
          <w:szCs w:val="20"/>
          <w:lang w:val="hy-AM"/>
        </w:rPr>
        <w:t xml:space="preserve"> համայնքապետարանի</w:t>
      </w:r>
      <w:r w:rsidR="00FF5DCA" w:rsidRPr="005E1F72">
        <w:rPr>
          <w:rFonts w:ascii="GHEA Grapalat" w:hAnsi="GHEA Grapalat" w:cs="Sylfaen"/>
          <w:sz w:val="20"/>
          <w:szCs w:val="20"/>
          <w:lang w:val="es-ES"/>
        </w:rPr>
        <w:t xml:space="preserve">  կողմից</w:t>
      </w:r>
      <w:r w:rsidR="00FF5DCA" w:rsidRPr="00BF2BAA">
        <w:rPr>
          <w:rFonts w:ascii="GHEA Grapalat" w:hAnsi="GHEA Grapalat"/>
          <w:sz w:val="22"/>
          <w:szCs w:val="22"/>
          <w:lang w:val="es-ES"/>
        </w:rPr>
        <w:t xml:space="preserve"> </w:t>
      </w:r>
      <w:r w:rsidR="00FF5DCA" w:rsidRPr="005E1F72">
        <w:rPr>
          <w:rFonts w:ascii="GHEA Grapalat" w:hAnsi="GHEA Grapalat"/>
          <w:lang w:val="es-ES"/>
        </w:rPr>
        <w:t>«</w:t>
      </w:r>
      <w:r w:rsidR="00D301AF">
        <w:rPr>
          <w:rFonts w:ascii="GHEA Grapalat" w:hAnsi="GHEA Grapalat"/>
          <w:b/>
          <w:sz w:val="20"/>
          <w:szCs w:val="20"/>
          <w:lang w:val="es-ES"/>
        </w:rPr>
        <w:t>ՀՀ ՇՄ ԱՀ-ԳՀԱՇՁԲ-26/46</w:t>
      </w:r>
      <w:r w:rsidR="00FF5DCA" w:rsidRPr="005E1F72">
        <w:rPr>
          <w:rFonts w:ascii="GHEA Grapalat" w:hAnsi="GHEA Grapalat"/>
          <w:lang w:val="es-ES"/>
        </w:rPr>
        <w:t>»</w:t>
      </w:r>
      <w:r w:rsidR="00FF5DCA" w:rsidRPr="005E1F72">
        <w:rPr>
          <w:rFonts w:ascii="GHEA Grapalat" w:hAnsi="GHEA Grapalat"/>
          <w:sz w:val="20"/>
          <w:szCs w:val="20"/>
          <w:lang w:val="es-ES"/>
        </w:rPr>
        <w:t xml:space="preserve"> </w:t>
      </w:r>
      <w:r w:rsidR="00FF5DCA" w:rsidRPr="005E1F72">
        <w:rPr>
          <w:rFonts w:ascii="GHEA Grapalat" w:hAnsi="GHEA Grapalat" w:cs="Sylfaen"/>
          <w:sz w:val="20"/>
          <w:szCs w:val="20"/>
          <w:lang w:val="es-ES"/>
        </w:rPr>
        <w:t>ծածկագրով հայտարարված</w:t>
      </w:r>
    </w:p>
    <w:p w14:paraId="146CE547" w14:textId="77777777" w:rsidR="00FF5DCA" w:rsidRPr="005E1F72" w:rsidRDefault="00FF5DCA" w:rsidP="00FF5DC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30A4844C" w14:textId="77777777" w:rsidR="00FF5DCA" w:rsidRPr="0093002B" w:rsidRDefault="00FF5DCA" w:rsidP="00FF5DCA">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gramStart"/>
      <w:r w:rsidRPr="0093002B">
        <w:rPr>
          <w:rFonts w:ascii="GHEA Grapalat" w:hAnsi="GHEA Grapalat" w:cs="Sylfaen"/>
          <w:sz w:val="20"/>
          <w:szCs w:val="20"/>
          <w:lang w:val="es-ES"/>
        </w:rPr>
        <w:t>չափաբաժնին</w:t>
      </w:r>
      <w:r w:rsidRPr="0093002B">
        <w:rPr>
          <w:rFonts w:ascii="GHEA Grapalat" w:hAnsi="GHEA Grapalat" w:cs="Arial"/>
          <w:sz w:val="20"/>
          <w:szCs w:val="20"/>
          <w:lang w:val="es-ES"/>
        </w:rPr>
        <w:t xml:space="preserve">  (</w:t>
      </w:r>
      <w:proofErr w:type="gramEnd"/>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32743798" w14:textId="77777777" w:rsidR="00FF5DCA" w:rsidRPr="0093002B" w:rsidRDefault="00FF5DCA" w:rsidP="00FF5DCA">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2F858FD9" w14:textId="77777777" w:rsidR="00FF5DCA" w:rsidRPr="0093002B" w:rsidRDefault="00FF5DCA" w:rsidP="00FF5DCA">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31EC3234" w14:textId="77777777" w:rsidR="00FF5DCA" w:rsidRPr="0093002B" w:rsidRDefault="00FF5DCA" w:rsidP="00FF5DCA">
      <w:pPr>
        <w:jc w:val="both"/>
        <w:rPr>
          <w:rFonts w:ascii="GHEA Grapalat" w:hAnsi="GHEA Grapalat"/>
          <w:sz w:val="12"/>
          <w:szCs w:val="12"/>
          <w:u w:val="single"/>
          <w:lang w:val="es-ES"/>
        </w:rPr>
      </w:pPr>
    </w:p>
    <w:p w14:paraId="4D4EBB79"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607AEED7"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67299ECC"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2BDD924" w14:textId="77777777" w:rsidR="00FF5DCA" w:rsidRPr="0093002B" w:rsidRDefault="00FF5DCA" w:rsidP="00FF5DCA">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08401C8A" w14:textId="77777777" w:rsidR="00FF5DCA" w:rsidRPr="0093002B" w:rsidDel="00437CDB" w:rsidRDefault="00FF5DCA" w:rsidP="00FF5DCA">
      <w:pPr>
        <w:jc w:val="both"/>
        <w:rPr>
          <w:rFonts w:ascii="GHEA Grapalat" w:hAnsi="GHEA Grapalat" w:cs="Sylfaen"/>
          <w:sz w:val="20"/>
          <w:szCs w:val="20"/>
          <w:lang w:val="es-ES"/>
        </w:rPr>
      </w:pPr>
    </w:p>
    <w:p w14:paraId="1E93812C"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1BCF40D0"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78F63E81" w14:textId="77777777" w:rsidR="00FF5DCA" w:rsidRPr="0093002B" w:rsidRDefault="00FF5DCA" w:rsidP="00FF5DCA">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C8DDFE" w14:textId="77777777" w:rsidR="00FF5DCA" w:rsidRPr="0093002B" w:rsidRDefault="00FF5DCA" w:rsidP="00FF5DC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49F907F4" w14:textId="77777777" w:rsidR="00FF5DCA" w:rsidRPr="0093002B" w:rsidRDefault="00FF5DCA" w:rsidP="00FF5DCA">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71B2FBB2" w14:textId="77777777" w:rsidR="00FF5DCA" w:rsidRPr="0093002B" w:rsidRDefault="00FF5DCA" w:rsidP="00FF5DC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7A6ED69E" w14:textId="77777777" w:rsidR="00FF5DCA" w:rsidRPr="0093002B" w:rsidRDefault="00FF5DCA" w:rsidP="00FF5DC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092C6E74" w14:textId="77777777" w:rsidR="00FF5DCA" w:rsidRPr="0093002B" w:rsidRDefault="00FF5DCA" w:rsidP="00FF5DCA">
      <w:pPr>
        <w:jc w:val="right"/>
        <w:rPr>
          <w:rFonts w:ascii="GHEA Grapalat" w:hAnsi="GHEA Grapalat"/>
          <w:sz w:val="10"/>
          <w:szCs w:val="10"/>
          <w:lang w:val="es-ES"/>
        </w:rPr>
      </w:pPr>
    </w:p>
    <w:p w14:paraId="0895FFC8" w14:textId="77777777" w:rsidR="00FF5DCA" w:rsidRPr="0093002B" w:rsidRDefault="00FF5DCA" w:rsidP="00FF5DCA">
      <w:pPr>
        <w:jc w:val="right"/>
        <w:rPr>
          <w:rFonts w:ascii="GHEA Grapalat" w:hAnsi="GHEA Grapalat"/>
          <w:sz w:val="10"/>
          <w:szCs w:val="10"/>
          <w:lang w:val="es-ES"/>
        </w:rPr>
      </w:pPr>
    </w:p>
    <w:p w14:paraId="7D825280" w14:textId="77777777" w:rsidR="00FF5DCA" w:rsidRPr="0093002B" w:rsidRDefault="00FF5DCA" w:rsidP="00FF5DCA">
      <w:pPr>
        <w:jc w:val="right"/>
        <w:rPr>
          <w:rFonts w:ascii="GHEA Grapalat" w:hAnsi="GHEA Grapalat"/>
          <w:sz w:val="10"/>
          <w:szCs w:val="10"/>
          <w:lang w:val="es-ES"/>
        </w:rPr>
      </w:pPr>
    </w:p>
    <w:p w14:paraId="0BA3F735" w14:textId="77777777" w:rsidR="00FF5DCA" w:rsidRPr="0093002B" w:rsidRDefault="00FF5DCA" w:rsidP="00FF5DCA">
      <w:pPr>
        <w:jc w:val="right"/>
        <w:rPr>
          <w:rFonts w:ascii="GHEA Grapalat" w:hAnsi="GHEA Grapalat"/>
          <w:sz w:val="10"/>
          <w:szCs w:val="10"/>
          <w:lang w:val="hy-AM"/>
        </w:rPr>
      </w:pPr>
    </w:p>
    <w:p w14:paraId="2C4F65BA" w14:textId="77777777" w:rsidR="00FF5DCA" w:rsidRPr="0093002B" w:rsidRDefault="00FF5DCA" w:rsidP="00FF5DC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7CFE5042" w14:textId="77777777" w:rsidR="00FF5DCA" w:rsidRPr="0093002B" w:rsidRDefault="00FF5DCA" w:rsidP="00FF5DCA">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59DCF4" w14:textId="77777777" w:rsidR="00FF5DCA" w:rsidRPr="0093002B" w:rsidRDefault="00FF5DCA" w:rsidP="00FF5DCA">
      <w:pPr>
        <w:jc w:val="right"/>
        <w:rPr>
          <w:rFonts w:ascii="GHEA Grapalat" w:hAnsi="GHEA Grapalat"/>
          <w:sz w:val="10"/>
          <w:szCs w:val="10"/>
          <w:lang w:val="hy-AM"/>
        </w:rPr>
      </w:pPr>
    </w:p>
    <w:p w14:paraId="697E428C" w14:textId="77777777" w:rsidR="00FF5DCA" w:rsidRPr="0093002B" w:rsidRDefault="00FF5DCA" w:rsidP="00FF5DCA">
      <w:pPr>
        <w:ind w:firstLine="708"/>
        <w:jc w:val="both"/>
        <w:rPr>
          <w:rFonts w:ascii="GHEA Grapalat" w:hAnsi="GHEA Grapalat" w:cs="Arial"/>
          <w:sz w:val="20"/>
          <w:szCs w:val="20"/>
          <w:lang w:val="hy-AM"/>
        </w:rPr>
      </w:pPr>
    </w:p>
    <w:p w14:paraId="2BCBE0C2" w14:textId="77777777" w:rsidR="00FF5DCA" w:rsidRPr="0093002B" w:rsidRDefault="00FF5DCA" w:rsidP="00FF5DC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77A3B88" w14:textId="77777777" w:rsidR="00FF5DCA" w:rsidRPr="0093002B" w:rsidRDefault="00FF5DCA" w:rsidP="00FF5DCA">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374AAE11" w14:textId="77777777" w:rsidR="00FF5DCA" w:rsidRPr="0093002B" w:rsidRDefault="00FF5DCA" w:rsidP="00FF5DCA">
      <w:pPr>
        <w:ind w:firstLine="709"/>
        <w:jc w:val="both"/>
        <w:rPr>
          <w:rFonts w:ascii="GHEA Grapalat" w:hAnsi="GHEA Grapalat" w:cs="Arial"/>
          <w:sz w:val="20"/>
          <w:szCs w:val="20"/>
          <w:lang w:val="hy-AM"/>
        </w:rPr>
      </w:pPr>
    </w:p>
    <w:p w14:paraId="47049DF6" w14:textId="77777777" w:rsidR="00FF5DCA" w:rsidRPr="0093002B" w:rsidRDefault="00FF5DCA" w:rsidP="00FF5DCA">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172CD3C4" w14:textId="77777777" w:rsidR="00FF5DCA" w:rsidRPr="0093002B" w:rsidRDefault="00FF5DCA" w:rsidP="00FF5DCA">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DC4C12C" w14:textId="77777777" w:rsidR="00FF5DCA" w:rsidRPr="0093002B" w:rsidRDefault="00FF5DCA" w:rsidP="00FF5DCA">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70338CF3" w14:textId="77777777" w:rsidR="00FF5DCA" w:rsidRPr="0093002B" w:rsidRDefault="00FF5DCA" w:rsidP="00FF5DCA">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4B32990" w14:textId="632D8AA1" w:rsidR="00FF5DCA" w:rsidRPr="0093002B" w:rsidRDefault="00FF5DCA" w:rsidP="00FF5DCA">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Pr="005E1F72">
        <w:rPr>
          <w:rFonts w:ascii="GHEA Grapalat" w:hAnsi="GHEA Grapalat"/>
          <w:lang w:val="es-ES"/>
        </w:rPr>
        <w:t>«</w:t>
      </w:r>
      <w:r w:rsidR="00D301AF">
        <w:rPr>
          <w:rFonts w:ascii="GHEA Grapalat" w:hAnsi="GHEA Grapalat"/>
          <w:b/>
          <w:sz w:val="20"/>
          <w:szCs w:val="20"/>
          <w:lang w:val="es-ES"/>
        </w:rPr>
        <w:t>ՀՀ ՇՄ ԱՀ-ԳՀԱՇՁԲ-26/</w:t>
      </w:r>
      <w:proofErr w:type="gramStart"/>
      <w:r w:rsidR="00D301AF">
        <w:rPr>
          <w:rFonts w:ascii="GHEA Grapalat" w:hAnsi="GHEA Grapalat"/>
          <w:b/>
          <w:sz w:val="20"/>
          <w:szCs w:val="20"/>
          <w:lang w:val="es-ES"/>
        </w:rPr>
        <w:t>46</w:t>
      </w:r>
      <w:r w:rsidRPr="005E1F72">
        <w:rPr>
          <w:rFonts w:ascii="GHEA Grapalat" w:hAnsi="GHEA Grapalat"/>
          <w:lang w:val="es-ES"/>
        </w:rPr>
        <w:t>»</w:t>
      </w:r>
      <w:r w:rsidRPr="0093002B">
        <w:rPr>
          <w:rFonts w:ascii="GHEA Grapalat" w:hAnsi="GHEA Grapalat" w:cs="Arial"/>
          <w:sz w:val="20"/>
          <w:szCs w:val="20"/>
          <w:lang w:val="es-ES"/>
        </w:rPr>
        <w:t xml:space="preserve">  ծածկագրով</w:t>
      </w:r>
      <w:proofErr w:type="gramEnd"/>
      <w:r w:rsidRPr="0093002B">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84E2059" w14:textId="77777777" w:rsidR="00FF5DCA" w:rsidRPr="0093002B" w:rsidRDefault="00FF5DCA" w:rsidP="00FF5DCA">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183BE887" w14:textId="77777777" w:rsidR="00FF5DCA" w:rsidRPr="0093002B" w:rsidRDefault="00FF5DCA" w:rsidP="00FF5DCA">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D542FA0" w14:textId="6D12FCF7" w:rsidR="00FF5DCA" w:rsidRPr="0093002B" w:rsidRDefault="00FF5DCA" w:rsidP="00FF5DCA">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Pr="005E1F72">
        <w:rPr>
          <w:rFonts w:ascii="GHEA Grapalat" w:hAnsi="GHEA Grapalat"/>
          <w:lang w:val="es-ES"/>
        </w:rPr>
        <w:t>«</w:t>
      </w:r>
      <w:r w:rsidR="00D301AF">
        <w:rPr>
          <w:rFonts w:ascii="GHEA Grapalat" w:hAnsi="GHEA Grapalat"/>
          <w:b/>
          <w:sz w:val="20"/>
          <w:szCs w:val="20"/>
          <w:lang w:val="es-ES"/>
        </w:rPr>
        <w:t>ՀՀ ՇՄ ԱՀ-ԳՀԱՇՁԲ-26/46</w:t>
      </w:r>
      <w:r w:rsidRPr="005E1F72">
        <w:rPr>
          <w:rFonts w:ascii="GHEA Grapalat" w:hAnsi="GHEA Grapalat"/>
          <w:lang w:val="es-ES"/>
        </w:rPr>
        <w:t>»</w:t>
      </w:r>
      <w:r w:rsidRPr="0093002B">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մասնակցելու շրջանակում`</w:t>
      </w:r>
      <w:r w:rsidRPr="0093002B">
        <w:rPr>
          <w:rFonts w:ascii="GHEA Grapalat" w:hAnsi="GHEA Grapalat" w:cs="Sylfaen"/>
          <w:sz w:val="22"/>
          <w:szCs w:val="22"/>
          <w:lang w:val="es-ES"/>
        </w:rPr>
        <w:t xml:space="preserve">  </w:t>
      </w:r>
    </w:p>
    <w:p w14:paraId="31B3E9E3" w14:textId="77777777" w:rsidR="00FF5DCA" w:rsidRPr="0093002B" w:rsidRDefault="00FF5DCA" w:rsidP="00FF5DCA">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E207E5B" w14:textId="77777777" w:rsidR="00FF5DCA" w:rsidRPr="0093002B" w:rsidRDefault="00FF5DCA" w:rsidP="00FF5DCA">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1F9C618C" w14:textId="77777777" w:rsidR="00FF5DCA" w:rsidRPr="0093002B" w:rsidRDefault="00FF5DCA" w:rsidP="00FF5DCA">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4D56EE55" w14:textId="77777777" w:rsidR="00FF5DCA" w:rsidRPr="0093002B" w:rsidRDefault="00FF5DCA" w:rsidP="00FF5DCA">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B020EBE" w14:textId="77777777" w:rsidR="00FF5DCA" w:rsidRPr="0093002B" w:rsidRDefault="00FF5DCA" w:rsidP="00FF5DCA">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8FC5D06" w14:textId="77777777" w:rsidR="00FF5DCA" w:rsidRPr="0093002B" w:rsidRDefault="00FF5DCA" w:rsidP="00FF5DCA">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44898C64" w14:textId="77777777" w:rsidR="00FF5DCA" w:rsidRPr="0093002B" w:rsidRDefault="00FF5DCA" w:rsidP="00FF5DCA">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BDBB0AB" w14:textId="77777777" w:rsidR="00FF5DCA" w:rsidRPr="00C44564" w:rsidRDefault="00FF5DCA" w:rsidP="00FF5DCA">
      <w:pPr>
        <w:jc w:val="both"/>
        <w:rPr>
          <w:rFonts w:ascii="GHEA Grapalat" w:hAnsi="GHEA Grapalat" w:cs="Arial"/>
          <w:sz w:val="20"/>
          <w:szCs w:val="20"/>
          <w:lang w:val="es-ES"/>
        </w:rPr>
      </w:pPr>
      <w:r w:rsidRPr="0093002B">
        <w:rPr>
          <w:rFonts w:ascii="GHEA Grapalat" w:hAnsi="GHEA Grapalat" w:cs="Arial"/>
          <w:sz w:val="20"/>
          <w:szCs w:val="20"/>
          <w:lang w:val="es-ES"/>
        </w:rPr>
        <w:t xml:space="preserve">պատկանող </w:t>
      </w:r>
      <w:r w:rsidRPr="00C44564">
        <w:rPr>
          <w:rFonts w:ascii="GHEA Grapalat" w:hAnsi="GHEA Grapalat" w:cs="Arial"/>
          <w:sz w:val="20"/>
          <w:szCs w:val="20"/>
          <w:lang w:val="es-ES"/>
        </w:rPr>
        <w:t>բաժնեմաս (փայաբաժին) ունեցող կազմակերպությունների միաժամանակյա մասնակցության դեպք:</w:t>
      </w:r>
    </w:p>
    <w:p w14:paraId="66156FE1" w14:textId="77777777" w:rsidR="00FF5DCA" w:rsidRPr="00C44564" w:rsidRDefault="00FF5DCA" w:rsidP="00FF5DCA">
      <w:pPr>
        <w:jc w:val="both"/>
        <w:rPr>
          <w:rFonts w:ascii="GHEA Grapalat" w:hAnsi="GHEA Grapalat"/>
          <w:sz w:val="22"/>
          <w:szCs w:val="22"/>
          <w:u w:val="single"/>
          <w:lang w:val="hy-AM"/>
        </w:rPr>
      </w:pPr>
      <w:r w:rsidRPr="00C44564">
        <w:rPr>
          <w:rFonts w:ascii="GHEA Grapalat" w:hAnsi="GHEA Grapalat" w:cs="Arial"/>
          <w:sz w:val="20"/>
          <w:szCs w:val="20"/>
          <w:lang w:val="es-ES"/>
        </w:rPr>
        <w:t xml:space="preserve">Ստորև </w:t>
      </w:r>
      <w:proofErr w:type="gramStart"/>
      <w:r w:rsidRPr="00C44564">
        <w:rPr>
          <w:rFonts w:ascii="GHEA Grapalat" w:hAnsi="GHEA Grapalat" w:cs="Arial"/>
          <w:sz w:val="20"/>
          <w:szCs w:val="20"/>
          <w:lang w:val="es-ES"/>
        </w:rPr>
        <w:t xml:space="preserve">ներկայացնում  </w:t>
      </w:r>
      <w:r w:rsidRPr="00C44564">
        <w:rPr>
          <w:rFonts w:ascii="GHEA Grapalat" w:hAnsi="GHEA Grapalat" w:cs="Arial"/>
          <w:sz w:val="20"/>
          <w:szCs w:val="20"/>
          <w:lang w:val="hy-AM"/>
        </w:rPr>
        <w:t>է</w:t>
      </w:r>
      <w:proofErr w:type="gramEnd"/>
      <w:r w:rsidRPr="00C44564">
        <w:rPr>
          <w:rFonts w:ascii="GHEA Grapalat" w:hAnsi="GHEA Grapalat" w:cs="Arial"/>
          <w:sz w:val="20"/>
          <w:szCs w:val="20"/>
          <w:lang w:val="hy-AM"/>
        </w:rPr>
        <w:t xml:space="preserve"> </w:t>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t xml:space="preserve">   </w:t>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r>
      <w:r w:rsidRPr="00C44564">
        <w:rPr>
          <w:rFonts w:ascii="GHEA Grapalat" w:hAnsi="GHEA Grapalat"/>
          <w:sz w:val="22"/>
          <w:szCs w:val="22"/>
          <w:u w:val="single"/>
          <w:lang w:val="es-ES"/>
        </w:rPr>
        <w:tab/>
        <w:t xml:space="preserve">                   </w:t>
      </w:r>
      <w:r w:rsidRPr="00C44564">
        <w:rPr>
          <w:rFonts w:ascii="GHEA Grapalat" w:hAnsi="GHEA Grapalat" w:cs="Arial"/>
          <w:sz w:val="20"/>
          <w:szCs w:val="20"/>
          <w:lang w:val="es-ES"/>
        </w:rPr>
        <w:t xml:space="preserve">-ի իրական </w:t>
      </w:r>
      <w:r w:rsidRPr="00C44564">
        <w:rPr>
          <w:rFonts w:ascii="GHEA Grapalat" w:hAnsi="GHEA Grapalat" w:cs="Arial"/>
          <w:sz w:val="20"/>
          <w:szCs w:val="20"/>
          <w:lang w:val="hy-AM"/>
        </w:rPr>
        <w:t xml:space="preserve"> շահառուների</w:t>
      </w:r>
    </w:p>
    <w:p w14:paraId="5F71E9F8" w14:textId="77777777" w:rsidR="00FF5DCA" w:rsidRPr="00C44564" w:rsidRDefault="00FF5DCA" w:rsidP="00FF5DCA">
      <w:pPr>
        <w:jc w:val="both"/>
        <w:rPr>
          <w:rFonts w:ascii="GHEA Grapalat" w:hAnsi="GHEA Grapalat"/>
          <w:sz w:val="22"/>
          <w:szCs w:val="22"/>
          <w:lang w:val="es-ES"/>
        </w:rPr>
      </w:pPr>
      <w:r w:rsidRPr="00C44564">
        <w:rPr>
          <w:rFonts w:ascii="GHEA Grapalat" w:hAnsi="GHEA Grapalat" w:cs="Sylfaen"/>
          <w:vertAlign w:val="superscript"/>
          <w:lang w:val="es-ES"/>
        </w:rPr>
        <w:t xml:space="preserve">                                                                    </w:t>
      </w:r>
      <w:r w:rsidRPr="00C44564">
        <w:rPr>
          <w:rFonts w:ascii="GHEA Grapalat" w:hAnsi="GHEA Grapalat" w:cs="Sylfaen"/>
          <w:vertAlign w:val="superscript"/>
          <w:lang w:val="hy-AM"/>
        </w:rPr>
        <w:t xml:space="preserve">         մասնակցի</w:t>
      </w:r>
      <w:r w:rsidRPr="00C44564">
        <w:rPr>
          <w:rFonts w:ascii="GHEA Grapalat" w:hAnsi="GHEA Grapalat" w:cs="Arial"/>
          <w:vertAlign w:val="superscript"/>
          <w:lang w:val="hy-AM"/>
        </w:rPr>
        <w:t xml:space="preserve"> </w:t>
      </w:r>
      <w:r w:rsidRPr="00C44564">
        <w:rPr>
          <w:rFonts w:ascii="GHEA Grapalat" w:hAnsi="GHEA Grapalat" w:cs="Sylfaen"/>
          <w:vertAlign w:val="superscript"/>
          <w:lang w:val="hy-AM"/>
        </w:rPr>
        <w:t>անվանումը</w:t>
      </w:r>
    </w:p>
    <w:p w14:paraId="3029CA21" w14:textId="77777777" w:rsidR="00FF5DCA" w:rsidRPr="00C44564" w:rsidRDefault="00FF5DCA" w:rsidP="00FF5DCA">
      <w:pPr>
        <w:jc w:val="both"/>
        <w:rPr>
          <w:rFonts w:ascii="GHEA Grapalat" w:hAnsi="GHEA Grapalat" w:cs="Sylfaen"/>
          <w:sz w:val="20"/>
          <w:lang w:val="es-ES"/>
        </w:rPr>
      </w:pPr>
    </w:p>
    <w:p w14:paraId="4E3C1134" w14:textId="77777777" w:rsidR="00FF5DCA" w:rsidRPr="00C44564" w:rsidRDefault="00FF5DCA" w:rsidP="00FF5DCA">
      <w:pPr>
        <w:ind w:left="-142" w:firstLine="284"/>
        <w:jc w:val="both"/>
        <w:rPr>
          <w:rFonts w:ascii="GHEA Grapalat" w:hAnsi="GHEA Grapalat" w:cs="Sylfaen"/>
          <w:sz w:val="20"/>
          <w:lang w:val="es-ES"/>
        </w:rPr>
      </w:pPr>
      <w:r w:rsidRPr="00C44564">
        <w:rPr>
          <w:rFonts w:ascii="GHEA Grapalat" w:hAnsi="GHEA Grapalat" w:cs="Arial"/>
          <w:sz w:val="20"/>
          <w:szCs w:val="20"/>
          <w:lang w:val="es-ES"/>
        </w:rPr>
        <w:t xml:space="preserve">  վերաբերյալ տեղեկություններ պարունակող կայքէջի հղումը՝ --</w:t>
      </w:r>
      <w:r w:rsidRPr="00C44564">
        <w:rPr>
          <w:rFonts w:ascii="GHEA Grapalat" w:hAnsi="GHEA Grapalat" w:cs="Arial"/>
          <w:sz w:val="20"/>
          <w:szCs w:val="20"/>
          <w:lang w:val="hy-AM"/>
        </w:rPr>
        <w:t>-----------</w:t>
      </w:r>
      <w:r w:rsidRPr="00C44564">
        <w:rPr>
          <w:rFonts w:ascii="GHEA Grapalat" w:hAnsi="GHEA Grapalat" w:cs="Arial"/>
          <w:sz w:val="20"/>
          <w:szCs w:val="20"/>
          <w:lang w:val="es-ES"/>
        </w:rPr>
        <w:t>-------------------------------</w:t>
      </w:r>
      <w:r w:rsidRPr="00C44564">
        <w:rPr>
          <w:rFonts w:cs="Arial"/>
          <w:sz w:val="18"/>
          <w:szCs w:val="18"/>
          <w:lang w:val="hy-AM"/>
        </w:rPr>
        <w:t>**</w:t>
      </w:r>
    </w:p>
    <w:p w14:paraId="716CE116" w14:textId="77777777" w:rsidR="00FF5DCA" w:rsidRPr="0093002B" w:rsidRDefault="00FF5DCA" w:rsidP="00FF5DCA">
      <w:pPr>
        <w:jc w:val="right"/>
        <w:rPr>
          <w:rFonts w:ascii="GHEA Grapalat" w:hAnsi="GHEA Grapalat"/>
          <w:sz w:val="10"/>
          <w:szCs w:val="10"/>
          <w:lang w:val="es-ES"/>
        </w:rPr>
      </w:pPr>
    </w:p>
    <w:p w14:paraId="79040A17" w14:textId="77777777" w:rsidR="00FF5DCA" w:rsidRPr="0093002B" w:rsidRDefault="00FF5DCA" w:rsidP="00FF5DCA">
      <w:pPr>
        <w:ind w:firstLine="708"/>
        <w:jc w:val="both"/>
        <w:rPr>
          <w:rFonts w:ascii="GHEA Grapalat" w:hAnsi="GHEA Grapalat"/>
          <w:sz w:val="20"/>
          <w:lang w:val="es-ES"/>
        </w:rPr>
      </w:pPr>
    </w:p>
    <w:p w14:paraId="2B04135C" w14:textId="77777777" w:rsidR="00FF5DCA" w:rsidRPr="0093002B" w:rsidRDefault="00FF5DCA" w:rsidP="00FF5DCA">
      <w:pPr>
        <w:ind w:firstLine="708"/>
        <w:jc w:val="both"/>
        <w:rPr>
          <w:rFonts w:ascii="GHEA Grapalat" w:hAnsi="GHEA Grapalat"/>
          <w:sz w:val="20"/>
          <w:lang w:val="es-ES"/>
        </w:rPr>
      </w:pPr>
    </w:p>
    <w:p w14:paraId="566785C4" w14:textId="77777777" w:rsidR="00FF5DCA" w:rsidRPr="0093002B" w:rsidRDefault="00FF5DCA" w:rsidP="00FF5DCA">
      <w:pPr>
        <w:ind w:firstLine="708"/>
        <w:jc w:val="both"/>
        <w:rPr>
          <w:rFonts w:ascii="GHEA Grapalat" w:hAnsi="GHEA Grapalat"/>
          <w:sz w:val="20"/>
          <w:lang w:val="es-ES"/>
        </w:rPr>
      </w:pPr>
    </w:p>
    <w:p w14:paraId="5C8385C5" w14:textId="77777777" w:rsidR="00FF5DCA" w:rsidRPr="0093002B" w:rsidDel="00DE5463" w:rsidRDefault="00FF5DCA" w:rsidP="00FF5DCA">
      <w:pPr>
        <w:jc w:val="both"/>
        <w:rPr>
          <w:del w:id="18" w:author="Sergey Shahnazaryan" w:date="2024-02-09T10:38:00Z"/>
          <w:rFonts w:ascii="GHEA Grapalat" w:hAnsi="GHEA Grapalat"/>
          <w:sz w:val="20"/>
          <w:lang w:val="es-ES"/>
        </w:rPr>
      </w:pPr>
    </w:p>
    <w:p w14:paraId="3CAFC10A" w14:textId="77777777" w:rsidR="00FF5DCA" w:rsidRPr="0093002B" w:rsidRDefault="00FF5DCA" w:rsidP="00FF5DCA">
      <w:pPr>
        <w:jc w:val="both"/>
        <w:rPr>
          <w:rFonts w:ascii="GHEA Grapalat" w:hAnsi="GHEA Grapalat"/>
          <w:sz w:val="20"/>
          <w:lang w:val="es-ES"/>
        </w:rPr>
      </w:pPr>
    </w:p>
    <w:p w14:paraId="3D8D7ABE" w14:textId="77777777" w:rsidR="00FF5DCA" w:rsidRPr="0093002B" w:rsidRDefault="00FF5DCA" w:rsidP="00FF5DCA">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B13C95">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B13C95">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7AAAA41" w14:textId="77777777" w:rsidR="00FF5DCA" w:rsidRPr="0093002B" w:rsidRDefault="00FF5DCA" w:rsidP="00FF5DCA">
      <w:pPr>
        <w:jc w:val="both"/>
        <w:rPr>
          <w:rFonts w:ascii="GHEA Grapalat" w:hAnsi="GHEA Grapalat" w:cs="Arial"/>
          <w:sz w:val="20"/>
          <w:vertAlign w:val="superscript"/>
          <w:lang w:val="es-ES"/>
        </w:rPr>
      </w:pPr>
    </w:p>
    <w:p w14:paraId="69527AA5" w14:textId="77777777" w:rsidR="00FF5DCA" w:rsidRPr="0093002B" w:rsidRDefault="00FF5DCA" w:rsidP="00FF5DCA">
      <w:pPr>
        <w:jc w:val="both"/>
        <w:rPr>
          <w:rFonts w:ascii="GHEA Grapalat" w:hAnsi="GHEA Grapalat"/>
          <w:sz w:val="20"/>
          <w:lang w:val="hy-AM"/>
        </w:rPr>
      </w:pPr>
      <w:r w:rsidRPr="0093002B">
        <w:rPr>
          <w:rFonts w:ascii="GHEA Grapalat" w:hAnsi="GHEA Grapalat"/>
          <w:sz w:val="20"/>
          <w:lang w:val="hy-AM"/>
        </w:rPr>
        <w:t xml:space="preserve">    </w:t>
      </w:r>
    </w:p>
    <w:p w14:paraId="1C37EFAC" w14:textId="77777777" w:rsidR="00FF5DCA" w:rsidRPr="0093002B" w:rsidRDefault="00FF5DCA" w:rsidP="00FF5DCA">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8F26A42" w14:textId="77777777" w:rsidR="00FF5DCA" w:rsidRPr="0093002B" w:rsidRDefault="00FF5DCA" w:rsidP="00FF5DCA">
      <w:pPr>
        <w:pStyle w:val="BodyTextIndent3"/>
        <w:spacing w:line="240" w:lineRule="auto"/>
        <w:jc w:val="right"/>
        <w:rPr>
          <w:rFonts w:ascii="GHEA Grapalat" w:hAnsi="GHEA Grapalat"/>
          <w:b/>
          <w:lang w:val="hy-AM"/>
        </w:rPr>
      </w:pPr>
    </w:p>
    <w:p w14:paraId="6F596BAF" w14:textId="77777777" w:rsidR="00FF5DCA" w:rsidRPr="00C44564" w:rsidRDefault="00FF5DCA" w:rsidP="00FF5DCA">
      <w:pPr>
        <w:jc w:val="both"/>
        <w:rPr>
          <w:rFonts w:ascii="GHEA Grapalat" w:hAnsi="GHEA Grapalat"/>
          <w:i/>
          <w:sz w:val="18"/>
          <w:szCs w:val="18"/>
          <w:lang w:val="hy-AM" w:eastAsia="ru-RU"/>
        </w:rPr>
      </w:pPr>
      <w:r w:rsidRPr="00C44564">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44564">
        <w:rPr>
          <w:rFonts w:ascii="Calibri" w:hAnsi="Calibri" w:cs="Calibri"/>
          <w:i/>
          <w:sz w:val="18"/>
          <w:szCs w:val="18"/>
          <w:lang w:val="hy-AM" w:eastAsia="ru-RU"/>
        </w:rPr>
        <w:t> </w:t>
      </w:r>
      <w:r w:rsidRPr="00C44564">
        <w:rPr>
          <w:rFonts w:ascii="GHEA Grapalat" w:hAnsi="GHEA Grapalat" w:cs="GHEA Grapalat"/>
          <w:i/>
          <w:sz w:val="18"/>
          <w:szCs w:val="18"/>
          <w:lang w:val="hy-AM" w:eastAsia="ru-RU"/>
        </w:rPr>
        <w:t>մասին»</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օրենքի</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համաձայն՝</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իրավաբանական</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անձանց</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պետական</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ռեգիստրի</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գործակալությունում</w:t>
      </w:r>
      <w:r w:rsidRPr="00C44564">
        <w:rPr>
          <w:rFonts w:ascii="GHEA Grapalat" w:hAnsi="GHEA Grapalat"/>
          <w:i/>
          <w:sz w:val="18"/>
          <w:szCs w:val="18"/>
          <w:lang w:val="hy-AM" w:eastAsia="ru-RU"/>
        </w:rPr>
        <w:t xml:space="preserve"> </w:t>
      </w:r>
      <w:r w:rsidRPr="00C44564">
        <w:rPr>
          <w:rFonts w:ascii="GHEA Grapalat" w:hAnsi="GHEA Grapalat" w:cs="GHEA Grapalat"/>
          <w:i/>
          <w:sz w:val="18"/>
          <w:szCs w:val="18"/>
          <w:lang w:val="hy-AM" w:eastAsia="ru-RU"/>
        </w:rPr>
        <w:t>գրանցած՝</w:t>
      </w:r>
      <w:r w:rsidRPr="00C44564">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4850ECF" w14:textId="77777777" w:rsidR="00FF5DCA" w:rsidRPr="0093002B" w:rsidRDefault="00FF5DCA" w:rsidP="00FF5DCA">
      <w:pPr>
        <w:jc w:val="both"/>
        <w:rPr>
          <w:rFonts w:ascii="GHEA Grapalat" w:hAnsi="GHEA Grapalat"/>
          <w:i/>
          <w:sz w:val="18"/>
          <w:szCs w:val="18"/>
          <w:lang w:val="hy-AM" w:eastAsia="ru-RU"/>
        </w:rPr>
      </w:pPr>
      <w:r w:rsidRPr="00C44564">
        <w:rPr>
          <w:rFonts w:ascii="GHEA Grapalat" w:hAnsi="GHEA Grapalat"/>
          <w:i/>
          <w:sz w:val="18"/>
          <w:szCs w:val="18"/>
          <w:lang w:val="hy-AM" w:eastAsia="ru-RU"/>
        </w:rPr>
        <w:t xml:space="preserve">-  եթե մասնակիցը չի հանդիսանում ՀՀ ռեզիդենտ, ապա դիմում- հայտարարությունը </w:t>
      </w:r>
      <w:r w:rsidRPr="00927C52">
        <w:rPr>
          <w:rFonts w:ascii="GHEA Grapalat" w:hAnsi="GHEA Grapalat"/>
          <w:i/>
          <w:sz w:val="18"/>
          <w:szCs w:val="18"/>
          <w:lang w:val="hy-AM" w:eastAsia="ru-RU"/>
        </w:rPr>
        <w:t>լրացնելիս &lt;&lt; տեղեկություններ պարունակող կայքէջի հղումը՝ &gt;&gt; բառերը փոխարինում է &lt;&lt;հայտարարագիր՝ համաձայն  հավելված 1,3-ի&gt;&gt; բառերով,</w:t>
      </w:r>
    </w:p>
    <w:p w14:paraId="0F960D51" w14:textId="77777777" w:rsidR="00FF5DCA" w:rsidRPr="0093002B" w:rsidRDefault="00FF5DCA" w:rsidP="00FF5DCA">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0A89A868" w14:textId="77777777" w:rsidR="00FF5DCA" w:rsidRPr="00621E6E" w:rsidRDefault="00FF5DCA" w:rsidP="00FF5DCA">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5E0E584C" w14:textId="77777777" w:rsidR="00FF5DCA" w:rsidRPr="0093002B" w:rsidRDefault="00FF5DCA" w:rsidP="00FF5DCA">
      <w:pPr>
        <w:pStyle w:val="BodyTextIndent3"/>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675E567D" w14:textId="77777777" w:rsidR="00FF5DCA" w:rsidRPr="00AD3BB8" w:rsidRDefault="00FF5DCA" w:rsidP="00FF5DCA">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2928F56B" w14:textId="0FB12FD3" w:rsidR="00FF5DCA" w:rsidRPr="00F566BF" w:rsidRDefault="00FF5DCA" w:rsidP="00FF5DC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301AF">
        <w:rPr>
          <w:rFonts w:ascii="GHEA Grapalat" w:hAnsi="GHEA Grapalat"/>
          <w:b/>
          <w:lang w:val="es-ES"/>
        </w:rPr>
        <w:t>ՀՀ ՇՄ ԱՀ-ԳՀԱՇՁԲ-26/46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35BD4F4" w14:textId="77777777" w:rsidR="00FF5DCA" w:rsidRPr="00F566BF" w:rsidRDefault="00FF5DCA" w:rsidP="00FF5DCA">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15054845" w14:textId="77777777" w:rsidR="00FF5DCA" w:rsidRPr="00C711C0" w:rsidRDefault="00FF5DCA" w:rsidP="00FF5DCA">
      <w:pPr>
        <w:ind w:left="-66"/>
        <w:jc w:val="center"/>
        <w:rPr>
          <w:rFonts w:ascii="GHEA Grapalat" w:hAnsi="GHEA Grapalat"/>
          <w:b/>
          <w:lang w:val="es-ES"/>
        </w:rPr>
      </w:pPr>
    </w:p>
    <w:p w14:paraId="06B23851" w14:textId="77777777" w:rsidR="00FF5DCA" w:rsidRPr="00AD3BB8" w:rsidRDefault="00FF5DCA" w:rsidP="00FF5DCA">
      <w:pPr>
        <w:pStyle w:val="Heading3"/>
        <w:spacing w:line="240" w:lineRule="auto"/>
        <w:ind w:firstLine="567"/>
        <w:jc w:val="left"/>
        <w:rPr>
          <w:rFonts w:ascii="GHEA Grapalat" w:hAnsi="GHEA Grapalat"/>
          <w:b/>
          <w:i w:val="0"/>
          <w:lang w:val="hy-AM"/>
        </w:rPr>
      </w:pPr>
    </w:p>
    <w:p w14:paraId="7E272635" w14:textId="77777777" w:rsidR="00FF5DCA" w:rsidRPr="00AD3BB8" w:rsidRDefault="00FF5DCA" w:rsidP="00FF5DCA">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EF1B498" w14:textId="77777777" w:rsidR="00FF5DCA" w:rsidRPr="00AD3BB8" w:rsidRDefault="00FF5DCA" w:rsidP="00FF5DCA">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59A9F014" w14:textId="77777777" w:rsidR="00FF5DCA" w:rsidRPr="00AD3BB8" w:rsidRDefault="00FF5DCA" w:rsidP="00FF5DCA">
      <w:pPr>
        <w:ind w:firstLine="567"/>
        <w:jc w:val="both"/>
        <w:rPr>
          <w:rFonts w:ascii="GHEA Grapalat" w:hAnsi="GHEA Grapalat" w:cs="Arial"/>
          <w:sz w:val="20"/>
          <w:szCs w:val="20"/>
          <w:u w:val="single"/>
          <w:lang w:val="es-ES"/>
        </w:rPr>
      </w:pPr>
    </w:p>
    <w:p w14:paraId="676C0655" w14:textId="77777777" w:rsidR="00FF5DCA" w:rsidRPr="00AD3BB8" w:rsidRDefault="00FF5DCA" w:rsidP="00FF5DCA">
      <w:pPr>
        <w:ind w:firstLine="567"/>
        <w:jc w:val="both"/>
        <w:rPr>
          <w:rFonts w:ascii="GHEA Grapalat" w:hAnsi="GHEA Grapalat" w:cs="Arial"/>
          <w:sz w:val="20"/>
          <w:szCs w:val="20"/>
          <w:u w:val="single"/>
          <w:lang w:val="es-ES"/>
        </w:rPr>
      </w:pPr>
    </w:p>
    <w:p w14:paraId="363BC744" w14:textId="43A977D2" w:rsidR="00FF5DCA" w:rsidRPr="00806FDA" w:rsidRDefault="00FF5DCA" w:rsidP="00FF5DCA">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806FDA">
        <w:rPr>
          <w:rFonts w:ascii="GHEA Grapalat" w:hAnsi="GHEA Grapalat" w:cs="Sylfaen"/>
          <w:sz w:val="20"/>
          <w:szCs w:val="20"/>
          <w:lang w:val="es-ES"/>
        </w:rPr>
        <w:t>որ</w:t>
      </w:r>
      <w:r w:rsidRPr="00806FDA">
        <w:rPr>
          <w:rFonts w:ascii="GHEA Grapalat" w:hAnsi="GHEA Grapalat" w:cs="Sylfaen"/>
          <w:sz w:val="20"/>
          <w:szCs w:val="20"/>
          <w:lang w:val="hy-AM"/>
        </w:rPr>
        <w:t xml:space="preserve"> </w:t>
      </w:r>
      <w:r w:rsidRPr="00806FDA">
        <w:rPr>
          <w:rFonts w:ascii="GHEA Grapalat" w:hAnsi="GHEA Grapalat" w:cs="Arial"/>
          <w:sz w:val="20"/>
          <w:szCs w:val="20"/>
          <w:lang w:val="es-ES"/>
        </w:rPr>
        <w:t>«</w:t>
      </w:r>
      <w:r w:rsidR="00D301AF">
        <w:rPr>
          <w:rFonts w:ascii="GHEA Grapalat" w:hAnsi="GHEA Grapalat"/>
          <w:b/>
          <w:sz w:val="20"/>
          <w:szCs w:val="20"/>
          <w:lang w:val="es-ES"/>
        </w:rPr>
        <w:t>ՀՀ ՇՄ ԱՀ-ԳՀԱՇՁԲ-26/46</w:t>
      </w:r>
      <w:r w:rsidRPr="00806FDA">
        <w:rPr>
          <w:rFonts w:ascii="GHEA Grapalat" w:hAnsi="GHEA Grapalat" w:cs="Arial"/>
          <w:sz w:val="20"/>
          <w:szCs w:val="20"/>
          <w:lang w:val="es-ES"/>
        </w:rPr>
        <w:t>»</w:t>
      </w:r>
      <w:r w:rsidRPr="00806FDA">
        <w:rPr>
          <w:rStyle w:val="FootnoteReference"/>
          <w:rFonts w:ascii="GHEA Grapalat" w:hAnsi="GHEA Grapalat" w:cs="Arial"/>
          <w:sz w:val="20"/>
          <w:szCs w:val="20"/>
          <w:lang w:val="es-ES"/>
        </w:rPr>
        <w:t>*</w:t>
      </w:r>
      <w:r w:rsidRPr="00806FDA">
        <w:rPr>
          <w:rFonts w:ascii="GHEA Grapalat" w:hAnsi="GHEA Grapalat" w:cs="Arial"/>
          <w:sz w:val="20"/>
          <w:szCs w:val="20"/>
          <w:lang w:val="es-ES"/>
        </w:rPr>
        <w:t xml:space="preserve"> </w:t>
      </w:r>
    </w:p>
    <w:p w14:paraId="2E58541F" w14:textId="77777777" w:rsidR="00FF5DCA" w:rsidRPr="00AD3BB8" w:rsidRDefault="00FF5DCA" w:rsidP="00FF5DCA">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0D9FE9A1" w14:textId="77777777" w:rsidR="00FF5DCA" w:rsidRPr="00DD1884" w:rsidRDefault="00FF5DCA" w:rsidP="00FF5DCA">
      <w:pPr>
        <w:jc w:val="both"/>
        <w:rPr>
          <w:lang w:val="es-ES"/>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4AD27A16" w14:textId="77777777" w:rsidR="00FF5DCA" w:rsidRPr="0093002B" w:rsidRDefault="00FF5DCA" w:rsidP="00FF5DCA">
      <w:pPr>
        <w:rPr>
          <w:lang w:val="es-ES"/>
        </w:rPr>
      </w:pPr>
    </w:p>
    <w:p w14:paraId="07A28B77" w14:textId="77777777" w:rsidR="00FF5DCA" w:rsidRPr="00AD3BB8" w:rsidRDefault="00FF5DCA" w:rsidP="00FF5DCA">
      <w:pPr>
        <w:pStyle w:val="Heading3"/>
        <w:spacing w:line="240" w:lineRule="auto"/>
        <w:ind w:firstLine="567"/>
        <w:jc w:val="left"/>
        <w:rPr>
          <w:rFonts w:ascii="GHEA Grapalat" w:hAnsi="GHEA Grapalat"/>
          <w:b/>
          <w:lang w:val="es-ES"/>
        </w:rPr>
      </w:pPr>
    </w:p>
    <w:p w14:paraId="01CD162C" w14:textId="77777777" w:rsidR="00FF5DCA" w:rsidRPr="00AD3BB8" w:rsidRDefault="00FF5DCA" w:rsidP="00FF5DCA">
      <w:pPr>
        <w:pStyle w:val="Heading3"/>
        <w:spacing w:line="240" w:lineRule="auto"/>
        <w:ind w:firstLine="567"/>
        <w:jc w:val="left"/>
        <w:rPr>
          <w:rFonts w:ascii="GHEA Grapalat" w:hAnsi="GHEA Grapalat"/>
          <w:b/>
          <w:lang w:val="es-ES"/>
        </w:rPr>
      </w:pPr>
    </w:p>
    <w:p w14:paraId="33D84378" w14:textId="77777777" w:rsidR="00FF5DCA" w:rsidRPr="00AD3BB8" w:rsidRDefault="00FF5DCA" w:rsidP="00FF5DCA">
      <w:pPr>
        <w:pStyle w:val="Heading3"/>
        <w:spacing w:line="240" w:lineRule="auto"/>
        <w:ind w:firstLine="567"/>
        <w:jc w:val="left"/>
        <w:rPr>
          <w:rFonts w:ascii="GHEA Grapalat" w:hAnsi="GHEA Grapalat"/>
          <w:b/>
          <w:lang w:val="es-ES"/>
        </w:rPr>
      </w:pPr>
    </w:p>
    <w:p w14:paraId="0AA10FE4" w14:textId="77777777" w:rsidR="00FF5DCA" w:rsidRPr="00AD3BB8" w:rsidRDefault="00FF5DCA" w:rsidP="00FF5DCA">
      <w:pPr>
        <w:pStyle w:val="Heading3"/>
        <w:spacing w:line="240" w:lineRule="auto"/>
        <w:ind w:firstLine="567"/>
        <w:jc w:val="left"/>
        <w:rPr>
          <w:rFonts w:ascii="GHEA Grapalat" w:hAnsi="GHEA Grapalat"/>
          <w:b/>
          <w:lang w:val="es-ES"/>
        </w:rPr>
      </w:pPr>
    </w:p>
    <w:p w14:paraId="5FEB5845" w14:textId="77777777" w:rsidR="00FF5DCA" w:rsidRPr="0093002B" w:rsidRDefault="00FF5DCA" w:rsidP="00FF5DCA">
      <w:pPr>
        <w:rPr>
          <w:rFonts w:ascii="GHEA Grapalat" w:hAnsi="GHEA Grapalat"/>
          <w:sz w:val="20"/>
          <w:lang w:val="es-ES"/>
        </w:rPr>
      </w:pPr>
    </w:p>
    <w:p w14:paraId="62A642FB" w14:textId="77777777" w:rsidR="00FF5DCA" w:rsidRPr="00AD3BB8" w:rsidRDefault="00FF5DCA" w:rsidP="00FF5DCA">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1F6470F3" w14:textId="77777777" w:rsidR="00FF5DCA" w:rsidRPr="00AD3BB8" w:rsidRDefault="00FF5DCA" w:rsidP="00FF5DCA">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B4DE4FB" w14:textId="77777777" w:rsidR="00FF5DCA" w:rsidRPr="00EF461E" w:rsidRDefault="00FF5DCA" w:rsidP="00FF5DCA">
      <w:pPr>
        <w:jc w:val="right"/>
        <w:rPr>
          <w:rFonts w:ascii="GHEA Grapalat" w:hAnsi="GHEA Grapalat" w:cs="Sylfaen"/>
          <w:sz w:val="20"/>
          <w:lang w:val="hy-AM"/>
        </w:rPr>
      </w:pPr>
    </w:p>
    <w:p w14:paraId="26564EB2" w14:textId="77777777" w:rsidR="00FF5DCA" w:rsidRPr="00EF461E" w:rsidRDefault="00FF5DCA" w:rsidP="00FF5DCA">
      <w:pPr>
        <w:jc w:val="right"/>
        <w:rPr>
          <w:rFonts w:ascii="GHEA Grapalat" w:hAnsi="GHEA Grapalat" w:cs="Sylfaen"/>
          <w:sz w:val="20"/>
          <w:lang w:val="hy-AM"/>
        </w:rPr>
      </w:pPr>
    </w:p>
    <w:p w14:paraId="5815D083" w14:textId="77777777" w:rsidR="00FF5DCA" w:rsidRPr="0093002B" w:rsidRDefault="00FF5DCA" w:rsidP="00FF5DCA">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7ED273A" w14:textId="77777777" w:rsidR="00FF5DCA" w:rsidRPr="0093002B" w:rsidRDefault="00FF5DCA" w:rsidP="00FF5DCA">
      <w:pPr>
        <w:jc w:val="right"/>
        <w:rPr>
          <w:rFonts w:ascii="GHEA Grapalat" w:hAnsi="GHEA Grapalat"/>
          <w:sz w:val="20"/>
          <w:lang w:val="hy-AM"/>
        </w:rPr>
      </w:pPr>
    </w:p>
    <w:p w14:paraId="4006BCA7" w14:textId="77777777" w:rsidR="00FF5DCA" w:rsidRPr="0093002B" w:rsidRDefault="00FF5DCA" w:rsidP="00FF5DCA">
      <w:pPr>
        <w:jc w:val="right"/>
        <w:rPr>
          <w:rFonts w:ascii="GHEA Grapalat" w:hAnsi="GHEA Grapalat"/>
          <w:sz w:val="20"/>
          <w:lang w:val="hy-AM"/>
        </w:rPr>
      </w:pPr>
    </w:p>
    <w:p w14:paraId="5D8031AD" w14:textId="77777777" w:rsidR="00FF5DCA" w:rsidRPr="0093002B" w:rsidRDefault="00FF5DCA" w:rsidP="00FF5DCA">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9FE9FFA" w14:textId="77777777" w:rsidR="00FF5DCA" w:rsidRPr="00C711C0" w:rsidRDefault="00FF5DCA" w:rsidP="00FF5DCA">
      <w:pPr>
        <w:pStyle w:val="BodyTextIndent3"/>
        <w:spacing w:line="240" w:lineRule="auto"/>
        <w:ind w:firstLine="0"/>
        <w:jc w:val="right"/>
        <w:rPr>
          <w:rFonts w:ascii="GHEA Grapalat" w:hAnsi="GHEA Grapalat"/>
          <w:b/>
          <w:lang w:val="af-ZA"/>
        </w:rPr>
      </w:pPr>
    </w:p>
    <w:p w14:paraId="584C0366" w14:textId="77777777" w:rsidR="00FF5DCA" w:rsidRPr="0093002B" w:rsidRDefault="00FF5DCA" w:rsidP="00FF5DCA">
      <w:pPr>
        <w:pStyle w:val="BodyTextIndent3"/>
        <w:spacing w:line="240" w:lineRule="auto"/>
        <w:ind w:firstLine="0"/>
        <w:jc w:val="right"/>
        <w:rPr>
          <w:rFonts w:ascii="GHEA Grapalat" w:hAnsi="GHEA Grapalat"/>
          <w:b/>
          <w:lang w:val="hy-AM"/>
        </w:rPr>
      </w:pPr>
    </w:p>
    <w:p w14:paraId="772B4821" w14:textId="77777777" w:rsidR="00FF5DCA" w:rsidRDefault="00FF5DCA" w:rsidP="00FF5DCA">
      <w:pPr>
        <w:pStyle w:val="BodyTextIndent3"/>
        <w:spacing w:line="240" w:lineRule="auto"/>
        <w:ind w:firstLine="0"/>
        <w:jc w:val="right"/>
        <w:rPr>
          <w:rFonts w:ascii="GHEA Grapalat" w:hAnsi="GHEA Grapalat"/>
          <w:b/>
          <w:lang w:val="hy-AM"/>
        </w:rPr>
      </w:pPr>
    </w:p>
    <w:p w14:paraId="527AFF4A" w14:textId="77777777" w:rsidR="00FF5DCA" w:rsidRDefault="00FF5DCA" w:rsidP="00FF5DCA">
      <w:pPr>
        <w:pStyle w:val="BodyTextIndent3"/>
        <w:spacing w:line="240" w:lineRule="auto"/>
        <w:ind w:firstLine="0"/>
        <w:jc w:val="right"/>
        <w:rPr>
          <w:rFonts w:ascii="GHEA Grapalat" w:hAnsi="GHEA Grapalat"/>
          <w:b/>
          <w:lang w:val="hy-AM"/>
        </w:rPr>
      </w:pPr>
    </w:p>
    <w:p w14:paraId="53A0A9E6" w14:textId="77777777" w:rsidR="00FF5DCA" w:rsidRDefault="00FF5DCA" w:rsidP="00FF5DCA">
      <w:pPr>
        <w:pStyle w:val="BodyTextIndent3"/>
        <w:spacing w:line="240" w:lineRule="auto"/>
        <w:ind w:firstLine="0"/>
        <w:jc w:val="right"/>
        <w:rPr>
          <w:rFonts w:ascii="GHEA Grapalat" w:hAnsi="GHEA Grapalat"/>
          <w:b/>
          <w:lang w:val="hy-AM"/>
        </w:rPr>
      </w:pPr>
    </w:p>
    <w:p w14:paraId="55A2CB99" w14:textId="77777777" w:rsidR="00FF5DCA" w:rsidRDefault="00FF5DCA" w:rsidP="00FF5DCA">
      <w:pPr>
        <w:pStyle w:val="BodyTextIndent3"/>
        <w:spacing w:line="240" w:lineRule="auto"/>
        <w:ind w:firstLine="0"/>
        <w:jc w:val="right"/>
        <w:rPr>
          <w:rFonts w:ascii="GHEA Grapalat" w:hAnsi="GHEA Grapalat"/>
          <w:b/>
          <w:lang w:val="hy-AM"/>
        </w:rPr>
      </w:pPr>
    </w:p>
    <w:p w14:paraId="61698DC3" w14:textId="77777777" w:rsidR="00FF5DCA" w:rsidRDefault="00FF5DCA" w:rsidP="00FF5DCA">
      <w:pPr>
        <w:pStyle w:val="BodyTextIndent3"/>
        <w:spacing w:line="240" w:lineRule="auto"/>
        <w:ind w:firstLine="0"/>
        <w:jc w:val="right"/>
        <w:rPr>
          <w:rFonts w:ascii="GHEA Grapalat" w:hAnsi="GHEA Grapalat"/>
          <w:b/>
          <w:lang w:val="hy-AM"/>
        </w:rPr>
      </w:pPr>
    </w:p>
    <w:p w14:paraId="2970623C" w14:textId="77777777" w:rsidR="00FF5DCA" w:rsidRDefault="00FF5DCA" w:rsidP="00FF5DCA">
      <w:pPr>
        <w:pStyle w:val="BodyTextIndent3"/>
        <w:spacing w:line="240" w:lineRule="auto"/>
        <w:ind w:firstLine="0"/>
        <w:jc w:val="right"/>
        <w:rPr>
          <w:rFonts w:ascii="GHEA Grapalat" w:hAnsi="GHEA Grapalat"/>
          <w:b/>
          <w:lang w:val="hy-AM"/>
        </w:rPr>
      </w:pPr>
    </w:p>
    <w:p w14:paraId="57755CF4" w14:textId="77777777" w:rsidR="00FF5DCA" w:rsidRDefault="00FF5DCA" w:rsidP="00FF5DCA">
      <w:pPr>
        <w:pStyle w:val="BodyTextIndent3"/>
        <w:spacing w:line="240" w:lineRule="auto"/>
        <w:ind w:firstLine="0"/>
        <w:jc w:val="right"/>
        <w:rPr>
          <w:rFonts w:ascii="GHEA Grapalat" w:hAnsi="GHEA Grapalat"/>
          <w:b/>
          <w:lang w:val="hy-AM"/>
        </w:rPr>
      </w:pPr>
    </w:p>
    <w:p w14:paraId="4C7BEF95" w14:textId="77777777" w:rsidR="00FF5DCA" w:rsidRDefault="00FF5DCA" w:rsidP="00FF5DCA">
      <w:pPr>
        <w:pStyle w:val="BodyTextIndent3"/>
        <w:spacing w:line="240" w:lineRule="auto"/>
        <w:ind w:firstLine="0"/>
        <w:jc w:val="right"/>
        <w:rPr>
          <w:rFonts w:ascii="GHEA Grapalat" w:hAnsi="GHEA Grapalat"/>
          <w:b/>
          <w:lang w:val="hy-AM"/>
        </w:rPr>
      </w:pPr>
    </w:p>
    <w:p w14:paraId="49A2F308" w14:textId="77777777" w:rsidR="00FF5DCA" w:rsidRDefault="00FF5DCA" w:rsidP="00FF5DCA">
      <w:pPr>
        <w:pStyle w:val="BodyTextIndent3"/>
        <w:spacing w:line="240" w:lineRule="auto"/>
        <w:ind w:firstLine="0"/>
        <w:jc w:val="right"/>
        <w:rPr>
          <w:rFonts w:ascii="GHEA Grapalat" w:hAnsi="GHEA Grapalat"/>
          <w:b/>
          <w:lang w:val="hy-AM"/>
        </w:rPr>
      </w:pPr>
    </w:p>
    <w:p w14:paraId="0B5253D3" w14:textId="77777777" w:rsidR="00FF5DCA" w:rsidRDefault="00FF5DCA" w:rsidP="00FF5DCA">
      <w:pPr>
        <w:pStyle w:val="BodyTextIndent3"/>
        <w:spacing w:line="240" w:lineRule="auto"/>
        <w:ind w:firstLine="0"/>
        <w:jc w:val="right"/>
        <w:rPr>
          <w:rFonts w:ascii="GHEA Grapalat" w:hAnsi="GHEA Grapalat"/>
          <w:b/>
          <w:lang w:val="hy-AM"/>
        </w:rPr>
      </w:pPr>
    </w:p>
    <w:p w14:paraId="706677ED" w14:textId="77777777" w:rsidR="00FF5DCA" w:rsidRDefault="00FF5DCA" w:rsidP="00FF5DCA">
      <w:pPr>
        <w:pStyle w:val="BodyTextIndent3"/>
        <w:spacing w:line="240" w:lineRule="auto"/>
        <w:ind w:firstLine="0"/>
        <w:jc w:val="right"/>
        <w:rPr>
          <w:rFonts w:ascii="GHEA Grapalat" w:hAnsi="GHEA Grapalat"/>
          <w:b/>
          <w:lang w:val="hy-AM"/>
        </w:rPr>
      </w:pPr>
    </w:p>
    <w:p w14:paraId="2613BABB" w14:textId="77777777" w:rsidR="00FF5DCA" w:rsidRDefault="00FF5DCA" w:rsidP="00FF5DCA">
      <w:pPr>
        <w:pStyle w:val="BodyTextIndent3"/>
        <w:spacing w:line="240" w:lineRule="auto"/>
        <w:ind w:firstLine="0"/>
        <w:jc w:val="right"/>
        <w:rPr>
          <w:rFonts w:ascii="GHEA Grapalat" w:hAnsi="GHEA Grapalat"/>
          <w:b/>
          <w:lang w:val="hy-AM"/>
        </w:rPr>
      </w:pPr>
    </w:p>
    <w:p w14:paraId="5DEF66AF" w14:textId="77777777" w:rsidR="00FF5DCA" w:rsidRDefault="00FF5DCA" w:rsidP="00FF5DCA">
      <w:pPr>
        <w:pStyle w:val="BodyTextIndent3"/>
        <w:spacing w:line="240" w:lineRule="auto"/>
        <w:ind w:firstLine="0"/>
        <w:jc w:val="right"/>
        <w:rPr>
          <w:rFonts w:ascii="GHEA Grapalat" w:hAnsi="GHEA Grapalat"/>
          <w:b/>
          <w:lang w:val="hy-AM"/>
        </w:rPr>
      </w:pPr>
    </w:p>
    <w:p w14:paraId="44431DBE" w14:textId="77777777" w:rsidR="00FF5DCA" w:rsidRDefault="00FF5DCA" w:rsidP="00FF5DCA">
      <w:pPr>
        <w:pStyle w:val="BodyTextIndent3"/>
        <w:spacing w:line="240" w:lineRule="auto"/>
        <w:ind w:firstLine="0"/>
        <w:jc w:val="right"/>
        <w:rPr>
          <w:rFonts w:ascii="GHEA Grapalat" w:hAnsi="GHEA Grapalat"/>
          <w:b/>
          <w:lang w:val="hy-AM"/>
        </w:rPr>
      </w:pPr>
    </w:p>
    <w:p w14:paraId="5DD8D784" w14:textId="77777777" w:rsidR="00FF5DCA" w:rsidRDefault="00FF5DCA" w:rsidP="00FF5DCA">
      <w:pPr>
        <w:pStyle w:val="BodyTextIndent3"/>
        <w:spacing w:line="240" w:lineRule="auto"/>
        <w:ind w:firstLine="0"/>
        <w:jc w:val="right"/>
        <w:rPr>
          <w:rFonts w:ascii="GHEA Grapalat" w:hAnsi="GHEA Grapalat"/>
          <w:b/>
          <w:lang w:val="hy-AM"/>
        </w:rPr>
      </w:pPr>
    </w:p>
    <w:p w14:paraId="62D0C675" w14:textId="77777777" w:rsidR="00FF5DCA" w:rsidRDefault="00FF5DCA" w:rsidP="00FF5DCA">
      <w:pPr>
        <w:pStyle w:val="BodyTextIndent3"/>
        <w:spacing w:line="240" w:lineRule="auto"/>
        <w:ind w:firstLine="0"/>
        <w:jc w:val="right"/>
        <w:rPr>
          <w:rFonts w:ascii="GHEA Grapalat" w:hAnsi="GHEA Grapalat"/>
          <w:b/>
          <w:lang w:val="hy-AM"/>
        </w:rPr>
      </w:pPr>
    </w:p>
    <w:p w14:paraId="7E5A58BB" w14:textId="77777777" w:rsidR="00FF5DCA" w:rsidRDefault="00FF5DCA" w:rsidP="00FF5DCA">
      <w:pPr>
        <w:pStyle w:val="BodyTextIndent3"/>
        <w:spacing w:line="240" w:lineRule="auto"/>
        <w:ind w:firstLine="0"/>
        <w:jc w:val="right"/>
        <w:rPr>
          <w:rFonts w:ascii="GHEA Grapalat" w:hAnsi="GHEA Grapalat"/>
          <w:b/>
          <w:lang w:val="hy-AM"/>
        </w:rPr>
      </w:pPr>
    </w:p>
    <w:p w14:paraId="6B0B0327" w14:textId="77777777" w:rsidR="00FF5DCA" w:rsidRDefault="00FF5DCA" w:rsidP="00FF5DCA">
      <w:pPr>
        <w:pStyle w:val="BodyTextIndent3"/>
        <w:spacing w:line="240" w:lineRule="auto"/>
        <w:ind w:firstLine="0"/>
        <w:jc w:val="right"/>
        <w:rPr>
          <w:rFonts w:ascii="GHEA Grapalat" w:hAnsi="GHEA Grapalat"/>
          <w:b/>
          <w:lang w:val="hy-AM"/>
        </w:rPr>
      </w:pPr>
    </w:p>
    <w:p w14:paraId="2084EDE0" w14:textId="77777777" w:rsidR="00FF5DCA" w:rsidRDefault="00FF5DCA" w:rsidP="00FF5DCA">
      <w:pPr>
        <w:pStyle w:val="BodyTextIndent3"/>
        <w:spacing w:line="240" w:lineRule="auto"/>
        <w:ind w:firstLine="0"/>
        <w:jc w:val="right"/>
        <w:rPr>
          <w:rFonts w:ascii="GHEA Grapalat" w:hAnsi="GHEA Grapalat"/>
          <w:b/>
          <w:lang w:val="hy-AM"/>
        </w:rPr>
      </w:pPr>
    </w:p>
    <w:p w14:paraId="26A663D9" w14:textId="77777777" w:rsidR="00FF5DCA" w:rsidRDefault="00FF5DCA" w:rsidP="00FF5DCA">
      <w:pPr>
        <w:pStyle w:val="BodyTextIndent3"/>
        <w:spacing w:line="240" w:lineRule="auto"/>
        <w:ind w:firstLine="0"/>
        <w:jc w:val="right"/>
        <w:rPr>
          <w:rFonts w:ascii="GHEA Grapalat" w:hAnsi="GHEA Grapalat"/>
          <w:b/>
          <w:lang w:val="hy-AM"/>
        </w:rPr>
      </w:pPr>
    </w:p>
    <w:p w14:paraId="58513B85" w14:textId="77777777" w:rsidR="00FF5DCA" w:rsidRPr="0093002B" w:rsidRDefault="00FF5DCA" w:rsidP="00FF5DCA">
      <w:pPr>
        <w:pStyle w:val="BodyTextIndent3"/>
        <w:spacing w:line="240" w:lineRule="auto"/>
        <w:ind w:firstLine="0"/>
        <w:jc w:val="right"/>
        <w:rPr>
          <w:rFonts w:ascii="GHEA Grapalat" w:hAnsi="GHEA Grapalat"/>
          <w:b/>
          <w:lang w:val="hy-AM"/>
        </w:rPr>
      </w:pPr>
    </w:p>
    <w:p w14:paraId="3F65464B" w14:textId="77777777" w:rsidR="00FF5DCA" w:rsidRPr="0093002B" w:rsidRDefault="00FF5DCA" w:rsidP="00FF5DCA">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2B467115" w14:textId="1471DA77" w:rsidR="00FF5DCA" w:rsidRPr="00F566BF" w:rsidRDefault="00FF5DCA" w:rsidP="00FF5DCA">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301AF">
        <w:rPr>
          <w:rFonts w:ascii="GHEA Grapalat" w:hAnsi="GHEA Grapalat"/>
          <w:b/>
          <w:lang w:val="es-ES"/>
        </w:rPr>
        <w:t>ՀՀ ՇՄ ԱՀ-ԳՀԱՇՁԲ-26/46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86CF132" w14:textId="77777777" w:rsidR="00FF5DCA" w:rsidRPr="00F566BF" w:rsidRDefault="00FF5DCA" w:rsidP="00FF5DCA">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166DD858" w14:textId="77777777" w:rsidR="00FF5DCA" w:rsidRPr="00B13C95" w:rsidRDefault="00FF5DCA" w:rsidP="00FF5DCA">
      <w:pPr>
        <w:pStyle w:val="BodyTextIndent3"/>
        <w:spacing w:line="240" w:lineRule="auto"/>
        <w:ind w:firstLine="0"/>
        <w:jc w:val="left"/>
        <w:rPr>
          <w:rFonts w:ascii="GHEA Grapalat" w:hAnsi="GHEA Grapalat" w:cs="Sylfaen"/>
          <w:b/>
          <w:lang w:val="es-ES"/>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F3AA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F3AA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F3AA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F3AA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F3AA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F3AA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F3AA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5F3AA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F3AA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5F3AA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5F3AA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F3AA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5F3AA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F3AA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5F3AA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5F3AA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5F3AA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5F3AA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F3AA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F3AA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5F3AA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F3AA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38820AA" w14:textId="77777777" w:rsidR="00C67413" w:rsidRDefault="00C67413" w:rsidP="000E20A1">
      <w:pPr>
        <w:pStyle w:val="BodyTextIndent3"/>
        <w:spacing w:line="240" w:lineRule="auto"/>
        <w:ind w:firstLine="0"/>
        <w:jc w:val="left"/>
        <w:rPr>
          <w:rFonts w:ascii="GHEA Grapalat" w:hAnsi="GHEA Grapalat" w:cs="Sylfaen"/>
          <w:b/>
          <w:lang w:val="hy-AM"/>
        </w:rPr>
      </w:pPr>
    </w:p>
    <w:p w14:paraId="1859DA46" w14:textId="77777777" w:rsidR="00C67413" w:rsidRDefault="00C67413" w:rsidP="000E20A1">
      <w:pPr>
        <w:pStyle w:val="BodyTextIndent3"/>
        <w:spacing w:line="240" w:lineRule="auto"/>
        <w:ind w:firstLine="0"/>
        <w:jc w:val="left"/>
        <w:rPr>
          <w:rFonts w:ascii="GHEA Grapalat" w:hAnsi="GHEA Grapalat" w:cs="Sylfaen"/>
          <w:b/>
          <w:lang w:val="hy-AM"/>
        </w:rPr>
      </w:pPr>
    </w:p>
    <w:p w14:paraId="4A1771F7" w14:textId="77777777" w:rsidR="00C67413" w:rsidRDefault="00C67413" w:rsidP="000E20A1">
      <w:pPr>
        <w:pStyle w:val="BodyTextIndent3"/>
        <w:spacing w:line="240" w:lineRule="auto"/>
        <w:ind w:firstLine="0"/>
        <w:jc w:val="left"/>
        <w:rPr>
          <w:rFonts w:ascii="GHEA Grapalat" w:hAnsi="GHEA Grapalat" w:cs="Sylfaen"/>
          <w:b/>
          <w:lang w:val="hy-AM"/>
        </w:rPr>
      </w:pPr>
    </w:p>
    <w:p w14:paraId="2E3D08C7" w14:textId="77777777" w:rsidR="00C67413" w:rsidRPr="0093002B" w:rsidRDefault="00C67413" w:rsidP="00C67413">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2</w:t>
      </w:r>
    </w:p>
    <w:p w14:paraId="76869361" w14:textId="3FB418B1" w:rsidR="00C67413" w:rsidRPr="00F566BF" w:rsidRDefault="00C67413" w:rsidP="00C67413">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301AF">
        <w:rPr>
          <w:rFonts w:ascii="GHEA Grapalat" w:hAnsi="GHEA Grapalat"/>
          <w:b/>
          <w:lang w:val="es-ES"/>
        </w:rPr>
        <w:t>ՀՀ ՇՄ ԱՀ-ԳՀԱՇՁԲ-26/46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3D0EF52" w14:textId="77777777" w:rsidR="00C67413" w:rsidRPr="00F566BF" w:rsidRDefault="00C67413" w:rsidP="00C67413">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2179D2AA" w14:textId="77777777" w:rsidR="00C67413" w:rsidRPr="00B13C95" w:rsidRDefault="00C67413" w:rsidP="00C67413">
      <w:pPr>
        <w:rPr>
          <w:rFonts w:ascii="GHEA Grapalat" w:hAnsi="GHEA Grapalat"/>
          <w:lang w:val="es-ES"/>
        </w:rPr>
      </w:pPr>
    </w:p>
    <w:p w14:paraId="59938E3C" w14:textId="77777777" w:rsidR="00C67413" w:rsidRPr="0093002B" w:rsidRDefault="00C67413" w:rsidP="00C67413">
      <w:pPr>
        <w:ind w:firstLine="567"/>
        <w:jc w:val="center"/>
        <w:rPr>
          <w:rFonts w:ascii="GHEA Grapalat" w:hAnsi="GHEA Grapalat"/>
          <w:sz w:val="20"/>
          <w:lang w:val="hy-AM"/>
        </w:rPr>
      </w:pPr>
    </w:p>
    <w:p w14:paraId="0CC482C5" w14:textId="77777777" w:rsidR="00C67413" w:rsidRPr="0093002B" w:rsidRDefault="00C67413" w:rsidP="00C67413">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69D9736A" w14:textId="77777777" w:rsidR="00C67413" w:rsidRPr="0093002B" w:rsidRDefault="00C67413" w:rsidP="00C67413">
      <w:pPr>
        <w:ind w:firstLine="567"/>
        <w:rPr>
          <w:rFonts w:ascii="GHEA Grapalat" w:hAnsi="GHEA Grapalat"/>
          <w:lang w:val="hy-AM"/>
        </w:rPr>
      </w:pPr>
    </w:p>
    <w:p w14:paraId="014ED5F6" w14:textId="332C29D6" w:rsidR="00B2572B" w:rsidRPr="0093002B" w:rsidRDefault="00C67413" w:rsidP="00C67413">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D301AF">
        <w:rPr>
          <w:rFonts w:ascii="GHEA Grapalat" w:hAnsi="GHEA Grapalat"/>
          <w:b/>
          <w:sz w:val="20"/>
          <w:szCs w:val="20"/>
          <w:lang w:val="es-ES"/>
        </w:rPr>
        <w:t>ՀՀ ՇՄ ԱՀ-ԳՀԱՇՁԲ-26/46</w:t>
      </w:r>
      <w:r>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w:t>
      </w:r>
      <w:r w:rsidR="00B2572B" w:rsidRPr="0093002B">
        <w:rPr>
          <w:rFonts w:ascii="GHEA Grapalat" w:hAnsi="GHEA Grapalat" w:cs="Arial"/>
          <w:sz w:val="20"/>
          <w:szCs w:val="20"/>
          <w:lang w:val="es-ES"/>
        </w:rPr>
        <w:t xml:space="preserve"> այդ թվում </w:t>
      </w:r>
      <w:proofErr w:type="gramStart"/>
      <w:r w:rsidR="00B2572B" w:rsidRPr="0093002B">
        <w:rPr>
          <w:rFonts w:ascii="GHEA Grapalat" w:hAnsi="GHEA Grapalat" w:cs="Arial"/>
          <w:sz w:val="20"/>
          <w:szCs w:val="20"/>
          <w:lang w:val="es-ES"/>
        </w:rPr>
        <w:t>կնքվելիք  պայմանագրի</w:t>
      </w:r>
      <w:proofErr w:type="gramEnd"/>
      <w:r w:rsidR="00B2572B" w:rsidRPr="0093002B">
        <w:rPr>
          <w:rFonts w:ascii="GHEA Grapalat" w:hAnsi="GHEA Grapalat" w:cs="Arial"/>
          <w:sz w:val="20"/>
          <w:szCs w:val="20"/>
          <w:lang w:val="es-ES"/>
        </w:rPr>
        <w:t xml:space="preserve">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3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4981"/>
        <w:gridCol w:w="1403"/>
        <w:gridCol w:w="1190"/>
        <w:gridCol w:w="1558"/>
      </w:tblGrid>
      <w:tr w:rsidR="003343B0" w:rsidRPr="00D301AF" w14:paraId="2EAB4A92" w14:textId="77777777" w:rsidTr="00441000">
        <w:trPr>
          <w:cantSplit/>
          <w:trHeight w:val="913"/>
          <w:jc w:val="center"/>
        </w:trPr>
        <w:tc>
          <w:tcPr>
            <w:tcW w:w="1249"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981"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403"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190"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558"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41000">
        <w:trPr>
          <w:trHeight w:val="209"/>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98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403"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190"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E25DC" w:rsidRPr="00D301AF" w14:paraId="5E2D7255" w14:textId="77777777" w:rsidTr="00441000">
        <w:trPr>
          <w:trHeight w:val="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0C56636" w14:textId="247B41CC" w:rsidR="003E25DC" w:rsidRPr="00441000" w:rsidRDefault="003E25DC" w:rsidP="003E25DC">
            <w:pPr>
              <w:jc w:val="center"/>
              <w:rPr>
                <w:rFonts w:ascii="GHEA Grapalat" w:hAnsi="GHEA Grapalat"/>
                <w:b/>
                <w:bCs/>
                <w:sz w:val="18"/>
                <w:lang w:val="hy-AM"/>
              </w:rPr>
            </w:pPr>
            <w:r>
              <w:rPr>
                <w:rFonts w:ascii="GHEA Grapalat" w:hAnsi="GHEA Grapalat" w:cs="Calibri"/>
                <w:sz w:val="22"/>
                <w:szCs w:val="22"/>
                <w:lang w:val="hy-AM"/>
              </w:rPr>
              <w:t>1</w:t>
            </w:r>
          </w:p>
        </w:tc>
        <w:tc>
          <w:tcPr>
            <w:tcW w:w="4981" w:type="dxa"/>
            <w:tcBorders>
              <w:top w:val="single" w:sz="4" w:space="0" w:color="auto"/>
              <w:left w:val="single" w:sz="4" w:space="0" w:color="auto"/>
              <w:bottom w:val="single" w:sz="4" w:space="0" w:color="auto"/>
              <w:right w:val="single" w:sz="4" w:space="0" w:color="auto"/>
            </w:tcBorders>
            <w:vAlign w:val="center"/>
          </w:tcPr>
          <w:p w14:paraId="6FEF011A" w14:textId="2ED8FBAD" w:rsidR="003E25DC" w:rsidRPr="00C62654" w:rsidRDefault="003E25DC" w:rsidP="003E25DC">
            <w:pPr>
              <w:rPr>
                <w:rFonts w:ascii="GHEA Grapalat" w:hAnsi="GHEA Grapalat"/>
                <w:sz w:val="20"/>
                <w:szCs w:val="20"/>
                <w:lang w:val="es-ES"/>
              </w:rPr>
            </w:pPr>
            <w:r w:rsidRPr="00141396">
              <w:rPr>
                <w:rFonts w:ascii="GHEA Grapalat" w:hAnsi="GHEA Grapalat" w:cs="Arial"/>
                <w:sz w:val="20"/>
                <w:szCs w:val="20"/>
                <w:lang w:val="hy-AM"/>
              </w:rPr>
              <w:t>ՀՀ Շիրակի մարզի Աշոցք համայնքի Թավշուտ բնակավայրի 2-րդ փողոցի տուֆ քարով սալարկման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E25DC" w:rsidRPr="0093002B" w:rsidRDefault="003E25DC" w:rsidP="003E25DC">
            <w:pPr>
              <w:jc w:val="center"/>
              <w:rPr>
                <w:rFonts w:ascii="GHEA Grapalat" w:hAnsi="GHEA Grapalat"/>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E25DC" w:rsidRPr="0093002B" w:rsidRDefault="003E25DC" w:rsidP="003E25DC">
            <w:pPr>
              <w:jc w:val="cente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E25DC" w:rsidRPr="0093002B" w:rsidRDefault="003E25DC" w:rsidP="003E25DC">
            <w:pPr>
              <w:jc w:val="center"/>
              <w:rPr>
                <w:rFonts w:ascii="GHEA Grapalat" w:hAnsi="GHEA Grapalat"/>
                <w:lang w:val="es-ES"/>
              </w:rPr>
            </w:pPr>
          </w:p>
        </w:tc>
      </w:tr>
      <w:tr w:rsidR="003E25DC" w:rsidRPr="00D301AF" w14:paraId="5107C6F6"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10882044" w14:textId="0B7A2809" w:rsidR="003E25DC" w:rsidRPr="00441000" w:rsidRDefault="003E25DC" w:rsidP="003E25DC">
            <w:pPr>
              <w:jc w:val="center"/>
              <w:rPr>
                <w:rFonts w:ascii="GHEA Grapalat" w:hAnsi="GHEA Grapalat"/>
                <w:b/>
                <w:bCs/>
                <w:sz w:val="18"/>
                <w:lang w:val="hy-AM"/>
              </w:rPr>
            </w:pPr>
            <w:r>
              <w:rPr>
                <w:rFonts w:ascii="GHEA Grapalat" w:hAnsi="GHEA Grapalat" w:cs="Calibri"/>
                <w:sz w:val="22"/>
                <w:szCs w:val="22"/>
                <w:lang w:val="hy-AM"/>
              </w:rPr>
              <w:t>2</w:t>
            </w:r>
          </w:p>
        </w:tc>
        <w:tc>
          <w:tcPr>
            <w:tcW w:w="4981" w:type="dxa"/>
            <w:tcBorders>
              <w:top w:val="single" w:sz="4" w:space="0" w:color="auto"/>
              <w:left w:val="single" w:sz="4" w:space="0" w:color="auto"/>
              <w:bottom w:val="single" w:sz="4" w:space="0" w:color="auto"/>
              <w:right w:val="single" w:sz="4" w:space="0" w:color="auto"/>
            </w:tcBorders>
            <w:vAlign w:val="center"/>
          </w:tcPr>
          <w:p w14:paraId="514A8E12" w14:textId="7533D64D" w:rsidR="003E25DC" w:rsidRPr="0093002B" w:rsidRDefault="003E25DC" w:rsidP="003E25DC">
            <w:pPr>
              <w:rPr>
                <w:rFonts w:ascii="GHEA Grapalat" w:hAnsi="GHEA Grapalat"/>
                <w:sz w:val="18"/>
                <w:lang w:val="es-ES"/>
              </w:rPr>
            </w:pPr>
            <w:r w:rsidRPr="00AE19CB">
              <w:rPr>
                <w:rFonts w:ascii="GHEA Grapalat" w:hAnsi="GHEA Grapalat" w:cs="Arial"/>
                <w:sz w:val="20"/>
                <w:szCs w:val="20"/>
                <w:lang w:val="hy-AM"/>
              </w:rPr>
              <w:t>ՀՀ Շիրակի մարզի Աշոցք համայնքի Մեծ Սեպասար բնակավայրի 4-րդ փողոցի տուֆ քարով սալարկման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E25DC" w:rsidRPr="0093002B" w:rsidRDefault="003E25DC" w:rsidP="003E25DC">
            <w:pPr>
              <w:jc w:val="center"/>
              <w:rPr>
                <w:rFonts w:ascii="GHEA Grapalat" w:hAnsi="GHEA Grapalat"/>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E25DC" w:rsidRPr="0093002B" w:rsidRDefault="003E25DC" w:rsidP="003E25DC">
            <w:pPr>
              <w:jc w:val="cente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E25DC" w:rsidRPr="0093002B" w:rsidRDefault="003E25DC" w:rsidP="003E25DC">
            <w:pPr>
              <w:rPr>
                <w:rFonts w:ascii="GHEA Grapalat" w:hAnsi="GHEA Grapalat"/>
                <w:lang w:val="es-ES"/>
              </w:rPr>
            </w:pPr>
          </w:p>
        </w:tc>
      </w:tr>
      <w:tr w:rsidR="003E25DC" w:rsidRPr="00D301AF" w14:paraId="10D2D3BB"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1288EF65" w14:textId="03116343" w:rsidR="003E25DC" w:rsidRDefault="003E25DC" w:rsidP="003E25DC">
            <w:pPr>
              <w:jc w:val="center"/>
              <w:rPr>
                <w:rFonts w:ascii="GHEA Grapalat" w:hAnsi="GHEA Grapalat" w:cs="Calibri"/>
                <w:sz w:val="22"/>
                <w:szCs w:val="22"/>
                <w:lang w:val="hy-AM"/>
              </w:rPr>
            </w:pPr>
            <w:r>
              <w:rPr>
                <w:rFonts w:ascii="GHEA Grapalat" w:hAnsi="GHEA Grapalat" w:cs="Calibri"/>
                <w:sz w:val="22"/>
                <w:szCs w:val="22"/>
                <w:lang w:val="hy-AM"/>
              </w:rPr>
              <w:t>3</w:t>
            </w:r>
          </w:p>
        </w:tc>
        <w:tc>
          <w:tcPr>
            <w:tcW w:w="4981" w:type="dxa"/>
            <w:tcBorders>
              <w:top w:val="single" w:sz="4" w:space="0" w:color="auto"/>
              <w:left w:val="single" w:sz="4" w:space="0" w:color="auto"/>
              <w:bottom w:val="single" w:sz="4" w:space="0" w:color="auto"/>
              <w:right w:val="single" w:sz="4" w:space="0" w:color="auto"/>
            </w:tcBorders>
            <w:vAlign w:val="center"/>
          </w:tcPr>
          <w:p w14:paraId="2A549F34" w14:textId="60B13A3D" w:rsidR="003E25DC" w:rsidRPr="00772E1C" w:rsidRDefault="003E25DC" w:rsidP="003E25DC">
            <w:pPr>
              <w:rPr>
                <w:rFonts w:ascii="GHEA Grapalat" w:hAnsi="GHEA Grapalat" w:cs="Arial"/>
                <w:sz w:val="22"/>
                <w:szCs w:val="22"/>
                <w:lang w:val="hy-AM"/>
              </w:rPr>
            </w:pPr>
            <w:r w:rsidRPr="004D7F33">
              <w:rPr>
                <w:rFonts w:ascii="GHEA Grapalat" w:hAnsi="GHEA Grapalat" w:cs="Arial"/>
                <w:sz w:val="20"/>
                <w:szCs w:val="20"/>
                <w:lang w:val="hy-AM"/>
              </w:rPr>
              <w:t>ՀՀ Շիրակի մարզի Աշոցք համայնքի Փոքր Սեպասար բնակավայրի 2-րդ փողոցի տուֆ քարով սալարկման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0B6C597F" w14:textId="77777777" w:rsidR="003E25DC" w:rsidRPr="0093002B" w:rsidRDefault="003E25DC" w:rsidP="003E25DC">
            <w:pPr>
              <w:jc w:val="center"/>
              <w:rPr>
                <w:rFonts w:ascii="GHEA Grapalat" w:hAnsi="GHEA Grapalat"/>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B21B2D" w14:textId="77777777" w:rsidR="003E25DC" w:rsidRPr="0093002B" w:rsidRDefault="003E25DC" w:rsidP="003E25DC">
            <w:pPr>
              <w:jc w:val="cente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09C9767A" w14:textId="77777777" w:rsidR="003E25DC" w:rsidRPr="0093002B" w:rsidRDefault="003E25DC" w:rsidP="003E25DC">
            <w:pPr>
              <w:rPr>
                <w:rFonts w:ascii="GHEA Grapalat" w:hAnsi="GHEA Grapalat"/>
                <w:lang w:val="es-ES"/>
              </w:rPr>
            </w:pPr>
          </w:p>
        </w:tc>
      </w:tr>
      <w:tr w:rsidR="003E25DC" w:rsidRPr="00D301AF" w14:paraId="69DCBEF2"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295A6417" w14:textId="4D19A8E7" w:rsidR="003E25DC" w:rsidRDefault="003E25DC" w:rsidP="003E25DC">
            <w:pPr>
              <w:jc w:val="center"/>
              <w:rPr>
                <w:rFonts w:ascii="GHEA Grapalat" w:hAnsi="GHEA Grapalat" w:cs="Calibri"/>
                <w:sz w:val="22"/>
                <w:szCs w:val="22"/>
                <w:lang w:val="hy-AM"/>
              </w:rPr>
            </w:pPr>
            <w:r>
              <w:rPr>
                <w:rFonts w:ascii="GHEA Grapalat" w:hAnsi="GHEA Grapalat" w:cs="Calibri"/>
                <w:sz w:val="22"/>
                <w:szCs w:val="22"/>
                <w:lang w:val="hy-AM"/>
              </w:rPr>
              <w:t>4</w:t>
            </w:r>
          </w:p>
        </w:tc>
        <w:tc>
          <w:tcPr>
            <w:tcW w:w="4981" w:type="dxa"/>
            <w:tcBorders>
              <w:top w:val="single" w:sz="4" w:space="0" w:color="auto"/>
              <w:left w:val="single" w:sz="4" w:space="0" w:color="auto"/>
              <w:bottom w:val="single" w:sz="4" w:space="0" w:color="auto"/>
              <w:right w:val="single" w:sz="4" w:space="0" w:color="auto"/>
            </w:tcBorders>
            <w:vAlign w:val="center"/>
          </w:tcPr>
          <w:p w14:paraId="0BBE90D6" w14:textId="0A141027" w:rsidR="003E25DC" w:rsidRPr="00772E1C" w:rsidRDefault="003E25DC" w:rsidP="003E25DC">
            <w:pPr>
              <w:rPr>
                <w:rFonts w:ascii="GHEA Grapalat" w:hAnsi="GHEA Grapalat" w:cs="Arial"/>
                <w:sz w:val="22"/>
                <w:szCs w:val="22"/>
                <w:lang w:val="hy-AM"/>
              </w:rPr>
            </w:pPr>
            <w:r w:rsidRPr="00A94F60">
              <w:rPr>
                <w:rFonts w:ascii="GHEA Grapalat" w:hAnsi="GHEA Grapalat" w:cs="Arial"/>
                <w:sz w:val="20"/>
                <w:szCs w:val="20"/>
                <w:lang w:val="hy-AM"/>
              </w:rPr>
              <w:t>ՀՀ Շիրակի մարզի Աշոցք համայնքի Զույգաղբյուր բնակավայրի 10-րդ փողոցի տուֆ քարով սալարկման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28C72A59" w14:textId="77777777" w:rsidR="003E25DC" w:rsidRPr="0093002B" w:rsidRDefault="003E25DC" w:rsidP="003E25DC">
            <w:pPr>
              <w:jc w:val="center"/>
              <w:rPr>
                <w:rFonts w:ascii="GHEA Grapalat" w:hAnsi="GHEA Grapalat"/>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BB0728B" w14:textId="77777777" w:rsidR="003E25DC" w:rsidRPr="0093002B" w:rsidRDefault="003E25DC" w:rsidP="003E25DC">
            <w:pPr>
              <w:jc w:val="cente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3B273303" w14:textId="77777777" w:rsidR="003E25DC" w:rsidRPr="0093002B" w:rsidRDefault="003E25DC" w:rsidP="003E25DC">
            <w:pPr>
              <w:rPr>
                <w:rFonts w:ascii="GHEA Grapalat" w:hAnsi="GHEA Grapalat"/>
                <w:lang w:val="es-ES"/>
              </w:rPr>
            </w:pPr>
          </w:p>
        </w:tc>
      </w:tr>
      <w:tr w:rsidR="003E25DC" w:rsidRPr="00D301AF" w14:paraId="14BC2FE9"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CD6D9CD" w14:textId="6C717C29" w:rsidR="003E25DC" w:rsidRDefault="003E25DC" w:rsidP="003E25DC">
            <w:pPr>
              <w:jc w:val="center"/>
              <w:rPr>
                <w:rFonts w:ascii="GHEA Grapalat" w:hAnsi="GHEA Grapalat" w:cs="Calibri"/>
                <w:sz w:val="22"/>
                <w:szCs w:val="22"/>
                <w:lang w:val="hy-AM"/>
              </w:rPr>
            </w:pPr>
            <w:r>
              <w:rPr>
                <w:rFonts w:ascii="GHEA Grapalat" w:hAnsi="GHEA Grapalat" w:cs="Calibri"/>
                <w:sz w:val="22"/>
                <w:szCs w:val="22"/>
                <w:lang w:val="hy-AM"/>
              </w:rPr>
              <w:t>5</w:t>
            </w:r>
          </w:p>
        </w:tc>
        <w:tc>
          <w:tcPr>
            <w:tcW w:w="4981" w:type="dxa"/>
            <w:tcBorders>
              <w:top w:val="single" w:sz="4" w:space="0" w:color="auto"/>
              <w:left w:val="single" w:sz="4" w:space="0" w:color="auto"/>
              <w:bottom w:val="single" w:sz="4" w:space="0" w:color="auto"/>
              <w:right w:val="single" w:sz="4" w:space="0" w:color="auto"/>
            </w:tcBorders>
            <w:vAlign w:val="center"/>
          </w:tcPr>
          <w:p w14:paraId="196E5AE0" w14:textId="3EBC616A" w:rsidR="003E25DC" w:rsidRPr="00772E1C" w:rsidRDefault="003E25DC" w:rsidP="003E25DC">
            <w:pPr>
              <w:rPr>
                <w:rFonts w:ascii="GHEA Grapalat" w:hAnsi="GHEA Grapalat" w:cs="Arial"/>
                <w:sz w:val="22"/>
                <w:szCs w:val="22"/>
                <w:lang w:val="hy-AM"/>
              </w:rPr>
            </w:pPr>
            <w:r w:rsidRPr="00BA2B4B">
              <w:rPr>
                <w:rFonts w:ascii="GHEA Grapalat" w:hAnsi="GHEA Grapalat" w:cs="Arial"/>
                <w:sz w:val="20"/>
                <w:szCs w:val="20"/>
                <w:lang w:val="hy-AM"/>
              </w:rPr>
              <w:t>ՀՀ Շիրակի մարզի Աշոցք համայնքի Արփենի բնակավայրի 3-րդ փողոցի տուֆ քարով սալարկման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39A10F34" w14:textId="77777777" w:rsidR="003E25DC" w:rsidRPr="0093002B" w:rsidRDefault="003E25DC" w:rsidP="003E25DC">
            <w:pPr>
              <w:jc w:val="center"/>
              <w:rPr>
                <w:rFonts w:ascii="GHEA Grapalat" w:hAnsi="GHEA Grapalat"/>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2D110D5" w14:textId="77777777" w:rsidR="003E25DC" w:rsidRPr="0093002B" w:rsidRDefault="003E25DC" w:rsidP="003E25DC">
            <w:pPr>
              <w:jc w:val="cente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597FBE81" w14:textId="77777777" w:rsidR="003E25DC" w:rsidRPr="0093002B" w:rsidRDefault="003E25DC" w:rsidP="003E25DC">
            <w:pPr>
              <w:rPr>
                <w:rFonts w:ascii="GHEA Grapalat" w:hAnsi="GHEA Grapalat"/>
                <w:lang w:val="es-ES"/>
              </w:rPr>
            </w:pPr>
          </w:p>
        </w:tc>
      </w:tr>
      <w:tr w:rsidR="003E25DC" w:rsidRPr="00D301AF" w14:paraId="15F4D590" w14:textId="77777777" w:rsidTr="00B66A42">
        <w:trPr>
          <w:trHeight w:val="51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DF2E6D" w14:textId="6CB1C27C" w:rsidR="003E25DC" w:rsidRDefault="003E25DC" w:rsidP="003E25DC">
            <w:pPr>
              <w:jc w:val="center"/>
              <w:rPr>
                <w:rFonts w:ascii="GHEA Grapalat" w:hAnsi="GHEA Grapalat" w:cs="Calibri"/>
                <w:sz w:val="22"/>
                <w:szCs w:val="22"/>
                <w:lang w:val="hy-AM"/>
              </w:rPr>
            </w:pPr>
            <w:r>
              <w:rPr>
                <w:rFonts w:ascii="GHEA Grapalat" w:hAnsi="GHEA Grapalat" w:cs="Calibri"/>
                <w:sz w:val="22"/>
                <w:szCs w:val="22"/>
                <w:lang w:val="hy-AM"/>
              </w:rPr>
              <w:t>6</w:t>
            </w:r>
          </w:p>
        </w:tc>
        <w:tc>
          <w:tcPr>
            <w:tcW w:w="4981" w:type="dxa"/>
            <w:tcBorders>
              <w:top w:val="single" w:sz="4" w:space="0" w:color="auto"/>
              <w:left w:val="single" w:sz="4" w:space="0" w:color="auto"/>
              <w:bottom w:val="single" w:sz="4" w:space="0" w:color="auto"/>
              <w:right w:val="single" w:sz="4" w:space="0" w:color="auto"/>
            </w:tcBorders>
            <w:vAlign w:val="center"/>
          </w:tcPr>
          <w:p w14:paraId="0804D7D7" w14:textId="5BF1F0A7" w:rsidR="003E25DC" w:rsidRPr="00772E1C" w:rsidRDefault="003E25DC" w:rsidP="003E25DC">
            <w:pPr>
              <w:rPr>
                <w:rFonts w:ascii="GHEA Grapalat" w:hAnsi="GHEA Grapalat" w:cs="Arial"/>
                <w:sz w:val="22"/>
                <w:szCs w:val="22"/>
                <w:lang w:val="hy-AM"/>
              </w:rPr>
            </w:pPr>
            <w:r w:rsidRPr="00D24414">
              <w:rPr>
                <w:rFonts w:ascii="GHEA Grapalat" w:hAnsi="GHEA Grapalat" w:cs="Arial"/>
                <w:sz w:val="20"/>
                <w:szCs w:val="20"/>
                <w:lang w:val="hy-AM"/>
              </w:rPr>
              <w:t>ՀՀ Շիրակի մարզի Աշոցք համայնքի Սալուտ բնակավայրի 1-ին փողոցի տուֆ քարով սալարկման աշխատանքներ</w:t>
            </w:r>
          </w:p>
        </w:tc>
        <w:tc>
          <w:tcPr>
            <w:tcW w:w="1403" w:type="dxa"/>
            <w:tcBorders>
              <w:top w:val="single" w:sz="4" w:space="0" w:color="auto"/>
              <w:left w:val="single" w:sz="4" w:space="0" w:color="auto"/>
              <w:bottom w:val="single" w:sz="4" w:space="0" w:color="auto"/>
              <w:right w:val="single" w:sz="4" w:space="0" w:color="auto"/>
            </w:tcBorders>
            <w:shd w:val="clear" w:color="auto" w:fill="auto"/>
          </w:tcPr>
          <w:p w14:paraId="3CD912CC" w14:textId="77777777" w:rsidR="003E25DC" w:rsidRPr="0093002B" w:rsidRDefault="003E25DC" w:rsidP="003E25DC">
            <w:pPr>
              <w:jc w:val="center"/>
              <w:rPr>
                <w:rFonts w:ascii="GHEA Grapalat" w:hAnsi="GHEA Grapalat"/>
                <w:lang w:val="es-ES"/>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EB2DEB8" w14:textId="77777777" w:rsidR="003E25DC" w:rsidRPr="0093002B" w:rsidRDefault="003E25DC" w:rsidP="003E25DC">
            <w:pPr>
              <w:jc w:val="cente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shd w:val="clear" w:color="auto" w:fill="auto"/>
          </w:tcPr>
          <w:p w14:paraId="5F17250A" w14:textId="77777777" w:rsidR="003E25DC" w:rsidRPr="0093002B" w:rsidRDefault="003E25DC" w:rsidP="003E25DC">
            <w:pP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F2AAA">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F2AAA">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lastRenderedPageBreak/>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A82FCD8" w14:textId="77777777" w:rsidR="00441000" w:rsidRDefault="00441000" w:rsidP="006F5442">
      <w:pPr>
        <w:ind w:right="309"/>
        <w:jc w:val="both"/>
        <w:rPr>
          <w:rFonts w:ascii="GHEA Grapalat" w:hAnsi="GHEA Grapalat"/>
          <w:bCs/>
          <w:i/>
          <w:sz w:val="18"/>
          <w:szCs w:val="18"/>
          <w:lang w:val="es-ES"/>
        </w:rPr>
      </w:pPr>
    </w:p>
    <w:p w14:paraId="7C579E3C" w14:textId="77777777" w:rsidR="00441000" w:rsidRDefault="00441000" w:rsidP="006F5442">
      <w:pPr>
        <w:ind w:right="309"/>
        <w:jc w:val="both"/>
        <w:rPr>
          <w:rFonts w:ascii="GHEA Grapalat" w:hAnsi="GHEA Grapalat"/>
          <w:bCs/>
          <w:i/>
          <w:sz w:val="18"/>
          <w:szCs w:val="18"/>
          <w:lang w:val="es-ES"/>
        </w:rPr>
      </w:pPr>
    </w:p>
    <w:p w14:paraId="67F5A855" w14:textId="77777777" w:rsidR="00441000" w:rsidRDefault="00441000" w:rsidP="006F5442">
      <w:pPr>
        <w:ind w:right="309"/>
        <w:jc w:val="both"/>
        <w:rPr>
          <w:rFonts w:ascii="GHEA Grapalat" w:hAnsi="GHEA Grapalat"/>
          <w:bCs/>
          <w:i/>
          <w:sz w:val="18"/>
          <w:szCs w:val="18"/>
          <w:lang w:val="es-ES"/>
        </w:rPr>
      </w:pPr>
    </w:p>
    <w:p w14:paraId="16755570" w14:textId="77777777" w:rsidR="00441000" w:rsidRDefault="00441000" w:rsidP="006F5442">
      <w:pPr>
        <w:ind w:right="309"/>
        <w:jc w:val="both"/>
        <w:rPr>
          <w:rFonts w:ascii="GHEA Grapalat" w:hAnsi="GHEA Grapalat"/>
          <w:bCs/>
          <w:i/>
          <w:sz w:val="18"/>
          <w:szCs w:val="18"/>
          <w:lang w:val="es-ES"/>
        </w:rPr>
      </w:pPr>
    </w:p>
    <w:p w14:paraId="04D22640" w14:textId="77777777" w:rsidR="00441000" w:rsidRDefault="00441000" w:rsidP="006F5442">
      <w:pPr>
        <w:ind w:right="309"/>
        <w:jc w:val="both"/>
        <w:rPr>
          <w:rFonts w:ascii="GHEA Grapalat" w:hAnsi="GHEA Grapalat"/>
          <w:bCs/>
          <w:i/>
          <w:sz w:val="18"/>
          <w:szCs w:val="18"/>
          <w:lang w:val="es-ES"/>
        </w:rPr>
      </w:pPr>
    </w:p>
    <w:p w14:paraId="08659F1A" w14:textId="77777777" w:rsidR="00441000" w:rsidRDefault="00441000" w:rsidP="006F5442">
      <w:pPr>
        <w:ind w:right="309"/>
        <w:jc w:val="both"/>
        <w:rPr>
          <w:rFonts w:ascii="GHEA Grapalat" w:hAnsi="GHEA Grapalat"/>
          <w:bCs/>
          <w:i/>
          <w:sz w:val="18"/>
          <w:szCs w:val="18"/>
          <w:lang w:val="es-ES"/>
        </w:rPr>
      </w:pPr>
    </w:p>
    <w:p w14:paraId="64611055" w14:textId="0D120C11"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CB5E83">
        <w:rPr>
          <w:rFonts w:ascii="GHEA Grapalat" w:hAnsi="GHEA Grapalat"/>
          <w:i/>
          <w:sz w:val="16"/>
          <w:szCs w:val="16"/>
          <w:lang w:val="hy-AM"/>
        </w:rPr>
        <w:t>եթե</w:t>
      </w:r>
      <w:r w:rsidRPr="0093002B">
        <w:rPr>
          <w:rFonts w:ascii="GHEA Grapalat" w:hAnsi="GHEA Grapalat"/>
          <w:i/>
          <w:sz w:val="16"/>
          <w:szCs w:val="16"/>
          <w:lang w:val="af-ZA"/>
        </w:rPr>
        <w:t xml:space="preserve"> </w:t>
      </w:r>
      <w:r w:rsidRPr="00CB5E83">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CB5E83">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CB5E83">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CB5E83">
        <w:rPr>
          <w:rFonts w:ascii="GHEA Grapalat" w:hAnsi="GHEA Grapalat"/>
          <w:i/>
          <w:sz w:val="16"/>
          <w:szCs w:val="16"/>
          <w:lang w:val="hy-AM"/>
        </w:rPr>
        <w:t>հարկ</w:t>
      </w:r>
      <w:r w:rsidRPr="0093002B">
        <w:rPr>
          <w:rFonts w:ascii="GHEA Grapalat" w:hAnsi="GHEA Grapalat"/>
          <w:i/>
          <w:sz w:val="16"/>
          <w:szCs w:val="16"/>
          <w:lang w:val="af-ZA"/>
        </w:rPr>
        <w:t xml:space="preserve"> </w:t>
      </w:r>
      <w:r w:rsidRPr="00CB5E83">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CB5E83">
        <w:rPr>
          <w:rFonts w:ascii="GHEA Grapalat" w:hAnsi="GHEA Grapalat"/>
          <w:i/>
          <w:sz w:val="16"/>
          <w:szCs w:val="16"/>
          <w:lang w:val="hy-AM"/>
        </w:rPr>
        <w:t>է</w:t>
      </w:r>
      <w:r w:rsidRPr="0093002B">
        <w:rPr>
          <w:rFonts w:ascii="GHEA Grapalat" w:hAnsi="GHEA Grapalat"/>
          <w:i/>
          <w:sz w:val="16"/>
          <w:szCs w:val="16"/>
          <w:lang w:val="af-ZA"/>
        </w:rPr>
        <w:t xml:space="preserve">, </w:t>
      </w:r>
      <w:r w:rsidRPr="00CB5E83">
        <w:rPr>
          <w:rFonts w:ascii="GHEA Grapalat" w:hAnsi="GHEA Grapalat"/>
          <w:i/>
          <w:sz w:val="16"/>
          <w:szCs w:val="16"/>
          <w:lang w:val="hy-AM"/>
        </w:rPr>
        <w:t>ապա</w:t>
      </w:r>
      <w:r w:rsidRPr="0093002B">
        <w:rPr>
          <w:rFonts w:ascii="GHEA Grapalat" w:hAnsi="GHEA Grapalat"/>
          <w:i/>
          <w:sz w:val="16"/>
          <w:szCs w:val="16"/>
          <w:lang w:val="af-ZA"/>
        </w:rPr>
        <w:t xml:space="preserve"> </w:t>
      </w:r>
      <w:r w:rsidRPr="00CB5E83">
        <w:rPr>
          <w:rFonts w:ascii="GHEA Grapalat" w:hAnsi="GHEA Grapalat"/>
          <w:i/>
          <w:sz w:val="16"/>
          <w:szCs w:val="16"/>
          <w:lang w:val="hy-AM"/>
        </w:rPr>
        <w:t>տվյալ</w:t>
      </w:r>
      <w:r w:rsidRPr="0093002B">
        <w:rPr>
          <w:rFonts w:ascii="GHEA Grapalat" w:hAnsi="GHEA Grapalat"/>
          <w:i/>
          <w:sz w:val="16"/>
          <w:szCs w:val="16"/>
          <w:lang w:val="af-ZA"/>
        </w:rPr>
        <w:t xml:space="preserve"> </w:t>
      </w:r>
      <w:r w:rsidRPr="00CB5E83">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CB5E83">
        <w:rPr>
          <w:rFonts w:ascii="GHEA Grapalat" w:hAnsi="GHEA Grapalat"/>
          <w:i/>
          <w:sz w:val="16"/>
          <w:szCs w:val="16"/>
          <w:lang w:val="hy-AM"/>
        </w:rPr>
        <w:t>գծով</w:t>
      </w:r>
      <w:r w:rsidRPr="0093002B">
        <w:rPr>
          <w:rFonts w:ascii="GHEA Grapalat" w:hAnsi="GHEA Grapalat"/>
          <w:i/>
          <w:sz w:val="16"/>
          <w:szCs w:val="16"/>
          <w:lang w:val="af-ZA"/>
        </w:rPr>
        <w:t xml:space="preserve"> </w:t>
      </w:r>
      <w:r w:rsidRPr="00CB5E83">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CB5E83">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CB5E83">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CB5E83">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CB5E83">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CB5E83">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CB5E83">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CB5E83">
        <w:rPr>
          <w:rFonts w:ascii="GHEA Grapalat" w:hAnsi="GHEA Grapalat"/>
          <w:i/>
          <w:sz w:val="16"/>
          <w:szCs w:val="16"/>
          <w:lang w:val="hy-AM"/>
        </w:rPr>
        <w:t>հարկի</w:t>
      </w:r>
      <w:r w:rsidRPr="0093002B">
        <w:rPr>
          <w:rFonts w:ascii="GHEA Grapalat" w:hAnsi="GHEA Grapalat"/>
          <w:i/>
          <w:sz w:val="16"/>
          <w:szCs w:val="16"/>
          <w:lang w:val="af-ZA"/>
        </w:rPr>
        <w:t xml:space="preserve"> </w:t>
      </w:r>
      <w:r w:rsidRPr="00CB5E83">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CB5E83">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CB5E83">
        <w:rPr>
          <w:rFonts w:ascii="GHEA Grapalat" w:hAnsi="GHEA Grapalat"/>
          <w:i/>
          <w:sz w:val="16"/>
          <w:szCs w:val="16"/>
          <w:lang w:val="hy-AM"/>
        </w:rPr>
        <w:t>է</w:t>
      </w:r>
      <w:r w:rsidRPr="0093002B">
        <w:rPr>
          <w:rFonts w:ascii="GHEA Grapalat" w:hAnsi="GHEA Grapalat"/>
          <w:i/>
          <w:sz w:val="16"/>
          <w:szCs w:val="16"/>
          <w:lang w:val="af-ZA"/>
        </w:rPr>
        <w:t xml:space="preserve"> 4-</w:t>
      </w:r>
      <w:r w:rsidRPr="00CB5E83">
        <w:rPr>
          <w:rFonts w:ascii="GHEA Grapalat" w:hAnsi="GHEA Grapalat"/>
          <w:i/>
          <w:sz w:val="16"/>
          <w:szCs w:val="16"/>
          <w:lang w:val="hy-AM"/>
        </w:rPr>
        <w:t>րդ</w:t>
      </w:r>
      <w:r w:rsidRPr="0093002B">
        <w:rPr>
          <w:rFonts w:ascii="GHEA Grapalat" w:hAnsi="GHEA Grapalat"/>
          <w:i/>
          <w:sz w:val="16"/>
          <w:szCs w:val="16"/>
          <w:lang w:val="af-ZA"/>
        </w:rPr>
        <w:t xml:space="preserve"> </w:t>
      </w:r>
      <w:r w:rsidRPr="00CB5E83">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731BE034" w14:textId="77777777" w:rsidR="00C62654" w:rsidRDefault="00AD3BB8" w:rsidP="004636C9">
      <w:pPr>
        <w:jc w:val="right"/>
        <w:rPr>
          <w:rFonts w:ascii="GHEA Grapalat" w:hAnsi="GHEA Grapalat" w:cs="Sylfaen"/>
          <w:b/>
          <w:lang w:val="hy-AM"/>
        </w:rPr>
      </w:pPr>
      <w:r>
        <w:rPr>
          <w:rFonts w:ascii="GHEA Grapalat" w:hAnsi="GHEA Grapalat" w:cs="Sylfaen"/>
          <w:b/>
          <w:lang w:val="hy-AM"/>
        </w:rPr>
        <w:br w:type="page"/>
      </w:r>
    </w:p>
    <w:p w14:paraId="1D1728A3" w14:textId="77777777" w:rsidR="00C62654" w:rsidRDefault="00C62654" w:rsidP="004636C9">
      <w:pPr>
        <w:jc w:val="right"/>
        <w:rPr>
          <w:rFonts w:ascii="GHEA Grapalat" w:hAnsi="GHEA Grapalat" w:cs="Sylfaen"/>
          <w:b/>
          <w:lang w:val="hy-AM"/>
        </w:rPr>
      </w:pPr>
    </w:p>
    <w:p w14:paraId="3622D8E5" w14:textId="0F752B9F" w:rsidR="00B2572B" w:rsidRPr="0093002B" w:rsidRDefault="00B2572B" w:rsidP="004636C9">
      <w:pPr>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6244ABD2" w14:textId="03BDBC03" w:rsidR="00C66D1C" w:rsidRPr="0093002B" w:rsidRDefault="00C66D1C" w:rsidP="00C66D1C">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301AF">
        <w:rPr>
          <w:rFonts w:ascii="GHEA Grapalat" w:hAnsi="GHEA Grapalat"/>
          <w:b/>
          <w:lang w:val="es-ES"/>
        </w:rPr>
        <w:t>ՀՀ ՇՄ ԱՀ-ԳՀԱՇՁԲ-26/46</w:t>
      </w:r>
      <w:r w:rsidRPr="00F566BF">
        <w:rPr>
          <w:rFonts w:ascii="GHEA Grapalat" w:hAnsi="GHEA Grapalat"/>
          <w:sz w:val="24"/>
          <w:szCs w:val="24"/>
          <w:lang w:val="af-ZA"/>
        </w:rPr>
        <w:t>»</w:t>
      </w:r>
      <w:r w:rsidRPr="00F566BF">
        <w:rPr>
          <w:rFonts w:ascii="GHEA Grapalat" w:hAnsi="GHEA Grapalat"/>
          <w:b/>
          <w:lang w:val="es-ES"/>
        </w:rPr>
        <w:t xml:space="preserve">  </w:t>
      </w:r>
      <w:r w:rsidRPr="0093002B">
        <w:rPr>
          <w:rFonts w:ascii="GHEA Grapalat" w:hAnsi="GHEA Grapalat" w:cs="Sylfaen"/>
          <w:b/>
          <w:lang w:val="es-ES"/>
        </w:rPr>
        <w:t>ծածկագրով</w:t>
      </w:r>
    </w:p>
    <w:p w14:paraId="7F808FD8" w14:textId="03F8C7AE" w:rsidR="00C66D1C" w:rsidRPr="0093002B" w:rsidRDefault="00C62654" w:rsidP="00C66D1C">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C66D1C" w:rsidRPr="0093002B">
        <w:rPr>
          <w:rFonts w:ascii="GHEA Grapalat" w:hAnsi="GHEA Grapalat" w:cs="Arial"/>
          <w:b/>
          <w:lang w:val="es-ES"/>
        </w:rPr>
        <w:t xml:space="preserve"> </w:t>
      </w:r>
      <w:r w:rsidR="00C66D1C" w:rsidRPr="0093002B">
        <w:rPr>
          <w:rFonts w:ascii="GHEA Grapalat" w:hAnsi="GHEA Grapalat" w:cs="Sylfaen"/>
          <w:b/>
          <w:lang w:val="es-ES"/>
        </w:rPr>
        <w:t>հրավերի</w:t>
      </w:r>
    </w:p>
    <w:p w14:paraId="5E582854" w14:textId="77777777" w:rsidR="001557AE" w:rsidRPr="00C66D1C" w:rsidRDefault="001557AE" w:rsidP="000B1088">
      <w:pPr>
        <w:pStyle w:val="BodyTextIndent3"/>
        <w:spacing w:line="240" w:lineRule="auto"/>
        <w:jc w:val="right"/>
        <w:rPr>
          <w:rFonts w:ascii="GHEA Grapalat" w:hAnsi="GHEA Grapalat" w:cs="Sylfaen"/>
          <w:b/>
          <w:lang w:val="es-ES"/>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1A894A07" w14:textId="77777777" w:rsidR="004636C9" w:rsidRPr="00991DE0" w:rsidRDefault="004636C9" w:rsidP="004636C9">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91DE0">
        <w:rPr>
          <w:rStyle w:val="Strong"/>
          <w:rFonts w:ascii="GHEA Grapalat" w:hAnsi="GHEA Grapalat"/>
          <w:sz w:val="20"/>
          <w:szCs w:val="20"/>
          <w:lang w:val="hy-AM"/>
        </w:rPr>
        <w:t>/հայտի ապահովում/</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FA6394" w14:textId="2B26ACC7" w:rsidR="009652A3" w:rsidRPr="00B74069" w:rsidRDefault="009652A3" w:rsidP="009652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 xml:space="preserve">1.Սույն երաշխիքը (այսուհետ՝ երաշխիք) հանդիսանում է ՀՀ Շիրակի մարզի Աշոցքի համայնքապետարանի (այսուհետ՝ բենեֆիցիար) կողմից </w:t>
      </w:r>
      <w:r w:rsidR="00D301AF">
        <w:rPr>
          <w:rStyle w:val="Strong"/>
          <w:rFonts w:ascii="GHEA Grapalat" w:hAnsi="GHEA Grapalat"/>
          <w:b w:val="0"/>
          <w:bCs w:val="0"/>
          <w:sz w:val="20"/>
          <w:szCs w:val="20"/>
          <w:lang w:val="hy-AM"/>
        </w:rPr>
        <w:t>ՀՀ ՇՄ ԱՀ-ԳՀԱՇՁԲ-26/46</w:t>
      </w:r>
      <w:r w:rsidRPr="00B74069">
        <w:rPr>
          <w:rStyle w:val="Strong"/>
          <w:rFonts w:ascii="GHEA Grapalat" w:hAnsi="GHEA Grapalat"/>
          <w:b w:val="0"/>
          <w:bCs w:val="0"/>
          <w:sz w:val="20"/>
          <w:szCs w:val="20"/>
          <w:lang w:val="hy-AM"/>
        </w:rPr>
        <w:t xml:space="preserve"> ծածկագրով կազմակերպված գնման ընթացակարգին </w:t>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lang w:val="hy-AM"/>
        </w:rPr>
        <w:t xml:space="preserve"> (այսուհետ՝ պրինցիպալ) մասնակցելուց բխող՝ նույն ծածկագրով հրավերով</w:t>
      </w:r>
    </w:p>
    <w:p w14:paraId="58CAE281" w14:textId="77777777" w:rsidR="009652A3" w:rsidRPr="00B74069" w:rsidRDefault="009652A3" w:rsidP="009652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74069">
        <w:rPr>
          <w:rFonts w:ascii="GHEA Grapalat" w:hAnsi="GHEA Grapalat" w:cs="Sylfaen"/>
          <w:vertAlign w:val="superscript"/>
          <w:lang w:val="hy-AM"/>
        </w:rPr>
        <w:t xml:space="preserve">                            մասնակցի անվանումը</w:t>
      </w:r>
    </w:p>
    <w:p w14:paraId="7A606279" w14:textId="77777777" w:rsidR="009652A3" w:rsidRPr="00B74069" w:rsidRDefault="009652A3" w:rsidP="009652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 xml:space="preserve">սահմանված պարտավորությունների (այսուհետ՝ երաշխավորված պարտավորություններ) կատարման ապահովում: </w:t>
      </w:r>
    </w:p>
    <w:p w14:paraId="5EAEC693" w14:textId="77777777" w:rsidR="009652A3" w:rsidRPr="00B74069" w:rsidRDefault="009652A3" w:rsidP="009652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 xml:space="preserve">2. Երաշխիքով </w:t>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lang w:val="hy-AM"/>
        </w:rPr>
        <w:t xml:space="preserve"> (այսուհետ՝ երաշխիք տվող </w:t>
      </w:r>
    </w:p>
    <w:p w14:paraId="7204D0BD" w14:textId="77777777" w:rsidR="009652A3" w:rsidRPr="00B74069" w:rsidRDefault="009652A3" w:rsidP="009652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ab/>
      </w:r>
      <w:r w:rsidRPr="00B74069">
        <w:rPr>
          <w:rStyle w:val="Strong"/>
          <w:rFonts w:ascii="GHEA Grapalat" w:hAnsi="GHEA Grapalat"/>
          <w:b w:val="0"/>
          <w:bCs w:val="0"/>
          <w:sz w:val="20"/>
          <w:szCs w:val="20"/>
          <w:lang w:val="hy-AM"/>
        </w:rPr>
        <w:tab/>
      </w:r>
      <w:r w:rsidRPr="00B74069">
        <w:rPr>
          <w:rStyle w:val="Strong"/>
          <w:rFonts w:ascii="GHEA Grapalat" w:hAnsi="GHEA Grapalat"/>
          <w:b w:val="0"/>
          <w:bCs w:val="0"/>
          <w:sz w:val="20"/>
          <w:szCs w:val="20"/>
          <w:lang w:val="hy-AM"/>
        </w:rPr>
        <w:tab/>
        <w:t xml:space="preserve">                         </w:t>
      </w:r>
      <w:r w:rsidRPr="00B74069">
        <w:rPr>
          <w:rFonts w:ascii="GHEA Grapalat" w:hAnsi="GHEA Grapalat" w:cs="Sylfaen"/>
          <w:vertAlign w:val="superscript"/>
          <w:lang w:val="hy-AM"/>
        </w:rPr>
        <w:t>երաշխիքը տվող բանկի անվանումը</w:t>
      </w:r>
    </w:p>
    <w:p w14:paraId="3DC8CC9C" w14:textId="77777777" w:rsidR="009652A3" w:rsidRPr="00B74069" w:rsidRDefault="009652A3" w:rsidP="009652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7406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p>
    <w:p w14:paraId="5B5E5084" w14:textId="77777777" w:rsidR="009652A3" w:rsidRPr="00B74069" w:rsidRDefault="009652A3" w:rsidP="009652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74069">
        <w:rPr>
          <w:rStyle w:val="Strong"/>
          <w:rFonts w:ascii="GHEA Grapalat" w:hAnsi="GHEA Grapalat"/>
          <w:b w:val="0"/>
          <w:bCs w:val="0"/>
          <w:sz w:val="20"/>
          <w:szCs w:val="20"/>
          <w:lang w:val="hy-AM"/>
        </w:rPr>
        <w:t xml:space="preserve">                                                                                                                    </w:t>
      </w:r>
      <w:r w:rsidRPr="00B74069">
        <w:rPr>
          <w:rFonts w:ascii="GHEA Grapalat" w:hAnsi="GHEA Grapalat" w:cs="Sylfaen"/>
          <w:vertAlign w:val="superscript"/>
          <w:lang w:val="hy-AM"/>
        </w:rPr>
        <w:t>գումարը թվերով և տառերով</w:t>
      </w:r>
    </w:p>
    <w:p w14:paraId="4C43BB9B" w14:textId="77777777" w:rsidR="009652A3" w:rsidRPr="00B74069" w:rsidRDefault="009652A3" w:rsidP="009652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74069">
        <w:rPr>
          <w:rFonts w:ascii="GHEA Grapalat" w:eastAsiaTheme="minorHAnsi" w:hAnsi="GHEA Grapalat" w:cstheme="minorBidi"/>
          <w:sz w:val="20"/>
          <w:szCs w:val="20"/>
          <w:lang w:val="hy-AM"/>
        </w:rPr>
        <w:t>900195051231</w:t>
      </w:r>
      <w:r w:rsidRPr="00B74069">
        <w:rPr>
          <w:rStyle w:val="Strong"/>
          <w:rFonts w:ascii="GHEA Grapalat" w:hAnsi="GHEA Grapalat"/>
          <w:b w:val="0"/>
          <w:bCs w:val="0"/>
          <w:sz w:val="20"/>
          <w:szCs w:val="20"/>
          <w:lang w:val="hy-AM"/>
        </w:rPr>
        <w:t xml:space="preserve"> հաշվեհամարին փոխանցման միջոցով:</w:t>
      </w:r>
    </w:p>
    <w:p w14:paraId="5D81197A"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3. Սույն երաշխիքն անհետկանչելի է:</w:t>
      </w:r>
    </w:p>
    <w:p w14:paraId="3CBB33F0"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C45720" w14:textId="11ACEF71" w:rsidR="009652A3" w:rsidRPr="00B74069" w:rsidRDefault="009652A3" w:rsidP="009652A3">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B74069">
        <w:rPr>
          <w:rFonts w:ascii="GHEA Grapalat" w:hAnsi="GHEA Grapalat"/>
          <w:sz w:val="20"/>
          <w:szCs w:val="20"/>
          <w:lang w:val="hy-AM"/>
        </w:rPr>
        <w:t xml:space="preserve">5. Երաշխիքը գործում է թողարկման պահից և ուժի մեջ է բենեֆիցիարի կողմից </w:t>
      </w:r>
      <w:r w:rsidR="00D301AF">
        <w:rPr>
          <w:rFonts w:ascii="GHEA Grapalat" w:hAnsi="GHEA Grapalat"/>
          <w:sz w:val="20"/>
          <w:szCs w:val="20"/>
          <w:lang w:val="hy-AM"/>
        </w:rPr>
        <w:t>ՀՀ ՇՄ ԱՀ-ԳՀԱՇՁԲ-26/46</w:t>
      </w:r>
      <w:r w:rsidRPr="00B74069">
        <w:rPr>
          <w:rFonts w:ascii="GHEA Grapalat" w:hAnsi="GHEA Grapalat"/>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B74069">
        <w:rPr>
          <w:rFonts w:ascii="GHEA Grapalat" w:eastAsia="Calibri" w:hAnsi="GHEA Grapalat"/>
          <w:sz w:val="20"/>
          <w:szCs w:val="20"/>
          <w:lang w:val="hy-AM"/>
        </w:rPr>
        <w:t xml:space="preserve">գնահատող հանձնաժողովի </w:t>
      </w:r>
      <w:r w:rsidRPr="00B74069">
        <w:rPr>
          <w:rFonts w:ascii="GHEA Grapalat" w:hAnsi="GHEA Grapalat"/>
          <w:sz w:val="20"/>
          <w:szCs w:val="20"/>
          <w:lang w:val="hy-AM"/>
        </w:rPr>
        <w:t xml:space="preserve">քարտուղարի՝ </w:t>
      </w:r>
      <w:r w:rsidRPr="00B74069">
        <w:rPr>
          <w:rFonts w:ascii="GHEA Grapalat" w:eastAsia="Calibri" w:hAnsi="GHEA Grapalat"/>
          <w:sz w:val="20"/>
          <w:szCs w:val="20"/>
          <w:lang w:val="hy-AM"/>
        </w:rPr>
        <w:t>ashotsk.gnum@inbox.ru</w:t>
      </w:r>
      <w:r w:rsidRPr="00B74069">
        <w:rPr>
          <w:rFonts w:ascii="GHEA Grapalat" w:hAnsi="GHEA Grapalat"/>
          <w:sz w:val="20"/>
          <w:szCs w:val="20"/>
          <w:lang w:val="hy-AM"/>
        </w:rPr>
        <w:t xml:space="preserve"> էլեկտրոնային փոստի հասցեին։        </w:t>
      </w:r>
    </w:p>
    <w:p w14:paraId="2B4F57C5"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1DE6DED6"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CFF690C"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8. Երաշխիք տվող անձը մերժում է բենեֆիցիարի պահանջը, եթե`</w:t>
      </w:r>
    </w:p>
    <w:p w14:paraId="2D6DB8C4"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 պահանջը կամ կից փաստաթղթերը չեն համապատասխանում սույն երաշխիքի պայմաններին.</w:t>
      </w:r>
    </w:p>
    <w:p w14:paraId="65561503"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2) պահանջը ներկայացվել է երաշխիքով սահմանված ժամկետի ավարտից հետո:</w:t>
      </w:r>
    </w:p>
    <w:p w14:paraId="3270FDD1"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C5F9B7"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D09C390"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AA03C3D"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33AA3B"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74069">
        <w:rPr>
          <w:rFonts w:ascii="GHEA Grapalat" w:hAnsi="GHEA Grapalat"/>
          <w:sz w:val="20"/>
          <w:szCs w:val="20"/>
          <w:lang w:val="hy-AM"/>
        </w:rPr>
        <w:t xml:space="preserve">Գործադիր մարմնի ղեկավար  </w:t>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p>
    <w:p w14:paraId="19166A82"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00C53C"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49B57A1"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p>
    <w:p w14:paraId="267D843F" w14:textId="77777777" w:rsidR="009652A3" w:rsidRPr="00B74069" w:rsidRDefault="009652A3" w:rsidP="009652A3">
      <w:pPr>
        <w:pStyle w:val="NormalWeb"/>
        <w:shd w:val="clear" w:color="auto" w:fill="FFFFFF"/>
        <w:spacing w:before="0" w:beforeAutospacing="0" w:after="0" w:afterAutospacing="0"/>
        <w:rPr>
          <w:rFonts w:ascii="GHEA Grapalat" w:hAnsi="GHEA Grapalat" w:cs="Sylfaen"/>
          <w:vertAlign w:val="superscript"/>
          <w:lang w:val="hy-AM"/>
        </w:rPr>
      </w:pPr>
      <w:r w:rsidRPr="00B74069">
        <w:rPr>
          <w:rFonts w:ascii="GHEA Grapalat" w:hAnsi="GHEA Grapalat" w:cs="Sylfaen"/>
          <w:vertAlign w:val="superscript"/>
          <w:lang w:val="hy-AM"/>
        </w:rPr>
        <w:t xml:space="preserve">                                                        ամիսը, ամսաթիվը, տարեթիվը</w:t>
      </w:r>
    </w:p>
    <w:p w14:paraId="384726AD" w14:textId="77777777" w:rsidR="009652A3" w:rsidRPr="00B74069" w:rsidRDefault="009652A3" w:rsidP="009652A3">
      <w:pPr>
        <w:pStyle w:val="FootnoteText"/>
        <w:jc w:val="both"/>
        <w:rPr>
          <w:rFonts w:ascii="GHEA Grapalat" w:hAnsi="GHEA Grapalat"/>
          <w:i/>
          <w:sz w:val="16"/>
          <w:szCs w:val="16"/>
          <w:lang w:val="hy-AM"/>
        </w:rPr>
      </w:pPr>
    </w:p>
    <w:p w14:paraId="4E3F705F" w14:textId="7E1DCDFC" w:rsidR="005C432A" w:rsidRDefault="005C432A" w:rsidP="009652A3">
      <w:pPr>
        <w:pStyle w:val="BodyTextIndent3"/>
        <w:spacing w:line="240" w:lineRule="auto"/>
        <w:ind w:firstLine="0"/>
        <w:jc w:val="left"/>
        <w:rPr>
          <w:rFonts w:ascii="GHEA Grapalat" w:hAnsi="GHEA Grapalat" w:cs="Sylfaen"/>
          <w:vertAlign w:val="superscript"/>
          <w:lang w:val="hy-AM"/>
        </w:rPr>
      </w:pP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652A3">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48E5B0D7" w14:textId="383FD852" w:rsidR="0026578B" w:rsidRPr="00F566BF" w:rsidRDefault="0026578B" w:rsidP="009652A3">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301AF">
        <w:rPr>
          <w:rFonts w:ascii="GHEA Grapalat" w:hAnsi="GHEA Grapalat"/>
          <w:b/>
          <w:lang w:val="es-ES"/>
        </w:rPr>
        <w:t>ՀՀ ՇՄ ԱՀ-ԳՀԱՇՁԲ-26/46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EBE1055" w14:textId="77777777" w:rsidR="0026578B" w:rsidRPr="00F566BF" w:rsidRDefault="0026578B" w:rsidP="009652A3">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6EFB247E" w14:textId="21E64E9D" w:rsidR="009652A3" w:rsidRPr="00B74069" w:rsidRDefault="009652A3" w:rsidP="009652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ab/>
        <w:t xml:space="preserve">1. Սույն երաշխիքը (այսուհետ՝ երաշխիք) հանդիսանում է ՀՀ Շիրակի մարզի Աշոցքի համայնքապետարանի (այսուհետ՝ բենեֆիցիար) կողմից </w:t>
      </w:r>
      <w:r w:rsidR="00D301AF">
        <w:rPr>
          <w:rStyle w:val="Strong"/>
          <w:rFonts w:ascii="GHEA Grapalat" w:hAnsi="GHEA Grapalat"/>
          <w:b w:val="0"/>
          <w:bCs w:val="0"/>
          <w:sz w:val="20"/>
          <w:szCs w:val="20"/>
          <w:lang w:val="hy-AM"/>
        </w:rPr>
        <w:t>ՀՀ ՇՄ ԱՀ-ԳՀԱՇՁԲ-26/46</w:t>
      </w:r>
      <w:r w:rsidRPr="00B74069">
        <w:rPr>
          <w:rStyle w:val="Strong"/>
          <w:rFonts w:ascii="GHEA Grapalat" w:hAnsi="GHEA Grapalat"/>
          <w:b w:val="0"/>
          <w:bCs w:val="0"/>
          <w:sz w:val="20"/>
          <w:szCs w:val="20"/>
          <w:lang w:val="hy-AM"/>
        </w:rPr>
        <w:t xml:space="preserve"> ծածկագրով գնման ընթացակարգի արդյունքում </w:t>
      </w:r>
    </w:p>
    <w:p w14:paraId="33B3E977" w14:textId="77777777" w:rsidR="009652A3" w:rsidRPr="00B74069" w:rsidRDefault="009652A3" w:rsidP="009652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lang w:val="hy-AM"/>
        </w:rPr>
        <w:t xml:space="preserve"> (այսուհետ՝ պրինցիպալ) կողմից կնքվելիք N </w:t>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p>
    <w:p w14:paraId="18103F18" w14:textId="77777777" w:rsidR="009652A3" w:rsidRPr="00B74069" w:rsidRDefault="009652A3" w:rsidP="009652A3">
      <w:pPr>
        <w:pStyle w:val="NormalWeb"/>
        <w:shd w:val="clear" w:color="auto" w:fill="FFFFFF"/>
        <w:spacing w:before="0" w:beforeAutospacing="0" w:after="0" w:afterAutospacing="0"/>
        <w:ind w:firstLine="375"/>
        <w:rPr>
          <w:rFonts w:cs="Sylfaen"/>
          <w:vertAlign w:val="superscript"/>
          <w:lang w:val="hy-AM"/>
        </w:rPr>
      </w:pPr>
      <w:r w:rsidRPr="00B74069">
        <w:rPr>
          <w:rStyle w:val="Strong"/>
          <w:rFonts w:ascii="GHEA Grapalat" w:hAnsi="GHEA Grapalat"/>
          <w:b w:val="0"/>
          <w:bCs w:val="0"/>
          <w:sz w:val="20"/>
          <w:szCs w:val="20"/>
          <w:lang w:val="hy-AM"/>
        </w:rPr>
        <w:tab/>
      </w:r>
      <w:r w:rsidRPr="00B74069">
        <w:rPr>
          <w:rFonts w:ascii="GHEA Grapalat" w:hAnsi="GHEA Grapalat" w:cs="Sylfaen"/>
          <w:vertAlign w:val="superscript"/>
          <w:lang w:val="hy-AM"/>
        </w:rPr>
        <w:t>ընտրված մասնակցի անվանումը                                                                                                                                 կնքվելիք պայմանագրի համարը</w:t>
      </w:r>
    </w:p>
    <w:p w14:paraId="42512C6C" w14:textId="77777777" w:rsidR="009652A3" w:rsidRPr="00B74069" w:rsidRDefault="009652A3" w:rsidP="009652A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F22079F" w14:textId="77777777" w:rsidR="009652A3" w:rsidRPr="00B74069" w:rsidRDefault="009652A3" w:rsidP="009652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 xml:space="preserve">2. Երաշխիքով </w:t>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lang w:val="hy-AM"/>
        </w:rPr>
        <w:t xml:space="preserve"> (այսուհետ՝ երաշխիք տվող </w:t>
      </w:r>
    </w:p>
    <w:p w14:paraId="178B372E" w14:textId="77777777" w:rsidR="009652A3" w:rsidRPr="00B74069" w:rsidRDefault="009652A3" w:rsidP="009652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ab/>
      </w:r>
      <w:r w:rsidRPr="00B74069">
        <w:rPr>
          <w:rStyle w:val="Strong"/>
          <w:rFonts w:ascii="GHEA Grapalat" w:hAnsi="GHEA Grapalat"/>
          <w:b w:val="0"/>
          <w:bCs w:val="0"/>
          <w:sz w:val="20"/>
          <w:szCs w:val="20"/>
          <w:lang w:val="hy-AM"/>
        </w:rPr>
        <w:tab/>
        <w:t xml:space="preserve">                             </w:t>
      </w:r>
      <w:r w:rsidRPr="00B74069">
        <w:rPr>
          <w:rFonts w:ascii="GHEA Grapalat" w:hAnsi="GHEA Grapalat" w:cs="Sylfaen"/>
          <w:vertAlign w:val="superscript"/>
          <w:lang w:val="hy-AM"/>
        </w:rPr>
        <w:t>երաշխիքը տվող բանկի անվանումը</w:t>
      </w:r>
    </w:p>
    <w:p w14:paraId="52D0A013" w14:textId="77777777" w:rsidR="009652A3" w:rsidRPr="00B74069" w:rsidRDefault="009652A3" w:rsidP="009652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7406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r>
      <w:r w:rsidRPr="00B74069">
        <w:rPr>
          <w:rStyle w:val="Strong"/>
          <w:rFonts w:ascii="GHEA Grapalat" w:hAnsi="GHEA Grapalat"/>
          <w:b w:val="0"/>
          <w:bCs w:val="0"/>
          <w:sz w:val="20"/>
          <w:szCs w:val="20"/>
          <w:u w:val="single"/>
          <w:lang w:val="hy-AM"/>
        </w:rPr>
        <w:tab/>
        <w:t xml:space="preserve">  </w:t>
      </w:r>
    </w:p>
    <w:p w14:paraId="2899D3DE" w14:textId="77777777" w:rsidR="009652A3" w:rsidRPr="00B74069" w:rsidRDefault="009652A3" w:rsidP="009652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74069">
        <w:rPr>
          <w:rFonts w:ascii="GHEA Grapalat" w:hAnsi="GHEA Grapalat" w:cs="Sylfaen"/>
          <w:vertAlign w:val="superscript"/>
          <w:lang w:val="hy-AM"/>
        </w:rPr>
        <w:t xml:space="preserve">     գումարը թվերով և տառերով</w:t>
      </w:r>
    </w:p>
    <w:p w14:paraId="3061B2C2" w14:textId="77777777" w:rsidR="009652A3" w:rsidRPr="00B74069" w:rsidRDefault="009652A3" w:rsidP="009652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74069">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74069">
        <w:rPr>
          <w:rFonts w:ascii="GHEA Grapalat" w:eastAsiaTheme="minorHAnsi" w:hAnsi="GHEA Grapalat" w:cstheme="minorBidi"/>
          <w:sz w:val="20"/>
          <w:szCs w:val="20"/>
          <w:lang w:val="hy-AM"/>
        </w:rPr>
        <w:t>900195051231</w:t>
      </w:r>
      <w:r w:rsidRPr="00B74069">
        <w:rPr>
          <w:rStyle w:val="Strong"/>
          <w:rFonts w:ascii="GHEA Grapalat" w:hAnsi="GHEA Grapalat"/>
          <w:b w:val="0"/>
          <w:bCs w:val="0"/>
          <w:sz w:val="20"/>
          <w:szCs w:val="20"/>
          <w:lang w:val="hy-AM"/>
        </w:rPr>
        <w:t xml:space="preserve"> հաշվեհամարին փոխանցման միջոցով:</w:t>
      </w:r>
    </w:p>
    <w:p w14:paraId="2F137E6A" w14:textId="77777777" w:rsidR="009652A3" w:rsidRPr="00B74069" w:rsidRDefault="009652A3" w:rsidP="009652A3">
      <w:pPr>
        <w:pStyle w:val="NormalWeb"/>
        <w:shd w:val="clear" w:color="auto" w:fill="FFFFFF"/>
        <w:spacing w:before="0" w:beforeAutospacing="0" w:after="0" w:afterAutospacing="0"/>
        <w:ind w:firstLine="708"/>
        <w:rPr>
          <w:rFonts w:ascii="GHEA Grapalat" w:hAnsi="GHEA Grapalat"/>
          <w:sz w:val="20"/>
          <w:szCs w:val="20"/>
          <w:lang w:val="hy-AM"/>
        </w:rPr>
      </w:pPr>
      <w:r w:rsidRPr="00B74069">
        <w:rPr>
          <w:rFonts w:ascii="GHEA Grapalat" w:hAnsi="GHEA Grapalat"/>
          <w:sz w:val="20"/>
          <w:szCs w:val="20"/>
          <w:lang w:val="hy-AM"/>
        </w:rPr>
        <w:t>3. Սույն երաշխիքն անհետկանչելի է:</w:t>
      </w:r>
    </w:p>
    <w:p w14:paraId="19E57C5B" w14:textId="77777777" w:rsidR="009652A3" w:rsidRPr="00B74069" w:rsidRDefault="009652A3" w:rsidP="009652A3">
      <w:pPr>
        <w:pStyle w:val="NormalWeb"/>
        <w:shd w:val="clear" w:color="auto" w:fill="FFFFFF"/>
        <w:spacing w:before="0" w:beforeAutospacing="0" w:after="0" w:afterAutospacing="0"/>
        <w:ind w:firstLine="708"/>
        <w:rPr>
          <w:rFonts w:ascii="GHEA Grapalat" w:hAnsi="GHEA Grapalat"/>
          <w:sz w:val="20"/>
          <w:szCs w:val="20"/>
          <w:lang w:val="hy-AM"/>
        </w:rPr>
      </w:pPr>
      <w:r w:rsidRPr="00B74069">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3E06C5A" w14:textId="77777777" w:rsidR="009652A3" w:rsidRPr="00B74069" w:rsidRDefault="009652A3" w:rsidP="009652A3">
      <w:pPr>
        <w:pStyle w:val="NormalWeb"/>
        <w:shd w:val="clear" w:color="auto" w:fill="FFFFFF"/>
        <w:spacing w:before="0" w:beforeAutospacing="0" w:after="0" w:afterAutospacing="0"/>
        <w:ind w:firstLine="708"/>
        <w:jc w:val="both"/>
        <w:rPr>
          <w:rFonts w:ascii="GHEA Grapalat" w:hAnsi="GHEA Grapalat"/>
          <w:sz w:val="20"/>
          <w:szCs w:val="20"/>
          <w:lang w:val="hy-AM"/>
        </w:rPr>
      </w:pPr>
      <w:r w:rsidRPr="00B74069">
        <w:rPr>
          <w:rFonts w:ascii="GHEA Grapalat" w:hAnsi="GHEA Grapalat"/>
          <w:sz w:val="20"/>
          <w:szCs w:val="20"/>
          <w:lang w:val="hy-AM"/>
        </w:rPr>
        <w:t xml:space="preserve">5. Երաշխիքը գործում է թողարկման պահից և ուժի մեջ է բենեֆիցիարի և պրինցիպալի միջև N </w:t>
      </w:r>
    </w:p>
    <w:p w14:paraId="23A98280" w14:textId="77777777" w:rsidR="009652A3" w:rsidRPr="00B74069" w:rsidRDefault="009652A3" w:rsidP="009652A3">
      <w:pPr>
        <w:pStyle w:val="NormalWeb"/>
        <w:shd w:val="clear" w:color="auto" w:fill="FFFFFF"/>
        <w:spacing w:before="0" w:beforeAutospacing="0" w:after="0" w:afterAutospacing="0"/>
        <w:jc w:val="both"/>
        <w:rPr>
          <w:rFonts w:ascii="GHEA Grapalat" w:hAnsi="GHEA Grapalat"/>
          <w:sz w:val="20"/>
          <w:szCs w:val="20"/>
          <w:lang w:val="hy-AM"/>
        </w:rPr>
      </w:pP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t xml:space="preserve"> </w:t>
      </w:r>
      <w:r w:rsidRPr="00B74069">
        <w:rPr>
          <w:rFonts w:ascii="GHEA Grapalat" w:hAnsi="GHEA Grapalat"/>
          <w:sz w:val="20"/>
          <w:szCs w:val="20"/>
          <w:lang w:val="hy-AM"/>
        </w:rPr>
        <w:t>ծածկագրով կնքվելիք պայմանագիրն ուժի մեջ մտնելու օրվանից</w:t>
      </w:r>
    </w:p>
    <w:p w14:paraId="39003F1E" w14:textId="77777777" w:rsidR="009652A3" w:rsidRPr="00B74069" w:rsidRDefault="009652A3" w:rsidP="009652A3">
      <w:pPr>
        <w:pStyle w:val="NormalWeb"/>
        <w:shd w:val="clear" w:color="auto" w:fill="FFFFFF"/>
        <w:spacing w:before="0" w:beforeAutospacing="0" w:after="0" w:afterAutospacing="0"/>
        <w:rPr>
          <w:rFonts w:ascii="GHEA Grapalat" w:hAnsi="GHEA Grapalat" w:cs="Sylfaen"/>
          <w:vertAlign w:val="superscript"/>
          <w:lang w:val="hy-AM"/>
        </w:rPr>
      </w:pPr>
      <w:r w:rsidRPr="00B74069">
        <w:rPr>
          <w:rFonts w:ascii="GHEA Grapalat" w:hAnsi="GHEA Grapalat" w:cs="Sylfaen"/>
          <w:vertAlign w:val="superscript"/>
          <w:lang w:val="hy-AM"/>
        </w:rPr>
        <w:t xml:space="preserve">           կնքվելիք պայմանագրի համարը </w:t>
      </w:r>
    </w:p>
    <w:p w14:paraId="59823AD6" w14:textId="77777777" w:rsidR="009652A3" w:rsidRPr="00B74069" w:rsidRDefault="009652A3" w:rsidP="009652A3">
      <w:pPr>
        <w:pStyle w:val="ListParagraph"/>
        <w:tabs>
          <w:tab w:val="left" w:pos="0"/>
        </w:tabs>
        <w:ind w:left="0"/>
        <w:mirrorIndents/>
        <w:jc w:val="both"/>
        <w:rPr>
          <w:rFonts w:ascii="GHEA Grapalat" w:hAnsi="GHEA Grapalat"/>
          <w:sz w:val="20"/>
          <w:szCs w:val="20"/>
          <w:u w:val="single"/>
          <w:lang w:val="hy-AM"/>
        </w:rPr>
      </w:pPr>
      <w:r w:rsidRPr="00B74069">
        <w:rPr>
          <w:rFonts w:ascii="GHEA Grapalat" w:hAnsi="GHEA Grapalat"/>
          <w:sz w:val="20"/>
          <w:szCs w:val="20"/>
          <w:lang w:val="hy-AM"/>
        </w:rPr>
        <w:t xml:space="preserve">մինչև </w:t>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t>__________________________</w:t>
      </w:r>
      <w:r w:rsidRPr="00B74069">
        <w:rPr>
          <w:rFonts w:ascii="GHEA Grapalat" w:hAnsi="GHEA Grapalat"/>
          <w:sz w:val="20"/>
          <w:szCs w:val="20"/>
          <w:lang w:val="hy-AM"/>
        </w:rPr>
        <w:t xml:space="preserve">  օրվան հաջորդող իննսուներորդ</w:t>
      </w:r>
    </w:p>
    <w:p w14:paraId="741814E2" w14:textId="77777777" w:rsidR="009652A3" w:rsidRPr="00B74069" w:rsidRDefault="009652A3" w:rsidP="009652A3">
      <w:pPr>
        <w:pStyle w:val="ListParagraph"/>
        <w:tabs>
          <w:tab w:val="left" w:pos="0"/>
        </w:tabs>
        <w:ind w:left="0"/>
        <w:mirrorIndents/>
        <w:jc w:val="both"/>
        <w:rPr>
          <w:rFonts w:ascii="GHEA Grapalat" w:hAnsi="GHEA Grapalat"/>
          <w:sz w:val="20"/>
          <w:szCs w:val="20"/>
          <w:u w:val="single"/>
          <w:lang w:val="hy-AM"/>
        </w:rPr>
      </w:pPr>
      <w:r w:rsidRPr="00B74069">
        <w:rPr>
          <w:rFonts w:ascii="GHEA Grapalat" w:hAnsi="GHEA Grapalat" w:cs="Sylfaen"/>
          <w:vertAlign w:val="superscript"/>
          <w:lang w:val="hy-AM"/>
        </w:rPr>
        <w:t xml:space="preserve">              կնքվելիք պայմանագրով նախատեսված աշխատանքի կատարման  վերջնաժամկետը</w:t>
      </w:r>
    </w:p>
    <w:p w14:paraId="5AE60694" w14:textId="77777777" w:rsidR="009652A3" w:rsidRPr="00B74069" w:rsidRDefault="009652A3" w:rsidP="009652A3">
      <w:pPr>
        <w:pStyle w:val="ListParagraph"/>
        <w:tabs>
          <w:tab w:val="left" w:pos="0"/>
        </w:tabs>
        <w:ind w:left="0"/>
        <w:mirrorIndents/>
        <w:jc w:val="both"/>
        <w:rPr>
          <w:rFonts w:ascii="GHEA Grapalat" w:hAnsi="GHEA Grapalat"/>
          <w:sz w:val="20"/>
          <w:szCs w:val="20"/>
          <w:lang w:val="hy-AM"/>
        </w:rPr>
      </w:pPr>
      <w:r w:rsidRPr="00B74069">
        <w:rPr>
          <w:rFonts w:ascii="GHEA Grapalat" w:hAnsi="GHEA Grapalat"/>
          <w:sz w:val="20"/>
          <w:szCs w:val="20"/>
          <w:lang w:val="hy-AM"/>
        </w:rPr>
        <w:t>աշխատանքային օրը ներառյալ</w:t>
      </w:r>
      <w:r w:rsidRPr="00B74069">
        <w:rPr>
          <w:rFonts w:ascii="GHEA Grapalat" w:hAnsi="GHEA Grapalat"/>
          <w:sz w:val="20"/>
          <w:szCs w:val="20"/>
          <w:vertAlign w:val="superscript"/>
          <w:lang w:val="hy-AM"/>
        </w:rPr>
        <w:t>:</w:t>
      </w:r>
      <w:r w:rsidRPr="00B74069">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Pr="00B74069">
        <w:rPr>
          <w:rFonts w:ascii="GHEA Grapalat" w:eastAsia="Calibri" w:hAnsi="GHEA Grapalat"/>
          <w:sz w:val="20"/>
          <w:szCs w:val="20"/>
          <w:lang w:val="hy-AM"/>
        </w:rPr>
        <w:t>ashotsk.gnum@inbox.ru</w:t>
      </w:r>
      <w:r w:rsidRPr="00B74069">
        <w:rPr>
          <w:rFonts w:ascii="GHEA Grapalat" w:hAnsi="GHEA Grapalat"/>
          <w:sz w:val="20"/>
          <w:szCs w:val="20"/>
          <w:lang w:val="hy-AM"/>
        </w:rPr>
        <w:t xml:space="preserve"> էլեկտրոնային փոստի հասցեին։     </w:t>
      </w:r>
    </w:p>
    <w:p w14:paraId="45974BEF"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848E671"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 xml:space="preserve">1) N </w:t>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lang w:val="hy-AM"/>
        </w:rPr>
        <w:t xml:space="preserve"> ծածկագրով կնքված պայմանագրի, ներառյալ նաև դրանում </w:t>
      </w:r>
    </w:p>
    <w:p w14:paraId="7FBD55FD" w14:textId="77777777" w:rsidR="009652A3" w:rsidRPr="00B74069" w:rsidRDefault="009652A3" w:rsidP="009652A3">
      <w:pPr>
        <w:pStyle w:val="NormalWeb"/>
        <w:shd w:val="clear" w:color="auto" w:fill="FFFFFF"/>
        <w:spacing w:before="0" w:beforeAutospacing="0" w:after="0" w:afterAutospacing="0"/>
        <w:rPr>
          <w:rFonts w:ascii="GHEA Grapalat" w:hAnsi="GHEA Grapalat" w:cs="Sylfaen"/>
          <w:vertAlign w:val="superscript"/>
          <w:lang w:val="hy-AM"/>
        </w:rPr>
      </w:pPr>
      <w:r w:rsidRPr="00B74069">
        <w:rPr>
          <w:rFonts w:ascii="GHEA Grapalat" w:hAnsi="GHEA Grapalat" w:cs="Sylfaen"/>
          <w:vertAlign w:val="superscript"/>
          <w:lang w:val="hy-AM"/>
        </w:rPr>
        <w:t xml:space="preserve">                          կնքվելիք պայմանագրի համարը</w:t>
      </w:r>
    </w:p>
    <w:p w14:paraId="1D98BC0E" w14:textId="77777777" w:rsidR="009652A3" w:rsidRPr="00B74069" w:rsidRDefault="009652A3" w:rsidP="009652A3">
      <w:pPr>
        <w:pStyle w:val="NormalWeb"/>
        <w:shd w:val="clear" w:color="auto" w:fill="FFFFFF"/>
        <w:spacing w:before="0" w:beforeAutospacing="0" w:after="0" w:afterAutospacing="0"/>
        <w:rPr>
          <w:rFonts w:ascii="GHEA Grapalat" w:hAnsi="GHEA Grapalat"/>
          <w:sz w:val="20"/>
          <w:szCs w:val="20"/>
          <w:lang w:val="hy-AM"/>
        </w:rPr>
      </w:pPr>
      <w:r w:rsidRPr="00B74069">
        <w:rPr>
          <w:rFonts w:ascii="GHEA Grapalat" w:hAnsi="GHEA Grapalat"/>
          <w:sz w:val="20"/>
          <w:szCs w:val="20"/>
          <w:lang w:val="hy-AM"/>
        </w:rPr>
        <w:t>կատարված փոփոխությունների, լրացուցիչ համաձայնագրերի պատճենները.</w:t>
      </w:r>
    </w:p>
    <w:p w14:paraId="0773235B"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 xml:space="preserve">2) բենեֆիցիարի կողմից պայմանագիրը միակողմանի լուծելու մասին </w:t>
      </w:r>
      <w:hyperlink r:id="rId17" w:history="1">
        <w:r w:rsidRPr="00B74069">
          <w:rPr>
            <w:rStyle w:val="Hyperlink"/>
            <w:rFonts w:ascii="GHEA Grapalat" w:hAnsi="GHEA Grapalat"/>
            <w:color w:val="auto"/>
            <w:sz w:val="20"/>
            <w:szCs w:val="20"/>
            <w:lang w:val="hy-AM"/>
          </w:rPr>
          <w:t>www.procurement.am</w:t>
        </w:r>
      </w:hyperlink>
      <w:r w:rsidRPr="00B74069">
        <w:rPr>
          <w:rFonts w:ascii="GHEA Grapalat" w:hAnsi="GHEA Grapalat"/>
          <w:sz w:val="20"/>
          <w:szCs w:val="20"/>
          <w:lang w:val="hy-AM"/>
        </w:rPr>
        <w:t xml:space="preserve"> հասցեով գործող տեղեկագրում հրապարակած ծանուցումը.</w:t>
      </w:r>
    </w:p>
    <w:p w14:paraId="67200B5C"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360B631"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8. Երաշխիք տվող անձը մերժում է բենեֆիցիարի պահանջը, եթե`</w:t>
      </w:r>
    </w:p>
    <w:p w14:paraId="403A539C"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 պահանջը կամ կից փաստաթղթերը չեն համապատասխանում սույն երաշխիքի պայմաններին.</w:t>
      </w:r>
    </w:p>
    <w:p w14:paraId="18A67166" w14:textId="77777777" w:rsidR="009652A3" w:rsidRPr="00B74069" w:rsidRDefault="009652A3" w:rsidP="009652A3">
      <w:pPr>
        <w:pStyle w:val="NormalWeb"/>
        <w:shd w:val="clear" w:color="auto" w:fill="FFFFFF"/>
        <w:spacing w:before="0" w:beforeAutospacing="0" w:after="0" w:afterAutospacing="0"/>
        <w:ind w:firstLine="375"/>
        <w:rPr>
          <w:rFonts w:ascii="GHEA Grapalat" w:hAnsi="GHEA Grapalat"/>
          <w:sz w:val="20"/>
          <w:szCs w:val="20"/>
          <w:lang w:val="hy-AM"/>
        </w:rPr>
      </w:pPr>
      <w:r w:rsidRPr="00B74069">
        <w:rPr>
          <w:rFonts w:ascii="GHEA Grapalat" w:hAnsi="GHEA Grapalat"/>
          <w:sz w:val="20"/>
          <w:szCs w:val="20"/>
          <w:lang w:val="hy-AM"/>
        </w:rPr>
        <w:t>2) պահանջը ներկայացվել է երաշխիքով սահմանված ժամկետի ավարտից հետո:</w:t>
      </w:r>
    </w:p>
    <w:p w14:paraId="445914D8"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881848D"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BC6E626"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877F9DF"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B9D772"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74069">
        <w:rPr>
          <w:rFonts w:ascii="GHEA Grapalat" w:hAnsi="GHEA Grapalat"/>
          <w:sz w:val="20"/>
          <w:szCs w:val="20"/>
          <w:lang w:val="hy-AM"/>
        </w:rPr>
        <w:t xml:space="preserve">Գործադիր մարմնի ղեկավար  </w:t>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p>
    <w:p w14:paraId="3D8B1EC9" w14:textId="77777777" w:rsidR="009652A3" w:rsidRPr="00B74069" w:rsidRDefault="009652A3" w:rsidP="009652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r w:rsidRPr="00B74069">
        <w:rPr>
          <w:rFonts w:ascii="GHEA Grapalat" w:hAnsi="GHEA Grapalat"/>
          <w:sz w:val="20"/>
          <w:szCs w:val="20"/>
          <w:u w:val="single"/>
          <w:lang w:val="hy-AM"/>
        </w:rPr>
        <w:tab/>
      </w:r>
    </w:p>
    <w:p w14:paraId="1D28CDDA" w14:textId="77777777" w:rsidR="009652A3" w:rsidRPr="00B74069" w:rsidRDefault="009652A3" w:rsidP="009652A3">
      <w:pPr>
        <w:pStyle w:val="NormalWeb"/>
        <w:shd w:val="clear" w:color="auto" w:fill="FFFFFF"/>
        <w:spacing w:before="0" w:beforeAutospacing="0" w:after="0" w:afterAutospacing="0"/>
        <w:rPr>
          <w:rFonts w:ascii="GHEA Grapalat" w:hAnsi="GHEA Grapalat" w:cs="Sylfaen"/>
          <w:vertAlign w:val="superscript"/>
          <w:lang w:val="hy-AM"/>
        </w:rPr>
      </w:pPr>
      <w:r w:rsidRPr="00B74069">
        <w:rPr>
          <w:rFonts w:ascii="GHEA Grapalat" w:hAnsi="GHEA Grapalat" w:cs="Sylfaen"/>
          <w:vertAlign w:val="superscript"/>
          <w:lang w:val="hy-AM"/>
        </w:rPr>
        <w:lastRenderedPageBreak/>
        <w:t xml:space="preserve">                                                        ամիսը, ամսաթիվը, տարեթիվը</w:t>
      </w:r>
    </w:p>
    <w:p w14:paraId="254BC6D3" w14:textId="5F0D97A1" w:rsidR="006E6F60" w:rsidRPr="0093002B" w:rsidRDefault="006E6F60" w:rsidP="006E6F60">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Pr="00B74069">
        <w:rPr>
          <w:rFonts w:ascii="GHEA Grapalat" w:eastAsia="Calibri" w:hAnsi="GHEA Grapalat"/>
          <w:lang w:val="hy-AM"/>
        </w:rPr>
        <w:t>.</w:t>
      </w:r>
      <w:r>
        <w:rPr>
          <w:rFonts w:ascii="GHEA Grapalat" w:hAnsi="GHEA Grapalat" w:cs="Arial"/>
          <w:b/>
          <w:lang w:val="hy-AM"/>
        </w:rPr>
        <w:t>1</w:t>
      </w:r>
    </w:p>
    <w:p w14:paraId="67174213" w14:textId="303A78A9" w:rsidR="006E6F60" w:rsidRPr="00F566BF" w:rsidRDefault="006E6F60" w:rsidP="006E6F60">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301AF">
        <w:rPr>
          <w:rFonts w:ascii="GHEA Grapalat" w:hAnsi="GHEA Grapalat"/>
          <w:b/>
          <w:lang w:val="es-ES"/>
        </w:rPr>
        <w:t>ՀՀ ՇՄ ԱՀ-ԳՀԱՇՁԲ-26/46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024EC04D" w14:textId="77777777" w:rsidR="006E6F60" w:rsidRPr="00F566BF" w:rsidRDefault="006E6F60" w:rsidP="006E6F60">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0ED189EC" w14:textId="47F30760" w:rsidR="0013266D" w:rsidRDefault="0013266D" w:rsidP="0013266D">
      <w:pPr>
        <w:pStyle w:val="BodyTextIndent3"/>
        <w:spacing w:line="240" w:lineRule="auto"/>
        <w:ind w:firstLine="0"/>
        <w:rPr>
          <w:rFonts w:ascii="GHEA Grapalat" w:hAnsi="GHEA Grapalat"/>
          <w:b/>
          <w:lang w:val="hy-AM"/>
        </w:rPr>
      </w:pPr>
    </w:p>
    <w:p w14:paraId="17A4DE9B" w14:textId="77777777" w:rsidR="0013266D" w:rsidRDefault="0013266D" w:rsidP="0013266D">
      <w:pPr>
        <w:pStyle w:val="BodyTextIndent3"/>
        <w:spacing w:line="240" w:lineRule="auto"/>
        <w:ind w:firstLine="0"/>
        <w:rPr>
          <w:rFonts w:ascii="GHEA Grapalat" w:hAnsi="GHEA Grapalat"/>
          <w:b/>
          <w:lang w:val="hy-AM"/>
        </w:rPr>
      </w:pPr>
    </w:p>
    <w:p w14:paraId="2AFC98CE" w14:textId="77777777" w:rsidR="0013266D" w:rsidRDefault="0013266D" w:rsidP="0013266D">
      <w:pPr>
        <w:pStyle w:val="BodyTextIndent3"/>
        <w:spacing w:line="240" w:lineRule="auto"/>
        <w:ind w:firstLine="0"/>
        <w:rPr>
          <w:rFonts w:ascii="GHEA Grapalat" w:hAnsi="GHEA Grapalat"/>
          <w:b/>
          <w:lang w:val="hy-AM"/>
        </w:rPr>
      </w:pPr>
    </w:p>
    <w:p w14:paraId="377EEF07" w14:textId="77777777" w:rsidR="0013266D" w:rsidRDefault="0013266D" w:rsidP="0013266D">
      <w:pPr>
        <w:pStyle w:val="BodyTextIndent3"/>
        <w:spacing w:line="240" w:lineRule="auto"/>
        <w:ind w:firstLine="0"/>
        <w:rPr>
          <w:rFonts w:ascii="GHEA Grapalat" w:hAnsi="GHEA Grapalat"/>
          <w:b/>
          <w:lang w:val="hy-AM"/>
        </w:rPr>
      </w:pPr>
    </w:p>
    <w:p w14:paraId="480FD099" w14:textId="77777777" w:rsidR="006E6F60" w:rsidRPr="00130C58" w:rsidRDefault="006E6F60" w:rsidP="006E6F60">
      <w:pPr>
        <w:pStyle w:val="BodyTextIndent3"/>
        <w:spacing w:line="240" w:lineRule="auto"/>
        <w:jc w:val="right"/>
        <w:rPr>
          <w:rFonts w:ascii="GHEA Grapalat" w:hAnsi="GHEA Grapalat" w:cs="Sylfaen"/>
          <w:b/>
          <w:lang w:val="hy-AM"/>
        </w:rPr>
      </w:pPr>
    </w:p>
    <w:p w14:paraId="21C26150" w14:textId="77777777" w:rsidR="006E6F60" w:rsidRPr="00130C58" w:rsidRDefault="006E6F60" w:rsidP="006E6F60">
      <w:pPr>
        <w:jc w:val="center"/>
        <w:rPr>
          <w:rFonts w:ascii="GHEA Grapalat" w:hAnsi="GHEA Grapalat" w:cs="GHEA Grapalat"/>
          <w:b/>
          <w:sz w:val="20"/>
          <w:szCs w:val="20"/>
          <w:lang w:val="hy-AM"/>
        </w:rPr>
      </w:pPr>
      <w:r w:rsidRPr="00130C58">
        <w:rPr>
          <w:rFonts w:ascii="GHEA Grapalat" w:hAnsi="GHEA Grapalat" w:cs="GHEA Grapalat"/>
          <w:b/>
          <w:sz w:val="18"/>
          <w:szCs w:val="18"/>
          <w:lang w:val="hy-AM"/>
        </w:rPr>
        <w:t xml:space="preserve">       </w:t>
      </w:r>
      <w:r w:rsidRPr="00130C58">
        <w:rPr>
          <w:rFonts w:ascii="GHEA Grapalat" w:hAnsi="GHEA Grapalat" w:cs="GHEA Grapalat"/>
          <w:b/>
          <w:sz w:val="20"/>
          <w:szCs w:val="20"/>
          <w:lang w:val="hy-AM"/>
        </w:rPr>
        <w:t xml:space="preserve">ՏՈւԺԱՆՔԻ ՄԱՍԻՆ ՀԱՄԱՁԱՅՆԱԳԻՐ </w:t>
      </w:r>
    </w:p>
    <w:p w14:paraId="391C0AD6" w14:textId="77777777" w:rsidR="006E6F60" w:rsidRPr="00130C58" w:rsidRDefault="006E6F60" w:rsidP="006E6F60">
      <w:pPr>
        <w:jc w:val="center"/>
        <w:rPr>
          <w:rFonts w:ascii="GHEA Grapalat" w:hAnsi="GHEA Grapalat" w:cs="GHEA Grapalat"/>
          <w:b/>
          <w:sz w:val="20"/>
          <w:szCs w:val="20"/>
          <w:lang w:val="hy-AM"/>
        </w:rPr>
      </w:pPr>
      <w:r w:rsidRPr="00130C58">
        <w:rPr>
          <w:rFonts w:ascii="GHEA Grapalat" w:hAnsi="GHEA Grapalat" w:cs="GHEA Grapalat"/>
          <w:b/>
          <w:sz w:val="18"/>
          <w:szCs w:val="18"/>
          <w:lang w:val="hy-AM"/>
        </w:rPr>
        <w:t xml:space="preserve">         (որակավորման ապահովում)</w:t>
      </w:r>
    </w:p>
    <w:p w14:paraId="03D8863E" w14:textId="77777777" w:rsidR="006E6F60" w:rsidRPr="00130C58" w:rsidRDefault="006E6F60" w:rsidP="006E6F60">
      <w:pPr>
        <w:rPr>
          <w:rFonts w:ascii="GHEA Grapalat" w:hAnsi="GHEA Grapalat" w:cs="GHEA Grapalat"/>
          <w:b/>
          <w:sz w:val="20"/>
          <w:szCs w:val="20"/>
          <w:lang w:val="hy-AM"/>
        </w:rPr>
      </w:pPr>
      <w:r w:rsidRPr="00130C58">
        <w:rPr>
          <w:rFonts w:ascii="GHEA Grapalat" w:hAnsi="GHEA Grapalat" w:cs="GHEA Grapalat"/>
          <w:sz w:val="20"/>
          <w:szCs w:val="20"/>
          <w:shd w:val="clear" w:color="auto" w:fill="92CDDC"/>
          <w:lang w:val="hy-AM"/>
        </w:rPr>
        <w:t xml:space="preserve">                                                              </w:t>
      </w:r>
    </w:p>
    <w:p w14:paraId="24A2AB7A" w14:textId="440230AA" w:rsidR="006E6F60" w:rsidRPr="00130C58" w:rsidRDefault="006E6F60" w:rsidP="006E6F60">
      <w:pPr>
        <w:rPr>
          <w:rFonts w:ascii="GHEA Grapalat" w:hAnsi="GHEA Grapalat" w:cs="GHEA Grapalat"/>
          <w:sz w:val="20"/>
          <w:szCs w:val="20"/>
          <w:lang w:val="hy-AM"/>
        </w:rPr>
      </w:pPr>
      <w:r>
        <w:rPr>
          <w:rFonts w:ascii="GHEA Grapalat" w:hAnsi="GHEA Grapalat" w:cs="GHEA Grapalat"/>
          <w:sz w:val="20"/>
          <w:szCs w:val="20"/>
          <w:lang w:val="hy-AM"/>
        </w:rPr>
        <w:t xml:space="preserve">     ք. </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sidRPr="00130C58">
        <w:rPr>
          <w:rFonts w:ascii="GHEA Grapalat" w:hAnsi="GHEA Grapalat" w:cs="GHEA Grapalat"/>
          <w:sz w:val="20"/>
          <w:szCs w:val="20"/>
          <w:lang w:val="hy-AM"/>
        </w:rPr>
        <w:t xml:space="preserve">                                  </w:t>
      </w:r>
      <w:r w:rsidRPr="00130C58">
        <w:rPr>
          <w:rFonts w:ascii="GHEA Grapalat" w:hAnsi="GHEA Grapalat"/>
          <w:sz w:val="20"/>
          <w:szCs w:val="20"/>
          <w:lang w:val="hy-AM"/>
        </w:rPr>
        <w:t>«</w:t>
      </w:r>
      <w:r w:rsidRPr="00130C58">
        <w:rPr>
          <w:rFonts w:ascii="GHEA Grapalat" w:hAnsi="GHEA Grapalat" w:cs="GHEA Grapalat"/>
          <w:sz w:val="20"/>
          <w:szCs w:val="20"/>
          <w:u w:val="single"/>
          <w:lang w:val="hy-AM"/>
        </w:rPr>
        <w:t xml:space="preserve">         </w:t>
      </w:r>
      <w:r w:rsidRPr="00130C58">
        <w:rPr>
          <w:rFonts w:ascii="GHEA Grapalat" w:hAnsi="GHEA Grapalat"/>
          <w:sz w:val="20"/>
          <w:szCs w:val="20"/>
          <w:lang w:val="hy-AM"/>
        </w:rPr>
        <w:t>»</w:t>
      </w:r>
      <w:r w:rsidRPr="00130C58">
        <w:rPr>
          <w:rFonts w:ascii="GHEA Grapalat" w:hAnsi="GHEA Grapalat" w:cs="GHEA Grapalat"/>
          <w:sz w:val="20"/>
          <w:szCs w:val="20"/>
          <w:u w:val="single"/>
          <w:lang w:val="hy-AM"/>
        </w:rPr>
        <w:t xml:space="preserve"> </w:t>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lang w:val="hy-AM"/>
        </w:rPr>
        <w:t xml:space="preserve"> 20</w:t>
      </w:r>
      <w:r>
        <w:rPr>
          <w:rFonts w:ascii="GHEA Grapalat" w:hAnsi="GHEA Grapalat" w:cs="GHEA Grapalat"/>
          <w:sz w:val="20"/>
          <w:szCs w:val="20"/>
          <w:lang w:val="hy-AM"/>
        </w:rPr>
        <w:t>26</w:t>
      </w:r>
      <w:r w:rsidRPr="00130C58">
        <w:rPr>
          <w:rFonts w:ascii="GHEA Grapalat" w:hAnsi="GHEA Grapalat" w:cs="GHEA Grapalat"/>
          <w:sz w:val="20"/>
          <w:szCs w:val="20"/>
          <w:lang w:val="hy-AM"/>
        </w:rPr>
        <w:t>թ.</w:t>
      </w:r>
    </w:p>
    <w:p w14:paraId="0F992E95" w14:textId="77777777" w:rsidR="006E6F60" w:rsidRPr="00130C58" w:rsidRDefault="006E6F60" w:rsidP="006E6F60">
      <w:pPr>
        <w:rPr>
          <w:rFonts w:ascii="GHEA Grapalat" w:hAnsi="GHEA Grapalat" w:cs="GHEA Grapalat"/>
          <w:sz w:val="20"/>
          <w:szCs w:val="20"/>
          <w:lang w:val="hy-AM"/>
        </w:rPr>
      </w:pPr>
    </w:p>
    <w:p w14:paraId="029CB3A5" w14:textId="77777777" w:rsidR="006E6F60" w:rsidRPr="00130C58" w:rsidRDefault="006E6F60" w:rsidP="006E6F60">
      <w:pPr>
        <w:jc w:val="both"/>
        <w:rPr>
          <w:rFonts w:ascii="GHEA Grapalat" w:hAnsi="GHEA Grapalat" w:cs="GHEA Grapalat"/>
          <w:sz w:val="20"/>
          <w:szCs w:val="20"/>
          <w:u w:val="single"/>
          <w:vertAlign w:val="subscript"/>
          <w:lang w:val="hy-AM"/>
        </w:rPr>
      </w:pP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u w:val="single"/>
          <w:vertAlign w:val="subscript"/>
          <w:lang w:val="hy-AM"/>
        </w:rPr>
        <w:tab/>
      </w:r>
      <w:r w:rsidRPr="00130C58">
        <w:rPr>
          <w:rFonts w:ascii="GHEA Grapalat" w:hAnsi="GHEA Grapalat" w:cs="GHEA Grapalat"/>
          <w:sz w:val="20"/>
          <w:szCs w:val="20"/>
          <w:u w:val="single"/>
          <w:vertAlign w:val="subscript"/>
          <w:lang w:val="hy-AM"/>
        </w:rPr>
        <w:tab/>
      </w:r>
      <w:r w:rsidRPr="00130C58">
        <w:rPr>
          <w:rFonts w:ascii="GHEA Grapalat" w:hAnsi="GHEA Grapalat" w:cs="GHEA Grapalat"/>
          <w:sz w:val="20"/>
          <w:szCs w:val="20"/>
          <w:u w:val="single"/>
          <w:vertAlign w:val="subscript"/>
          <w:lang w:val="hy-AM"/>
        </w:rPr>
        <w:tab/>
      </w:r>
      <w:r w:rsidRPr="00130C58">
        <w:rPr>
          <w:rFonts w:ascii="GHEA Grapalat" w:hAnsi="GHEA Grapalat" w:cs="GHEA Grapalat"/>
          <w:sz w:val="20"/>
          <w:szCs w:val="20"/>
          <w:vertAlign w:val="subscript"/>
          <w:lang w:val="hy-AM"/>
        </w:rPr>
        <w:t xml:space="preserve">, </w:t>
      </w:r>
      <w:r w:rsidRPr="00130C58">
        <w:rPr>
          <w:rFonts w:ascii="GHEA Grapalat" w:hAnsi="GHEA Grapalat" w:cs="GHEA Grapalat"/>
          <w:sz w:val="20"/>
          <w:szCs w:val="20"/>
          <w:lang w:val="hy-AM"/>
        </w:rPr>
        <w:t xml:space="preserve">ի դեմս Ընկերության տնօրեն </w:t>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p>
    <w:p w14:paraId="50A4662E" w14:textId="77777777" w:rsidR="006E6F60" w:rsidRPr="00130C58" w:rsidRDefault="006E6F60" w:rsidP="006E6F60">
      <w:pPr>
        <w:jc w:val="both"/>
        <w:rPr>
          <w:rFonts w:ascii="GHEA Grapalat" w:hAnsi="GHEA Grapalat" w:cs="GHEA Grapalat"/>
          <w:sz w:val="20"/>
          <w:szCs w:val="20"/>
          <w:vertAlign w:val="subscript"/>
          <w:lang w:val="hy-AM"/>
        </w:rPr>
      </w:pPr>
      <w:r w:rsidRPr="00130C58">
        <w:rPr>
          <w:rFonts w:ascii="GHEA Grapalat" w:hAnsi="GHEA Grapalat"/>
          <w:sz w:val="20"/>
          <w:szCs w:val="20"/>
          <w:vertAlign w:val="superscript"/>
          <w:lang w:val="hy-AM"/>
        </w:rPr>
        <w:t xml:space="preserve">                         Ընկերության անվանումը</w:t>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t xml:space="preserve">    </w:t>
      </w:r>
      <w:r w:rsidRPr="00130C58">
        <w:rPr>
          <w:rFonts w:ascii="GHEA Grapalat" w:hAnsi="GHEA Grapalat"/>
          <w:sz w:val="20"/>
          <w:szCs w:val="20"/>
          <w:vertAlign w:val="superscript"/>
          <w:lang w:val="hy-AM"/>
        </w:rPr>
        <w:t>Ընկերության տնօրենի անուն ազգանունը, անձնագրային տվյալները</w:t>
      </w:r>
      <w:r w:rsidRPr="00130C58">
        <w:rPr>
          <w:rFonts w:ascii="GHEA Grapalat" w:hAnsi="GHEA Grapalat" w:cs="GHEA Grapalat"/>
          <w:sz w:val="20"/>
          <w:szCs w:val="20"/>
          <w:vertAlign w:val="subscript"/>
          <w:lang w:val="hy-AM"/>
        </w:rPr>
        <w:t xml:space="preserve">, </w:t>
      </w:r>
    </w:p>
    <w:p w14:paraId="4DF0D71E" w14:textId="77777777" w:rsidR="006E6F60" w:rsidRPr="00130C58" w:rsidRDefault="006E6F60" w:rsidP="006E6F60">
      <w:pPr>
        <w:jc w:val="both"/>
        <w:rPr>
          <w:rFonts w:ascii="GHEA Grapalat" w:hAnsi="GHEA Grapalat" w:cs="GHEA Grapalat"/>
          <w:sz w:val="20"/>
          <w:szCs w:val="20"/>
          <w:lang w:val="hy-AM"/>
        </w:rPr>
      </w:pPr>
      <w:r w:rsidRPr="00130C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B7973AA" w14:textId="77777777" w:rsidR="006E6F60" w:rsidRPr="00130C58" w:rsidRDefault="006E6F60" w:rsidP="006E6F60">
      <w:pPr>
        <w:ind w:firstLine="708"/>
        <w:jc w:val="both"/>
        <w:rPr>
          <w:rFonts w:ascii="GHEA Grapalat" w:hAnsi="GHEA Grapalat" w:cs="GHEA Grapalat"/>
          <w:sz w:val="20"/>
          <w:szCs w:val="20"/>
          <w:lang w:val="hy-AM"/>
        </w:rPr>
      </w:pPr>
    </w:p>
    <w:p w14:paraId="6D570B75" w14:textId="77777777" w:rsidR="006E6F60" w:rsidRPr="00130C58" w:rsidRDefault="006E6F60" w:rsidP="006E6F60">
      <w:pPr>
        <w:numPr>
          <w:ilvl w:val="0"/>
          <w:numId w:val="6"/>
        </w:numPr>
        <w:jc w:val="center"/>
        <w:rPr>
          <w:rFonts w:ascii="GHEA Grapalat" w:hAnsi="GHEA Grapalat" w:cs="GHEA Grapalat"/>
          <w:b/>
          <w:bCs/>
          <w:sz w:val="20"/>
          <w:szCs w:val="20"/>
          <w:lang w:val="pt-BR"/>
        </w:rPr>
      </w:pPr>
      <w:r w:rsidRPr="00130C58">
        <w:rPr>
          <w:rFonts w:ascii="GHEA Grapalat" w:hAnsi="GHEA Grapalat" w:cs="GHEA Grapalat"/>
          <w:b/>
          <w:sz w:val="20"/>
          <w:szCs w:val="20"/>
          <w:lang w:val="hy-AM"/>
        </w:rPr>
        <w:t>Հ</w:t>
      </w:r>
      <w:r w:rsidRPr="00130C58">
        <w:rPr>
          <w:rFonts w:ascii="GHEA Grapalat" w:hAnsi="GHEA Grapalat" w:cs="GHEA Grapalat"/>
          <w:b/>
          <w:sz w:val="20"/>
          <w:szCs w:val="20"/>
        </w:rPr>
        <w:t>ամաձայնության առարկան</w:t>
      </w:r>
    </w:p>
    <w:p w14:paraId="3F5F8B61" w14:textId="77777777" w:rsidR="006E6F60" w:rsidRPr="00130C58" w:rsidRDefault="006E6F60" w:rsidP="006E6F60">
      <w:pPr>
        <w:jc w:val="both"/>
        <w:rPr>
          <w:rFonts w:ascii="GHEA Grapalat" w:hAnsi="GHEA Grapalat" w:cs="GHEA Grapalat"/>
          <w:b/>
          <w:bCs/>
          <w:sz w:val="20"/>
          <w:szCs w:val="20"/>
          <w:lang w:val="pt-BR"/>
        </w:rPr>
      </w:pPr>
      <w:r w:rsidRPr="00130C58">
        <w:rPr>
          <w:rFonts w:ascii="GHEA Grapalat" w:hAnsi="GHEA Grapalat" w:cs="GHEA Grapalat"/>
          <w:sz w:val="20"/>
          <w:szCs w:val="20"/>
          <w:lang w:val="pt-BR"/>
        </w:rPr>
        <w:tab/>
      </w:r>
      <w:r w:rsidRPr="00130C58">
        <w:rPr>
          <w:rFonts w:ascii="GHEA Grapalat" w:hAnsi="GHEA Grapalat" w:cs="GHEA Grapalat"/>
          <w:sz w:val="20"/>
          <w:szCs w:val="20"/>
          <w:lang w:val="pt-BR"/>
        </w:rPr>
        <w:tab/>
        <w:t xml:space="preserve">                               </w:t>
      </w:r>
    </w:p>
    <w:p w14:paraId="4F72D617" w14:textId="2E6B16C9" w:rsidR="006E6F60" w:rsidRPr="00130C58" w:rsidRDefault="006E6F60" w:rsidP="006E6F60">
      <w:pPr>
        <w:numPr>
          <w:ilvl w:val="1"/>
          <w:numId w:val="7"/>
        </w:numPr>
        <w:ind w:left="0" w:firstLine="426"/>
        <w:jc w:val="both"/>
        <w:rPr>
          <w:rFonts w:ascii="GHEA Grapalat" w:hAnsi="GHEA Grapalat" w:cs="GHEA Grapalat"/>
          <w:sz w:val="20"/>
          <w:szCs w:val="20"/>
          <w:lang w:val="pt-BR"/>
        </w:rPr>
      </w:pPr>
      <w:r w:rsidRPr="00130C58">
        <w:rPr>
          <w:rFonts w:ascii="GHEA Grapalat" w:hAnsi="GHEA Grapalat" w:cs="GHEA Grapalat"/>
          <w:sz w:val="20"/>
          <w:szCs w:val="20"/>
          <w:lang w:val="pt-BR"/>
        </w:rPr>
        <w:t xml:space="preserve">Ընկերությունը մասնակցում է ՀՀ Շիրակի մարզի Աշոցքի համայնքապետարանի (այսուհետ` Պատվիրատու) կողմից կազմակերպված` </w:t>
      </w:r>
      <w:r w:rsidR="00D301AF">
        <w:rPr>
          <w:rFonts w:ascii="GHEA Grapalat" w:hAnsi="GHEA Grapalat" w:cs="GHEA Grapalat"/>
          <w:sz w:val="20"/>
          <w:szCs w:val="20"/>
          <w:lang w:val="pt-BR"/>
        </w:rPr>
        <w:t>ՀՀ ՇՄ ԱՀ-ԳՀԱՇՁԲ-26/46</w:t>
      </w:r>
      <w:r w:rsidRPr="00130C58">
        <w:rPr>
          <w:rFonts w:ascii="GHEA Grapalat" w:hAnsi="GHEA Grapalat" w:cs="GHEA Grapalat"/>
          <w:sz w:val="20"/>
          <w:szCs w:val="20"/>
          <w:lang w:val="pt-BR"/>
        </w:rPr>
        <w:t xml:space="preserve"> ծածկագրով գնման ընթացակարգին:</w:t>
      </w:r>
    </w:p>
    <w:p w14:paraId="038BFFA2" w14:textId="77777777" w:rsidR="006E6F60" w:rsidRPr="00130C58" w:rsidRDefault="006E6F60" w:rsidP="006E6F60">
      <w:pPr>
        <w:ind w:firstLine="360"/>
        <w:jc w:val="both"/>
        <w:rPr>
          <w:rFonts w:ascii="GHEA Grapalat" w:hAnsi="GHEA Grapalat" w:cs="GHEA Grapalat"/>
          <w:sz w:val="20"/>
          <w:szCs w:val="20"/>
          <w:lang w:val="hy-AM"/>
        </w:rPr>
      </w:pPr>
      <w:r w:rsidRPr="00130C58">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CDAA413" w14:textId="77777777" w:rsidR="006E6F60" w:rsidRPr="00130C58" w:rsidRDefault="006E6F60" w:rsidP="006E6F60">
      <w:pPr>
        <w:ind w:firstLine="360"/>
        <w:jc w:val="both"/>
        <w:rPr>
          <w:rFonts w:ascii="GHEA Grapalat" w:hAnsi="GHEA Grapalat" w:cs="GHEA Grapalat"/>
          <w:sz w:val="20"/>
          <w:szCs w:val="20"/>
          <w:lang w:val="pt-BR"/>
        </w:rPr>
      </w:pPr>
      <w:r w:rsidRPr="00130C58">
        <w:rPr>
          <w:rFonts w:ascii="GHEA Grapalat" w:hAnsi="GHEA Grapalat" w:cs="GHEA Grapalat"/>
          <w:sz w:val="20"/>
          <w:szCs w:val="20"/>
          <w:lang w:val="pt-BR"/>
        </w:rPr>
        <w:t>1.3 Ընկերությունը</w:t>
      </w:r>
      <w:r w:rsidRPr="00130C58">
        <w:rPr>
          <w:rFonts w:ascii="GHEA Grapalat" w:hAnsi="GHEA Grapalat" w:cs="GHEA Grapalat"/>
          <w:sz w:val="20"/>
          <w:szCs w:val="20"/>
          <w:lang w:val="hy-AM"/>
        </w:rPr>
        <w:t xml:space="preserve"> սույն </w:t>
      </w:r>
      <w:r w:rsidRPr="00130C58">
        <w:rPr>
          <w:rFonts w:ascii="GHEA Grapalat" w:hAnsi="GHEA Grapalat" w:cs="GHEA Grapalat"/>
          <w:sz w:val="20"/>
          <w:szCs w:val="20"/>
          <w:lang w:val="pt-BR"/>
        </w:rPr>
        <w:t>տուժանքի համաձայնագ</w:t>
      </w:r>
      <w:r w:rsidRPr="00130C58">
        <w:rPr>
          <w:rFonts w:ascii="GHEA Grapalat" w:hAnsi="GHEA Grapalat" w:cs="GHEA Grapalat"/>
          <w:sz w:val="20"/>
          <w:szCs w:val="20"/>
          <w:lang w:val="hy-AM"/>
        </w:rPr>
        <w:t>ր</w:t>
      </w:r>
      <w:r w:rsidRPr="00130C58">
        <w:rPr>
          <w:rFonts w:ascii="GHEA Grapalat" w:hAnsi="GHEA Grapalat" w:cs="GHEA Grapalat"/>
          <w:sz w:val="20"/>
          <w:szCs w:val="20"/>
          <w:lang w:val="pt-BR"/>
        </w:rPr>
        <w:t>ի</w:t>
      </w:r>
      <w:r w:rsidRPr="00130C58">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D5258C" w14:textId="77777777" w:rsidR="006E6F60" w:rsidRPr="00130C58" w:rsidRDefault="006E6F60" w:rsidP="006E6F60">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E0E51FD" w14:textId="77777777" w:rsidR="006E6F60" w:rsidRPr="00130C58" w:rsidRDefault="006E6F60" w:rsidP="006E6F60">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30C58">
        <w:rPr>
          <w:rFonts w:ascii="GHEA Grapalat" w:hAnsi="GHEA Grapalat" w:cs="GHEA Grapalat"/>
          <w:sz w:val="20"/>
          <w:szCs w:val="20"/>
          <w:lang w:val="pt-BR"/>
        </w:rPr>
        <w:t>Ընկերության</w:t>
      </w:r>
      <w:r w:rsidRPr="00130C58">
        <w:rPr>
          <w:rFonts w:ascii="GHEA Grapalat" w:hAnsi="GHEA Grapalat" w:cs="GHEA Grapalat"/>
          <w:sz w:val="20"/>
          <w:szCs w:val="20"/>
          <w:lang w:val="hy-AM"/>
        </w:rPr>
        <w:t xml:space="preserve"> հաշվից  գանձելու համար՝ առանց լրացուցիչ ակցեպտավորման: </w:t>
      </w:r>
    </w:p>
    <w:p w14:paraId="466C207D" w14:textId="77777777" w:rsidR="006E6F60" w:rsidRPr="00130C58" w:rsidRDefault="006E6F60" w:rsidP="006E6F60">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գ)  </w:t>
      </w:r>
      <w:r w:rsidRPr="00130C58">
        <w:rPr>
          <w:rFonts w:ascii="GHEA Grapalat" w:hAnsi="GHEA Grapalat" w:cs="GHEA Grapalat"/>
          <w:sz w:val="20"/>
          <w:szCs w:val="20"/>
          <w:lang w:val="pt-BR"/>
        </w:rPr>
        <w:t>Ընկերությունը</w:t>
      </w:r>
      <w:r w:rsidRPr="00130C5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D27437C" w14:textId="77777777" w:rsidR="006E6F60" w:rsidRPr="00130C58" w:rsidRDefault="006E6F60" w:rsidP="006E6F60">
      <w:pPr>
        <w:ind w:left="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դ) </w:t>
      </w:r>
      <w:r w:rsidRPr="00130C58">
        <w:rPr>
          <w:rFonts w:ascii="GHEA Grapalat" w:hAnsi="GHEA Grapalat" w:cs="GHEA Grapalat"/>
          <w:sz w:val="20"/>
          <w:szCs w:val="20"/>
          <w:lang w:val="pt-BR"/>
        </w:rPr>
        <w:t>Ընկերությունը</w:t>
      </w:r>
      <w:r w:rsidRPr="00130C5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654D15A" w14:textId="77777777" w:rsidR="006E6F60" w:rsidRPr="00130C58" w:rsidRDefault="006E6F60" w:rsidP="006E6F60">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F0335A" w14:textId="77777777" w:rsidR="006E6F60" w:rsidRPr="00130C58" w:rsidRDefault="006E6F60" w:rsidP="006E6F60">
      <w:pPr>
        <w:ind w:firstLine="426"/>
        <w:jc w:val="both"/>
        <w:rPr>
          <w:rFonts w:ascii="GHEA Grapalat" w:hAnsi="GHEA Grapalat" w:cs="GHEA Grapalat"/>
          <w:sz w:val="20"/>
          <w:szCs w:val="20"/>
          <w:lang w:val="pt-BR"/>
        </w:rPr>
      </w:pPr>
      <w:r w:rsidRPr="00130C58">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30C58">
        <w:rPr>
          <w:rFonts w:ascii="GHEA Grapalat" w:hAnsi="GHEA Grapalat" w:cs="GHEA Grapalat"/>
          <w:sz w:val="20"/>
          <w:szCs w:val="20"/>
          <w:lang w:val="hy-AM"/>
        </w:rPr>
        <w:t xml:space="preserve">Պահանջագիրը բնօրինակներով </w:t>
      </w:r>
      <w:r w:rsidRPr="00130C58">
        <w:rPr>
          <w:rFonts w:ascii="GHEA Grapalat" w:hAnsi="GHEA Grapalat" w:cs="GHEA Grapalat"/>
          <w:sz w:val="20"/>
          <w:szCs w:val="20"/>
          <w:lang w:val="pt-BR"/>
        </w:rPr>
        <w:t xml:space="preserve">ներկայացնում է </w:t>
      </w:r>
      <w:r w:rsidRPr="00130C58">
        <w:rPr>
          <w:rFonts w:ascii="GHEA Grapalat" w:hAnsi="GHEA Grapalat" w:cs="GHEA Grapalat"/>
          <w:sz w:val="20"/>
          <w:szCs w:val="20"/>
          <w:lang w:val="hy-AM"/>
        </w:rPr>
        <w:t>Վճարող Բանկին</w:t>
      </w:r>
      <w:r w:rsidRPr="00130C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30C58">
        <w:rPr>
          <w:rFonts w:ascii="GHEA Grapalat" w:hAnsi="GHEA Grapalat" w:cs="GHEA Grapalat"/>
          <w:sz w:val="20"/>
          <w:szCs w:val="20"/>
          <w:lang w:val="hy-AM"/>
        </w:rPr>
        <w:t>Պահանջագիրը</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էլեկտրոնային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թվային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ստորագրությամբ</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հաստատված</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լինելու</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դեպքում</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դրանք</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Վճարող</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Բանկին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են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ներկայացվում</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էլեկտրոնային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կրիչներով</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ինչպես</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նաև</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դրանցից</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արտատպված</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թղթային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տարբերակներով</w:t>
      </w:r>
      <w:r w:rsidRPr="00130C58">
        <w:rPr>
          <w:rFonts w:ascii="GHEA Grapalat" w:hAnsi="GHEA Grapalat" w:cs="GHEA Grapalat"/>
          <w:sz w:val="20"/>
          <w:szCs w:val="20"/>
          <w:lang w:val="pt-BR"/>
        </w:rPr>
        <w:t>:</w:t>
      </w:r>
    </w:p>
    <w:p w14:paraId="7FEECC5F" w14:textId="77777777" w:rsidR="006E6F60" w:rsidRPr="00130C58" w:rsidRDefault="006E6F60" w:rsidP="006E6F60">
      <w:pPr>
        <w:numPr>
          <w:ilvl w:val="1"/>
          <w:numId w:val="25"/>
        </w:numPr>
        <w:ind w:left="786"/>
        <w:jc w:val="both"/>
        <w:rPr>
          <w:rFonts w:ascii="GHEA Grapalat" w:hAnsi="GHEA Grapalat" w:cs="GHEA Grapalat"/>
          <w:sz w:val="20"/>
          <w:szCs w:val="20"/>
          <w:lang w:val="hy-AM"/>
        </w:rPr>
      </w:pPr>
      <w:r w:rsidRPr="00130C58">
        <w:rPr>
          <w:rFonts w:ascii="GHEA Grapalat" w:hAnsi="GHEA Grapalat" w:cs="GHEA Grapalat"/>
          <w:sz w:val="20"/>
          <w:szCs w:val="20"/>
          <w:lang w:val="hy-AM"/>
        </w:rPr>
        <w:t>Պատվիրատուն Վճարող բանկին կարող է ներկայացնել այլ լրացուցիչ փաստաթղթեր:</w:t>
      </w:r>
    </w:p>
    <w:p w14:paraId="07236010" w14:textId="77777777" w:rsidR="006E6F60" w:rsidRPr="00130C58" w:rsidRDefault="006E6F60" w:rsidP="006E6F60">
      <w:pPr>
        <w:ind w:firstLine="426"/>
        <w:jc w:val="both"/>
        <w:rPr>
          <w:rFonts w:ascii="GHEA Grapalat" w:hAnsi="GHEA Grapalat" w:cs="GHEA Grapalat"/>
          <w:sz w:val="20"/>
          <w:szCs w:val="20"/>
          <w:lang w:val="pt-BR"/>
        </w:rPr>
      </w:pPr>
      <w:r w:rsidRPr="00130C58">
        <w:rPr>
          <w:rFonts w:ascii="GHEA Grapalat" w:hAnsi="GHEA Grapalat" w:cs="GHEA Grapalat"/>
          <w:sz w:val="20"/>
          <w:szCs w:val="20"/>
          <w:lang w:val="hy-AM"/>
        </w:rPr>
        <w:t>1.6 Վճարող Բանկի կողմից Պ</w:t>
      </w:r>
      <w:r w:rsidRPr="00130C58">
        <w:rPr>
          <w:rFonts w:ascii="GHEA Grapalat" w:hAnsi="GHEA Grapalat" w:cs="GHEA Grapalat"/>
          <w:sz w:val="20"/>
          <w:szCs w:val="20"/>
          <w:lang w:val="pt-BR"/>
        </w:rPr>
        <w:t xml:space="preserve">ահանջագրում նշված գումարի վճարման հետևանքով </w:t>
      </w:r>
      <w:r w:rsidRPr="00130C58">
        <w:rPr>
          <w:rFonts w:ascii="GHEA Grapalat" w:hAnsi="GHEA Grapalat" w:cs="GHEA Grapalat"/>
          <w:sz w:val="20"/>
          <w:szCs w:val="20"/>
          <w:lang w:val="hy-AM"/>
        </w:rPr>
        <w:t xml:space="preserve">Ընկերության </w:t>
      </w:r>
      <w:r w:rsidRPr="00130C58">
        <w:rPr>
          <w:rFonts w:ascii="GHEA Grapalat" w:hAnsi="GHEA Grapalat" w:cs="GHEA Grapalat"/>
          <w:sz w:val="20"/>
          <w:szCs w:val="20"/>
          <w:lang w:val="pt-BR"/>
        </w:rPr>
        <w:t xml:space="preserve">առաջացած ռիսկերի (Ընկերության կրած վնասների) </w:t>
      </w:r>
      <w:r w:rsidRPr="00130C58">
        <w:rPr>
          <w:rFonts w:ascii="GHEA Grapalat" w:hAnsi="GHEA Grapalat" w:cs="GHEA Grapalat"/>
          <w:sz w:val="20"/>
          <w:szCs w:val="20"/>
          <w:lang w:val="hy-AM"/>
        </w:rPr>
        <w:t xml:space="preserve">և բացասական հետևանքների </w:t>
      </w:r>
      <w:r w:rsidRPr="00130C58">
        <w:rPr>
          <w:rFonts w:ascii="GHEA Grapalat" w:hAnsi="GHEA Grapalat" w:cs="GHEA Grapalat"/>
          <w:sz w:val="20"/>
          <w:szCs w:val="20"/>
          <w:lang w:val="pt-BR"/>
        </w:rPr>
        <w:t>համար Բանկը</w:t>
      </w:r>
      <w:r w:rsidRPr="00130C58">
        <w:rPr>
          <w:rFonts w:ascii="GHEA Grapalat" w:hAnsi="GHEA Grapalat" w:cs="GHEA Grapalat"/>
          <w:sz w:val="20"/>
          <w:szCs w:val="20"/>
          <w:lang w:val="hy-AM"/>
        </w:rPr>
        <w:t xml:space="preserve"> որևէ</w:t>
      </w:r>
      <w:r w:rsidRPr="00130C58">
        <w:rPr>
          <w:rFonts w:ascii="GHEA Grapalat" w:hAnsi="GHEA Grapalat" w:cs="GHEA Grapalat"/>
          <w:sz w:val="20"/>
          <w:szCs w:val="20"/>
          <w:lang w:val="pt-BR"/>
        </w:rPr>
        <w:t xml:space="preserve"> պատասխանատվություն չի կրում</w:t>
      </w:r>
      <w:r w:rsidRPr="00130C58">
        <w:rPr>
          <w:rFonts w:ascii="GHEA Grapalat" w:hAnsi="GHEA Grapalat" w:cs="GHEA Grapalat"/>
          <w:sz w:val="20"/>
          <w:szCs w:val="20"/>
          <w:lang w:val="hy-AM"/>
        </w:rPr>
        <w:t>:</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328E98D" w14:textId="77777777" w:rsidR="006E6F60" w:rsidRPr="00130C58" w:rsidRDefault="006E6F60" w:rsidP="006E6F60">
      <w:pPr>
        <w:ind w:firstLine="426"/>
        <w:jc w:val="both"/>
        <w:rPr>
          <w:rFonts w:ascii="GHEA Grapalat" w:hAnsi="GHEA Grapalat" w:cs="GHEA Grapalat"/>
          <w:sz w:val="20"/>
          <w:szCs w:val="20"/>
          <w:lang w:val="pt-BR"/>
        </w:rPr>
      </w:pPr>
      <w:r w:rsidRPr="00130C58">
        <w:rPr>
          <w:rFonts w:ascii="GHEA Grapalat" w:hAnsi="GHEA Grapalat" w:cs="GHEA Grapalat"/>
          <w:sz w:val="20"/>
          <w:szCs w:val="20"/>
          <w:lang w:val="pt-BR"/>
        </w:rPr>
        <w:lastRenderedPageBreak/>
        <w:t xml:space="preserve">1.7 </w:t>
      </w:r>
      <w:r w:rsidRPr="00130C58">
        <w:rPr>
          <w:rFonts w:ascii="GHEA Grapalat" w:hAnsi="GHEA Grapalat" w:cs="GHEA Grapalat"/>
          <w:sz w:val="20"/>
          <w:szCs w:val="20"/>
          <w:lang w:val="hy-AM"/>
        </w:rPr>
        <w:t>Այն դեպքում</w:t>
      </w:r>
      <w:r w:rsidRPr="00130C58">
        <w:rPr>
          <w:rFonts w:ascii="GHEA Grapalat" w:hAnsi="GHEA Grapalat" w:cs="GHEA Grapalat"/>
          <w:sz w:val="20"/>
          <w:szCs w:val="20"/>
          <w:lang w:val="pt-BR"/>
        </w:rPr>
        <w:t>,</w:t>
      </w:r>
      <w:r w:rsidRPr="00130C58">
        <w:rPr>
          <w:rFonts w:ascii="GHEA Grapalat" w:hAnsi="GHEA Grapalat" w:cs="GHEA Grapalat"/>
          <w:sz w:val="20"/>
          <w:szCs w:val="20"/>
          <w:lang w:val="hy-AM"/>
        </w:rPr>
        <w:t xml:space="preserve"> երբ Ընկերության հաշվի միջոցները չեն բավարարում</w:t>
      </w:r>
      <w:r w:rsidRPr="00130C58">
        <w:rPr>
          <w:rFonts w:ascii="GHEA Grapalat" w:hAnsi="GHEA Grapalat" w:cs="GHEA Grapalat"/>
          <w:sz w:val="20"/>
          <w:szCs w:val="20"/>
        </w:rPr>
        <w:t>՝</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Վճարող</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բանկը</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վճարման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պահանջագիրը</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ստանալուց</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հետո՝</w:t>
      </w:r>
      <w:r w:rsidRPr="00130C58">
        <w:rPr>
          <w:rFonts w:ascii="GHEA Grapalat" w:hAnsi="GHEA Grapalat" w:cs="GHEA Grapalat"/>
          <w:sz w:val="20"/>
          <w:szCs w:val="20"/>
          <w:lang w:val="pt-BR"/>
        </w:rPr>
        <w:t xml:space="preserve"> 2 (</w:t>
      </w:r>
      <w:r w:rsidRPr="00130C58">
        <w:rPr>
          <w:rFonts w:ascii="GHEA Grapalat" w:hAnsi="GHEA Grapalat" w:cs="GHEA Grapalat"/>
          <w:sz w:val="20"/>
          <w:szCs w:val="20"/>
        </w:rPr>
        <w:t>երկու</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աշխատանքային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օրվա</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ընթացքում</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պետք</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է</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տեղեկացնի</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Պատվիրատուին՝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գրավոր</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ձևով</w:t>
      </w:r>
      <w:r w:rsidRPr="00130C58">
        <w:rPr>
          <w:rFonts w:ascii="GHEA Grapalat" w:hAnsi="GHEA Grapalat" w:cs="GHEA Grapalat"/>
          <w:sz w:val="20"/>
          <w:szCs w:val="20"/>
          <w:lang w:val="pt-BR"/>
        </w:rPr>
        <w:t>:</w:t>
      </w:r>
    </w:p>
    <w:p w14:paraId="0394B8B8" w14:textId="77777777" w:rsidR="006E6F60" w:rsidRPr="00130C58" w:rsidRDefault="006E6F60" w:rsidP="006E6F60">
      <w:pPr>
        <w:ind w:firstLine="360"/>
        <w:jc w:val="both"/>
        <w:rPr>
          <w:rFonts w:ascii="GHEA Grapalat" w:hAnsi="GHEA Grapalat" w:cs="GHEA Grapalat"/>
          <w:sz w:val="20"/>
          <w:szCs w:val="20"/>
          <w:lang w:val="pt-BR"/>
        </w:rPr>
      </w:pPr>
      <w:r w:rsidRPr="00130C58">
        <w:rPr>
          <w:rFonts w:ascii="GHEA Grapalat" w:hAnsi="GHEA Grapalat" w:cs="GHEA Grapalat"/>
          <w:sz w:val="20"/>
          <w:szCs w:val="20"/>
          <w:lang w:val="pt-BR"/>
        </w:rPr>
        <w:t xml:space="preserve">1.8 Սույն համաձայնագիրը և կից </w:t>
      </w:r>
      <w:r w:rsidRPr="00130C58">
        <w:rPr>
          <w:rFonts w:ascii="GHEA Grapalat" w:hAnsi="GHEA Grapalat" w:cs="GHEA Grapalat"/>
          <w:sz w:val="20"/>
          <w:szCs w:val="20"/>
          <w:lang w:val="hy-AM"/>
        </w:rPr>
        <w:t>Պ</w:t>
      </w:r>
      <w:r w:rsidRPr="00130C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7F0CEF" w14:textId="77777777" w:rsidR="006E6F60" w:rsidRPr="00130C58" w:rsidRDefault="006E6F60" w:rsidP="006E6F60">
      <w:pPr>
        <w:jc w:val="both"/>
        <w:rPr>
          <w:rFonts w:ascii="GHEA Grapalat" w:hAnsi="GHEA Grapalat" w:cs="GHEA Grapalat"/>
          <w:sz w:val="20"/>
          <w:szCs w:val="20"/>
          <w:lang w:val="hy-AM"/>
        </w:rPr>
      </w:pPr>
    </w:p>
    <w:p w14:paraId="54201F77" w14:textId="77777777" w:rsidR="006E6F60" w:rsidRPr="00130C58" w:rsidRDefault="006E6F60" w:rsidP="006E6F60">
      <w:pPr>
        <w:numPr>
          <w:ilvl w:val="0"/>
          <w:numId w:val="6"/>
        </w:numPr>
        <w:jc w:val="center"/>
        <w:rPr>
          <w:rFonts w:ascii="GHEA Grapalat" w:hAnsi="GHEA Grapalat" w:cs="GHEA Grapalat"/>
          <w:b/>
          <w:bCs/>
          <w:sz w:val="20"/>
          <w:szCs w:val="20"/>
        </w:rPr>
      </w:pPr>
      <w:r w:rsidRPr="00130C58">
        <w:rPr>
          <w:rFonts w:ascii="GHEA Grapalat" w:hAnsi="GHEA Grapalat" w:cs="GHEA Grapalat"/>
          <w:b/>
          <w:bCs/>
          <w:sz w:val="20"/>
          <w:szCs w:val="20"/>
        </w:rPr>
        <w:t>Այլ պայմաններ</w:t>
      </w:r>
    </w:p>
    <w:p w14:paraId="6F63EEC5" w14:textId="77777777" w:rsidR="006E6F60" w:rsidRPr="00130C58" w:rsidRDefault="006E6F60" w:rsidP="006E6F60">
      <w:pPr>
        <w:ind w:firstLine="567"/>
        <w:jc w:val="both"/>
        <w:rPr>
          <w:rFonts w:ascii="GHEA Grapalat" w:hAnsi="GHEA Grapalat" w:cs="GHEA Grapalat"/>
          <w:sz w:val="20"/>
          <w:szCs w:val="20"/>
          <w:lang w:val="hy-AM"/>
        </w:rPr>
      </w:pPr>
      <w:r w:rsidRPr="00130C58">
        <w:rPr>
          <w:rFonts w:ascii="GHEA Grapalat" w:hAnsi="GHEA Grapalat" w:cs="GHEA Grapalat"/>
          <w:sz w:val="20"/>
          <w:szCs w:val="20"/>
        </w:rPr>
        <w:t>2.1 Սույն համաձայնագիրը</w:t>
      </w:r>
      <w:r w:rsidRPr="00130C58">
        <w:rPr>
          <w:rFonts w:ascii="GHEA Grapalat" w:hAnsi="GHEA Grapalat" w:cs="GHEA Grapalat"/>
          <w:sz w:val="20"/>
          <w:szCs w:val="20"/>
          <w:lang w:val="hy-AM"/>
        </w:rPr>
        <w:t xml:space="preserve"> և Պահանջագիրը անհետկանչելի են,</w:t>
      </w:r>
      <w:r w:rsidRPr="00130C58">
        <w:rPr>
          <w:rFonts w:ascii="GHEA Grapalat" w:hAnsi="GHEA Grapalat" w:cs="GHEA Grapalat"/>
          <w:sz w:val="20"/>
          <w:szCs w:val="20"/>
        </w:rPr>
        <w:t xml:space="preserve"> ուժի մեջ </w:t>
      </w:r>
      <w:r w:rsidRPr="00130C58">
        <w:rPr>
          <w:rFonts w:ascii="GHEA Grapalat" w:hAnsi="GHEA Grapalat" w:cs="GHEA Grapalat"/>
          <w:sz w:val="20"/>
          <w:szCs w:val="20"/>
          <w:lang w:val="hy-AM"/>
        </w:rPr>
        <w:t>են</w:t>
      </w:r>
      <w:r w:rsidRPr="00130C58">
        <w:rPr>
          <w:rFonts w:ascii="GHEA Grapalat" w:hAnsi="GHEA Grapalat" w:cs="GHEA Grapalat"/>
          <w:sz w:val="20"/>
          <w:szCs w:val="20"/>
        </w:rPr>
        <w:t xml:space="preserve"> մտնում Ընկերության կողմից վավերացման պահից և ուժի մեջ</w:t>
      </w:r>
      <w:r w:rsidRPr="00130C58">
        <w:rPr>
          <w:rFonts w:ascii="GHEA Grapalat" w:hAnsi="GHEA Grapalat" w:cs="GHEA Grapalat"/>
          <w:sz w:val="20"/>
          <w:szCs w:val="20"/>
          <w:lang w:val="hy-AM"/>
        </w:rPr>
        <w:t xml:space="preserve"> են մինչև </w:t>
      </w:r>
      <w:r w:rsidRPr="00130C58">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7CBF3E6" w14:textId="77777777" w:rsidR="006E6F60" w:rsidRPr="00130C58" w:rsidRDefault="006E6F60" w:rsidP="006E6F60">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658B3F8" w14:textId="77777777" w:rsidR="006E6F60" w:rsidRPr="00130C58" w:rsidRDefault="006E6F60" w:rsidP="006E6F60">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3FCFCC5" w14:textId="77777777" w:rsidR="006E6F60" w:rsidRPr="00130C58" w:rsidDel="00A13215" w:rsidRDefault="006E6F60" w:rsidP="006E6F60">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B79FCEF" w14:textId="77777777" w:rsidR="006E6F60" w:rsidRPr="00130C58" w:rsidRDefault="006E6F60" w:rsidP="006E6F60">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1E96832" w14:textId="77777777" w:rsidR="006E6F60" w:rsidRPr="00130C58" w:rsidRDefault="006E6F60" w:rsidP="006E6F60">
      <w:pPr>
        <w:ind w:firstLine="567"/>
        <w:jc w:val="both"/>
        <w:rPr>
          <w:rFonts w:ascii="GHEA Grapalat" w:hAnsi="GHEA Grapalat" w:cs="GHEA Grapalat"/>
          <w:sz w:val="20"/>
          <w:szCs w:val="20"/>
          <w:lang w:val="hy-AM"/>
        </w:rPr>
      </w:pPr>
    </w:p>
    <w:p w14:paraId="424EF3F2" w14:textId="77777777" w:rsidR="006E6F60" w:rsidRPr="00130C58" w:rsidRDefault="006E6F60" w:rsidP="006E6F60">
      <w:pPr>
        <w:ind w:firstLine="567"/>
        <w:jc w:val="center"/>
        <w:rPr>
          <w:rFonts w:ascii="GHEA Grapalat" w:hAnsi="GHEA Grapalat" w:cs="GHEA Grapalat"/>
          <w:sz w:val="20"/>
          <w:szCs w:val="20"/>
          <w:lang w:val="hy-AM"/>
        </w:rPr>
      </w:pPr>
      <w:r w:rsidRPr="00130C58">
        <w:rPr>
          <w:rFonts w:ascii="GHEA Grapalat" w:hAnsi="GHEA Grapalat" w:cs="GHEA Grapalat"/>
          <w:b/>
          <w:sz w:val="20"/>
          <w:szCs w:val="20"/>
          <w:lang w:val="hy-AM"/>
        </w:rPr>
        <w:t>3. Ընկերության հասցեն, բանկային վավերապայմանները`</w:t>
      </w:r>
    </w:p>
    <w:p w14:paraId="69F16414" w14:textId="77777777" w:rsidR="006E6F60" w:rsidRPr="00130C58" w:rsidRDefault="006E6F60" w:rsidP="006E6F60">
      <w:pPr>
        <w:jc w:val="both"/>
        <w:rPr>
          <w:rFonts w:ascii="GHEA Grapalat" w:hAnsi="GHEA Grapalat" w:cs="GHEA Grapalat"/>
          <w:sz w:val="20"/>
          <w:szCs w:val="20"/>
          <w:u w:val="single"/>
          <w:lang w:val="hy-AM"/>
        </w:rPr>
      </w:pP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p>
    <w:p w14:paraId="6C9932F2" w14:textId="77777777" w:rsidR="006E6F60" w:rsidRPr="00130C58" w:rsidRDefault="006E6F60" w:rsidP="006E6F60">
      <w:pPr>
        <w:jc w:val="both"/>
        <w:rPr>
          <w:rFonts w:ascii="GHEA Grapalat" w:hAnsi="GHEA Grapalat"/>
          <w:sz w:val="18"/>
          <w:szCs w:val="18"/>
          <w:vertAlign w:val="superscript"/>
          <w:lang w:val="hy-AM"/>
        </w:rPr>
      </w:pPr>
      <w:r w:rsidRPr="00130C58">
        <w:rPr>
          <w:rFonts w:ascii="GHEA Grapalat" w:hAnsi="GHEA Grapalat"/>
          <w:sz w:val="18"/>
          <w:szCs w:val="18"/>
          <w:vertAlign w:val="superscript"/>
          <w:lang w:val="hy-AM"/>
        </w:rPr>
        <w:t xml:space="preserve">                               ընկերության անվանումը</w:t>
      </w:r>
    </w:p>
    <w:p w14:paraId="4C446C65" w14:textId="77777777" w:rsidR="006E6F60" w:rsidRPr="00130C58" w:rsidRDefault="006E6F60" w:rsidP="006E6F60">
      <w:pPr>
        <w:jc w:val="both"/>
        <w:rPr>
          <w:rFonts w:ascii="GHEA Grapalat" w:hAnsi="GHEA Grapalat"/>
          <w:sz w:val="18"/>
          <w:szCs w:val="18"/>
          <w:u w:val="single"/>
          <w:vertAlign w:val="superscript"/>
          <w:lang w:val="hy-AM"/>
        </w:rPr>
      </w:pPr>
      <w:r w:rsidRPr="00130C58">
        <w:rPr>
          <w:rFonts w:ascii="GHEA Grapalat" w:hAnsi="GHEA Grapalat"/>
          <w:sz w:val="18"/>
          <w:szCs w:val="18"/>
          <w:vertAlign w:val="superscript"/>
          <w:lang w:val="hy-AM"/>
        </w:rPr>
        <w:t xml:space="preserve"> </w:t>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p>
    <w:p w14:paraId="77FF298B" w14:textId="77777777" w:rsidR="006E6F60" w:rsidRPr="00130C58" w:rsidRDefault="006E6F60" w:rsidP="006E6F60">
      <w:pPr>
        <w:jc w:val="both"/>
        <w:rPr>
          <w:rFonts w:ascii="GHEA Grapalat" w:hAnsi="GHEA Grapalat"/>
          <w:sz w:val="18"/>
          <w:szCs w:val="18"/>
          <w:vertAlign w:val="superscript"/>
          <w:lang w:val="hy-AM"/>
        </w:rPr>
      </w:pPr>
      <w:r w:rsidRPr="00130C58">
        <w:rPr>
          <w:rFonts w:ascii="GHEA Grapalat" w:hAnsi="GHEA Grapalat"/>
          <w:sz w:val="18"/>
          <w:szCs w:val="18"/>
          <w:vertAlign w:val="superscript"/>
          <w:lang w:val="hy-AM"/>
        </w:rPr>
        <w:t xml:space="preserve">                              ընկերության հասցեն</w:t>
      </w:r>
    </w:p>
    <w:p w14:paraId="12E9A4F2" w14:textId="77777777" w:rsidR="006E6F60" w:rsidRPr="00130C58" w:rsidRDefault="006E6F60" w:rsidP="006E6F60">
      <w:pPr>
        <w:jc w:val="both"/>
        <w:rPr>
          <w:rFonts w:ascii="GHEA Grapalat" w:hAnsi="GHEA Grapalat"/>
          <w:sz w:val="18"/>
          <w:szCs w:val="18"/>
          <w:u w:val="single"/>
          <w:vertAlign w:val="superscript"/>
          <w:lang w:val="hy-AM"/>
        </w:rPr>
      </w:pP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p>
    <w:p w14:paraId="28699DAD" w14:textId="77777777" w:rsidR="006E6F60" w:rsidRPr="00130C58" w:rsidRDefault="006E6F60" w:rsidP="006E6F60">
      <w:pPr>
        <w:jc w:val="both"/>
        <w:rPr>
          <w:rFonts w:ascii="GHEA Grapalat" w:hAnsi="GHEA Grapalat"/>
          <w:sz w:val="18"/>
          <w:szCs w:val="18"/>
          <w:vertAlign w:val="superscript"/>
          <w:lang w:val="hy-AM"/>
        </w:rPr>
      </w:pPr>
      <w:r w:rsidRPr="00130C58">
        <w:rPr>
          <w:rFonts w:ascii="GHEA Grapalat" w:hAnsi="GHEA Grapalat"/>
          <w:sz w:val="18"/>
          <w:szCs w:val="18"/>
          <w:vertAlign w:val="superscript"/>
          <w:lang w:val="hy-AM"/>
        </w:rPr>
        <w:t xml:space="preserve">              ընկերությանը սպասարկող բանկի անվանումը</w:t>
      </w:r>
    </w:p>
    <w:p w14:paraId="76D2AD71" w14:textId="77777777" w:rsidR="006E6F60" w:rsidRPr="00130C58" w:rsidRDefault="006E6F60" w:rsidP="006E6F60">
      <w:pPr>
        <w:jc w:val="both"/>
        <w:rPr>
          <w:rFonts w:ascii="GHEA Grapalat" w:hAnsi="GHEA Grapalat"/>
          <w:sz w:val="18"/>
          <w:szCs w:val="18"/>
          <w:u w:val="single"/>
          <w:vertAlign w:val="superscript"/>
          <w:lang w:val="hy-AM"/>
        </w:rPr>
      </w:pP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r w:rsidRPr="00130C58">
        <w:rPr>
          <w:rFonts w:ascii="GHEA Grapalat" w:hAnsi="GHEA Grapalat"/>
          <w:sz w:val="18"/>
          <w:szCs w:val="18"/>
          <w:u w:val="single"/>
          <w:vertAlign w:val="superscript"/>
          <w:lang w:val="hy-AM"/>
        </w:rPr>
        <w:tab/>
      </w:r>
    </w:p>
    <w:p w14:paraId="0B54BFB7" w14:textId="77777777" w:rsidR="006E6F60" w:rsidRPr="00130C58" w:rsidRDefault="006E6F60" w:rsidP="006E6F60">
      <w:pPr>
        <w:jc w:val="both"/>
        <w:rPr>
          <w:rFonts w:ascii="GHEA Grapalat" w:hAnsi="GHEA Grapalat"/>
          <w:sz w:val="18"/>
          <w:szCs w:val="18"/>
          <w:u w:val="single"/>
          <w:vertAlign w:val="superscript"/>
          <w:lang w:val="hy-AM"/>
        </w:rPr>
      </w:pPr>
    </w:p>
    <w:p w14:paraId="4D4B861A" w14:textId="77777777" w:rsidR="006E6F60" w:rsidRPr="00130C58" w:rsidRDefault="006E6F60" w:rsidP="006E6F60">
      <w:pPr>
        <w:jc w:val="both"/>
        <w:rPr>
          <w:rFonts w:ascii="GHEA Grapalat" w:hAnsi="GHEA Grapalat"/>
          <w:sz w:val="20"/>
          <w:szCs w:val="20"/>
          <w:lang w:val="hy-AM"/>
        </w:rPr>
      </w:pPr>
      <w:r w:rsidRPr="00130C58">
        <w:rPr>
          <w:rFonts w:ascii="GHEA Grapalat" w:hAnsi="GHEA Grapalat"/>
          <w:sz w:val="20"/>
          <w:szCs w:val="20"/>
          <w:lang w:val="hy-AM"/>
        </w:rPr>
        <w:t>Կ.Տ</w:t>
      </w:r>
    </w:p>
    <w:p w14:paraId="65647D3E" w14:textId="77777777" w:rsidR="006E6F60" w:rsidRPr="00130C58" w:rsidRDefault="006E6F60" w:rsidP="006E6F60">
      <w:pPr>
        <w:jc w:val="both"/>
        <w:rPr>
          <w:rFonts w:ascii="GHEA Grapalat" w:hAnsi="GHEA Grapalat"/>
          <w:sz w:val="20"/>
          <w:szCs w:val="20"/>
          <w:lang w:val="hy-AM"/>
        </w:rPr>
      </w:pPr>
    </w:p>
    <w:p w14:paraId="5B259FA5" w14:textId="77777777" w:rsidR="006E6F60" w:rsidRPr="00130C58" w:rsidRDefault="006E6F60" w:rsidP="006E6F60">
      <w:pPr>
        <w:jc w:val="both"/>
        <w:rPr>
          <w:rFonts w:ascii="GHEA Grapalat" w:hAnsi="GHEA Grapalat"/>
          <w:sz w:val="20"/>
          <w:szCs w:val="20"/>
          <w:lang w:val="hy-AM"/>
        </w:rPr>
      </w:pPr>
      <w:r w:rsidRPr="00130C58">
        <w:rPr>
          <w:rFonts w:ascii="GHEA Grapalat" w:hAnsi="GHEA Grapalat"/>
          <w:sz w:val="20"/>
          <w:szCs w:val="20"/>
          <w:lang w:val="hy-AM"/>
        </w:rPr>
        <w:t>Օր/ամիս/տարի</w:t>
      </w:r>
    </w:p>
    <w:p w14:paraId="4D6A5AE7" w14:textId="77777777" w:rsidR="006E6F60" w:rsidRPr="00130C58" w:rsidRDefault="006E6F60" w:rsidP="006E6F60">
      <w:pPr>
        <w:jc w:val="both"/>
        <w:rPr>
          <w:rFonts w:ascii="GHEA Grapalat" w:hAnsi="GHEA Grapalat"/>
          <w:sz w:val="18"/>
          <w:szCs w:val="18"/>
          <w:vertAlign w:val="superscript"/>
          <w:lang w:val="hy-AM"/>
        </w:rPr>
      </w:pPr>
    </w:p>
    <w:p w14:paraId="042E2138" w14:textId="77777777" w:rsidR="006E6F60" w:rsidRPr="00130C58" w:rsidRDefault="006E6F60" w:rsidP="006E6F60">
      <w:pPr>
        <w:jc w:val="both"/>
        <w:rPr>
          <w:rFonts w:ascii="GHEA Grapalat" w:hAnsi="GHEA Grapalat" w:cs="GHEA Grapalat"/>
          <w:i/>
          <w:sz w:val="18"/>
          <w:szCs w:val="18"/>
          <w:lang w:val="hy-AM"/>
        </w:rPr>
      </w:pPr>
    </w:p>
    <w:p w14:paraId="78BD17E3" w14:textId="77777777" w:rsidR="006E6F60" w:rsidRPr="00130C58" w:rsidRDefault="006E6F60" w:rsidP="006E6F60">
      <w:pPr>
        <w:pStyle w:val="BodyTextIndent3"/>
        <w:spacing w:line="240" w:lineRule="auto"/>
        <w:jc w:val="right"/>
        <w:rPr>
          <w:rFonts w:ascii="GHEA Grapalat" w:hAnsi="GHEA Grapalat"/>
          <w:b/>
          <w:lang w:val="hy-AM"/>
        </w:rPr>
      </w:pPr>
      <w:r w:rsidRPr="00130C5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E6F60" w:rsidRPr="00130C58" w14:paraId="72746BE2"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A68AA" w14:textId="77777777" w:rsidR="006E6F60" w:rsidRPr="00130C58" w:rsidRDefault="006E6F60" w:rsidP="00E27F03">
            <w:pPr>
              <w:rPr>
                <w:rFonts w:ascii="GHEA Grapalat" w:hAnsi="GHEA Grapalat" w:cs="Sylfaen"/>
                <w:b/>
                <w:bCs/>
                <w:sz w:val="20"/>
                <w:szCs w:val="20"/>
                <w:lang w:val="hy-AM"/>
              </w:rPr>
            </w:pPr>
            <w:r w:rsidRPr="00130C58">
              <w:rPr>
                <w:rFonts w:ascii="GHEA Grapalat" w:hAnsi="GHEA Grapalat" w:cs="Sylfaen"/>
                <w:sz w:val="20"/>
                <w:szCs w:val="20"/>
              </w:rPr>
              <w:lastRenderedPageBreak/>
              <w:t xml:space="preserve">1.                                                              </w:t>
            </w:r>
            <w:r w:rsidRPr="00130C58">
              <w:rPr>
                <w:rFonts w:ascii="GHEA Grapalat" w:hAnsi="GHEA Grapalat" w:cs="Sylfaen"/>
                <w:b/>
                <w:bCs/>
                <w:sz w:val="20"/>
                <w:szCs w:val="20"/>
              </w:rPr>
              <w:t>ՎՃԱՐՄԱՆ</w:t>
            </w:r>
            <w:r w:rsidRPr="00130C58">
              <w:rPr>
                <w:rFonts w:ascii="GHEA Grapalat" w:hAnsi="GHEA Grapalat" w:cs="Arial"/>
                <w:b/>
                <w:bCs/>
                <w:sz w:val="20"/>
                <w:szCs w:val="20"/>
              </w:rPr>
              <w:t xml:space="preserve"> </w:t>
            </w:r>
            <w:r w:rsidRPr="00130C58">
              <w:rPr>
                <w:rFonts w:ascii="GHEA Grapalat" w:hAnsi="GHEA Grapalat" w:cs="Sylfaen"/>
                <w:b/>
                <w:bCs/>
                <w:sz w:val="20"/>
                <w:szCs w:val="20"/>
              </w:rPr>
              <w:t xml:space="preserve">ՊԱՀԱՆՋԱԳԻՐ* </w:t>
            </w:r>
          </w:p>
          <w:p w14:paraId="069DE55A" w14:textId="77777777" w:rsidR="006E6F60" w:rsidRPr="00130C58" w:rsidRDefault="006E6F60" w:rsidP="00E27F03">
            <w:pPr>
              <w:jc w:val="center"/>
              <w:rPr>
                <w:rFonts w:ascii="GHEA Grapalat" w:hAnsi="GHEA Grapalat" w:cs="Arial"/>
                <w:bCs/>
                <w:i/>
                <w:sz w:val="20"/>
                <w:szCs w:val="20"/>
              </w:rPr>
            </w:pPr>
          </w:p>
        </w:tc>
      </w:tr>
      <w:tr w:rsidR="006E6F60" w:rsidRPr="00130C58" w14:paraId="141B7ADD"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BB429" w14:textId="77777777" w:rsidR="006E6F60" w:rsidRPr="00130C58" w:rsidRDefault="006E6F60" w:rsidP="00E27F03">
            <w:pPr>
              <w:rPr>
                <w:rFonts w:ascii="GHEA Grapalat" w:hAnsi="GHEA Grapalat" w:cs="Sylfaen"/>
                <w:sz w:val="20"/>
                <w:szCs w:val="20"/>
                <w:lang w:val="hy-AM"/>
              </w:rPr>
            </w:pPr>
            <w:r w:rsidRPr="00130C58">
              <w:rPr>
                <w:rFonts w:ascii="GHEA Grapalat" w:hAnsi="GHEA Grapalat" w:cs="Sylfaen"/>
                <w:sz w:val="20"/>
                <w:szCs w:val="20"/>
                <w:lang w:val="hy-AM"/>
              </w:rPr>
              <w:t>2</w:t>
            </w:r>
            <w:r w:rsidRPr="00130C58">
              <w:rPr>
                <w:rFonts w:ascii="GHEA Grapalat" w:hAnsi="GHEA Grapalat" w:cs="Sylfaen"/>
                <w:sz w:val="20"/>
                <w:szCs w:val="20"/>
              </w:rPr>
              <w:t>.</w:t>
            </w:r>
            <w:r w:rsidRPr="00130C58">
              <w:rPr>
                <w:rFonts w:ascii="GHEA Grapalat" w:hAnsi="GHEA Grapalat" w:cs="Sylfaen"/>
                <w:sz w:val="20"/>
                <w:szCs w:val="20"/>
                <w:lang w:val="hy-AM"/>
              </w:rPr>
              <w:t xml:space="preserve"> Թիվ </w:t>
            </w:r>
          </w:p>
        </w:tc>
      </w:tr>
      <w:tr w:rsidR="006E6F60" w:rsidRPr="00130C58" w14:paraId="6211EF25" w14:textId="77777777" w:rsidTr="00E27F0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52E66"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lang w:val="hy-AM"/>
              </w:rPr>
              <w:t>3</w:t>
            </w:r>
            <w:r w:rsidRPr="00130C58">
              <w:rPr>
                <w:rFonts w:ascii="GHEA Grapalat" w:hAnsi="GHEA Grapalat" w:cs="Sylfaen"/>
                <w:sz w:val="20"/>
                <w:szCs w:val="20"/>
              </w:rPr>
              <w:t>.                                                         Ներկայացման</w:t>
            </w:r>
            <w:r w:rsidRPr="00130C58">
              <w:rPr>
                <w:rFonts w:ascii="GHEA Grapalat" w:hAnsi="GHEA Grapalat" w:cs="Arial"/>
                <w:sz w:val="20"/>
                <w:szCs w:val="20"/>
              </w:rPr>
              <w:t xml:space="preserve"> </w:t>
            </w:r>
            <w:r w:rsidRPr="00130C58">
              <w:rPr>
                <w:rFonts w:ascii="GHEA Grapalat" w:hAnsi="GHEA Grapalat" w:cs="Sylfaen"/>
                <w:sz w:val="20"/>
                <w:szCs w:val="20"/>
              </w:rPr>
              <w:t>ամսաթիվը</w:t>
            </w:r>
            <w:r w:rsidRPr="00130C58">
              <w:rPr>
                <w:rFonts w:ascii="GHEA Grapalat" w:hAnsi="GHEA Grapalat" w:cs="Arial"/>
                <w:sz w:val="20"/>
                <w:szCs w:val="20"/>
              </w:rPr>
              <w:t xml:space="preserve">` </w:t>
            </w:r>
            <w:r w:rsidRPr="00130C58">
              <w:rPr>
                <w:rFonts w:ascii="GHEA Grapalat" w:hAnsi="GHEA Grapalat" w:cs="Tahoma"/>
                <w:sz w:val="20"/>
                <w:szCs w:val="20"/>
              </w:rPr>
              <w:t xml:space="preserve">"___" </w:t>
            </w:r>
            <w:r w:rsidRPr="00130C58">
              <w:rPr>
                <w:rFonts w:ascii="GHEA Grapalat" w:hAnsi="GHEA Grapalat" w:cs="Sylfaen"/>
                <w:sz w:val="20"/>
                <w:szCs w:val="20"/>
              </w:rPr>
              <w:t xml:space="preserve">___ </w:t>
            </w:r>
            <w:r w:rsidRPr="00130C58">
              <w:rPr>
                <w:rFonts w:ascii="GHEA Grapalat" w:hAnsi="GHEA Grapalat" w:cs="Tahoma"/>
                <w:sz w:val="20"/>
                <w:szCs w:val="20"/>
              </w:rPr>
              <w:t>20___</w:t>
            </w:r>
            <w:r w:rsidRPr="00130C58">
              <w:rPr>
                <w:rFonts w:ascii="GHEA Grapalat" w:hAnsi="GHEA Grapalat" w:cs="Sylfaen"/>
                <w:sz w:val="20"/>
                <w:szCs w:val="20"/>
              </w:rPr>
              <w:t>թ.</w:t>
            </w:r>
          </w:p>
        </w:tc>
      </w:tr>
      <w:tr w:rsidR="006E6F60" w:rsidRPr="00130C58" w14:paraId="3E84C334" w14:textId="77777777" w:rsidTr="00E27F0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05474"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lang w:val="hy-AM"/>
              </w:rPr>
              <w:t>4</w:t>
            </w:r>
            <w:r w:rsidRPr="00130C58">
              <w:rPr>
                <w:rFonts w:ascii="GHEA Grapalat" w:hAnsi="GHEA Grapalat" w:cs="Sylfaen"/>
                <w:sz w:val="20"/>
                <w:szCs w:val="20"/>
              </w:rPr>
              <w:t xml:space="preserve">. </w:t>
            </w:r>
            <w:r w:rsidRPr="00130C58">
              <w:rPr>
                <w:rFonts w:ascii="GHEA Grapalat" w:hAnsi="GHEA Grapalat" w:cs="Sylfaen"/>
                <w:sz w:val="20"/>
                <w:szCs w:val="20"/>
                <w:lang w:val="hy-AM"/>
              </w:rPr>
              <w:t>Վճարողի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 </w:t>
            </w:r>
            <w:r w:rsidRPr="00130C58">
              <w:rPr>
                <w:rFonts w:ascii="GHEA Grapalat" w:hAnsi="GHEA Grapalat" w:cs="Sylfaen"/>
                <w:sz w:val="20"/>
                <w:szCs w:val="20"/>
              </w:rPr>
              <w:t xml:space="preserve">(Ընկերություն </w:t>
            </w:r>
            <w:r w:rsidRPr="00130C58">
              <w:rPr>
                <w:rFonts w:ascii="GHEA Grapalat" w:hAnsi="GHEA Grapalat" w:cs="Arial"/>
                <w:sz w:val="20"/>
                <w:szCs w:val="20"/>
              </w:rPr>
              <w:t>`</w:t>
            </w:r>
          </w:p>
        </w:tc>
      </w:tr>
      <w:tr w:rsidR="006E6F60" w:rsidRPr="00130C58" w14:paraId="16E46140" w14:textId="77777777" w:rsidTr="00E27F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16C4C"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lang w:val="hy-AM"/>
              </w:rPr>
              <w:t>5</w:t>
            </w:r>
            <w:r w:rsidRPr="00130C58">
              <w:rPr>
                <w:rFonts w:ascii="GHEA Grapalat" w:hAnsi="GHEA Grapalat" w:cs="Sylfaen"/>
                <w:sz w:val="20"/>
                <w:szCs w:val="20"/>
              </w:rPr>
              <w:t>. Վճարողի</w:t>
            </w:r>
            <w:r w:rsidRPr="00130C58">
              <w:rPr>
                <w:rFonts w:ascii="GHEA Grapalat" w:hAnsi="GHEA Grapalat" w:cs="Sylfaen"/>
                <w:sz w:val="20"/>
                <w:szCs w:val="20"/>
                <w:lang w:val="hy-AM"/>
              </w:rPr>
              <w:t xml:space="preserve">ն սպասարկող Ֆինանսական կազմակերպություն </w:t>
            </w:r>
            <w:r w:rsidRPr="00130C58">
              <w:rPr>
                <w:rFonts w:ascii="GHEA Grapalat" w:hAnsi="GHEA Grapalat" w:cs="Sylfaen"/>
                <w:sz w:val="20"/>
                <w:szCs w:val="20"/>
              </w:rPr>
              <w:t>(բանկ)</w:t>
            </w:r>
            <w:r w:rsidRPr="00130C58">
              <w:rPr>
                <w:rFonts w:ascii="GHEA Grapalat" w:hAnsi="GHEA Grapalat" w:cs="Arial"/>
                <w:sz w:val="20"/>
                <w:szCs w:val="20"/>
              </w:rPr>
              <w:t>`</w:t>
            </w:r>
          </w:p>
        </w:tc>
      </w:tr>
      <w:tr w:rsidR="006E6F60" w:rsidRPr="00130C58" w14:paraId="35D7347C" w14:textId="77777777" w:rsidTr="00E27F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38C38"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lang w:val="hy-AM"/>
              </w:rPr>
              <w:t>6</w:t>
            </w:r>
            <w:r w:rsidRPr="00130C58">
              <w:rPr>
                <w:rFonts w:ascii="GHEA Grapalat" w:hAnsi="GHEA Grapalat" w:cs="Sylfaen"/>
                <w:sz w:val="20"/>
                <w:szCs w:val="20"/>
              </w:rPr>
              <w:t>. Վճարողի</w:t>
            </w:r>
            <w:r w:rsidRPr="00130C58">
              <w:rPr>
                <w:rFonts w:ascii="GHEA Grapalat" w:hAnsi="GHEA Grapalat" w:cs="Sylfaen"/>
                <w:sz w:val="20"/>
                <w:szCs w:val="20"/>
                <w:lang w:val="hy-AM"/>
              </w:rPr>
              <w:t xml:space="preserve"> </w:t>
            </w:r>
            <w:r w:rsidRPr="00130C58">
              <w:rPr>
                <w:rFonts w:ascii="GHEA Grapalat" w:hAnsi="GHEA Grapalat" w:cs="Sylfaen"/>
                <w:sz w:val="20"/>
                <w:szCs w:val="20"/>
              </w:rPr>
              <w:t>հաշվի</w:t>
            </w:r>
            <w:r w:rsidRPr="00130C58">
              <w:rPr>
                <w:rFonts w:ascii="GHEA Grapalat" w:hAnsi="GHEA Grapalat" w:cs="Arial"/>
                <w:sz w:val="20"/>
                <w:szCs w:val="20"/>
              </w:rPr>
              <w:t xml:space="preserve"> </w:t>
            </w:r>
            <w:r w:rsidRPr="00130C58">
              <w:rPr>
                <w:rFonts w:ascii="GHEA Grapalat" w:hAnsi="GHEA Grapalat" w:cs="Sylfaen"/>
                <w:sz w:val="20"/>
                <w:szCs w:val="20"/>
              </w:rPr>
              <w:t>համարը</w:t>
            </w:r>
            <w:r w:rsidRPr="00130C58">
              <w:rPr>
                <w:rFonts w:ascii="GHEA Grapalat" w:hAnsi="GHEA Grapalat" w:cs="Arial"/>
                <w:sz w:val="20"/>
                <w:szCs w:val="20"/>
              </w:rPr>
              <w:t>`</w:t>
            </w:r>
          </w:p>
        </w:tc>
      </w:tr>
      <w:tr w:rsidR="006E6F60" w:rsidRPr="00130C58" w14:paraId="10A8FE67"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5415B"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lang w:val="hy-AM"/>
              </w:rPr>
              <w:t>7</w:t>
            </w:r>
            <w:r w:rsidRPr="00130C58">
              <w:rPr>
                <w:rFonts w:ascii="GHEA Grapalat" w:hAnsi="GHEA Grapalat" w:cs="Sylfaen"/>
                <w:sz w:val="20"/>
                <w:szCs w:val="20"/>
              </w:rPr>
              <w:t>. Վճարողի</w:t>
            </w:r>
            <w:r w:rsidRPr="00130C58">
              <w:rPr>
                <w:rFonts w:ascii="GHEA Grapalat" w:hAnsi="GHEA Grapalat" w:cs="Arial"/>
                <w:sz w:val="20"/>
                <w:szCs w:val="20"/>
              </w:rPr>
              <w:t xml:space="preserve"> </w:t>
            </w:r>
            <w:r w:rsidRPr="00130C58">
              <w:rPr>
                <w:rFonts w:ascii="GHEA Grapalat" w:hAnsi="GHEA Grapalat" w:cs="Sylfaen"/>
                <w:sz w:val="20"/>
                <w:szCs w:val="20"/>
              </w:rPr>
              <w:t>ՀՎՀՀ</w:t>
            </w:r>
            <w:r w:rsidRPr="00130C58">
              <w:rPr>
                <w:rFonts w:ascii="GHEA Grapalat" w:hAnsi="GHEA Grapalat" w:cs="Arial"/>
                <w:sz w:val="20"/>
                <w:szCs w:val="20"/>
              </w:rPr>
              <w:t>`</w:t>
            </w:r>
          </w:p>
        </w:tc>
      </w:tr>
      <w:tr w:rsidR="006E6F60" w:rsidRPr="00130C58" w14:paraId="7C60E295"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46DB1"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lang w:val="hy-AM"/>
              </w:rPr>
              <w:t>8</w:t>
            </w:r>
            <w:r w:rsidRPr="00130C58">
              <w:rPr>
                <w:rFonts w:ascii="GHEA Grapalat" w:hAnsi="GHEA Grapalat" w:cs="Sylfaen"/>
                <w:sz w:val="20"/>
                <w:szCs w:val="20"/>
              </w:rPr>
              <w:t>. Վճարողի</w:t>
            </w:r>
            <w:r w:rsidRPr="00130C58">
              <w:rPr>
                <w:rFonts w:ascii="GHEA Grapalat" w:hAnsi="GHEA Grapalat" w:cs="Arial"/>
                <w:sz w:val="20"/>
                <w:szCs w:val="20"/>
              </w:rPr>
              <w:t xml:space="preserve"> </w:t>
            </w:r>
            <w:r w:rsidRPr="00130C58">
              <w:rPr>
                <w:rFonts w:ascii="GHEA Grapalat" w:hAnsi="GHEA Grapalat" w:cs="Sylfaen"/>
                <w:sz w:val="20"/>
                <w:szCs w:val="20"/>
              </w:rPr>
              <w:t>ՀԾՀ</w:t>
            </w:r>
            <w:r w:rsidRPr="00130C58">
              <w:rPr>
                <w:rFonts w:ascii="GHEA Grapalat" w:hAnsi="GHEA Grapalat" w:cs="Arial"/>
                <w:sz w:val="20"/>
                <w:szCs w:val="20"/>
              </w:rPr>
              <w:t>`</w:t>
            </w:r>
          </w:p>
        </w:tc>
      </w:tr>
      <w:tr w:rsidR="006E6F60" w:rsidRPr="00130C58" w14:paraId="02F93D21"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172AE"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lang w:val="hy-AM"/>
              </w:rPr>
              <w:t>9</w:t>
            </w:r>
            <w:r w:rsidRPr="00130C58">
              <w:rPr>
                <w:rFonts w:ascii="GHEA Grapalat" w:hAnsi="GHEA Grapalat" w:cs="Sylfaen"/>
                <w:sz w:val="20"/>
                <w:szCs w:val="20"/>
              </w:rPr>
              <w:t>. Շահառու</w:t>
            </w:r>
            <w:r w:rsidRPr="00130C58">
              <w:rPr>
                <w:rFonts w:ascii="GHEA Grapalat" w:hAnsi="GHEA Grapalat" w:cs="Sylfaen"/>
                <w:sz w:val="20"/>
                <w:szCs w:val="20"/>
                <w:lang w:val="hy-AM"/>
              </w:rPr>
              <w:t>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w:t>
            </w:r>
            <w:r w:rsidRPr="00130C58">
              <w:rPr>
                <w:rFonts w:ascii="GHEA Grapalat" w:hAnsi="GHEA Grapalat" w:cs="Arial"/>
                <w:sz w:val="20"/>
                <w:szCs w:val="20"/>
              </w:rPr>
              <w:t xml:space="preserve">` </w:t>
            </w:r>
            <w:r w:rsidRPr="00130C58">
              <w:rPr>
                <w:rFonts w:ascii="GHEA Grapalat" w:hAnsi="GHEA Grapalat" w:cs="Arial"/>
                <w:sz w:val="20"/>
                <w:szCs w:val="20"/>
                <w:lang w:val="hy-AM"/>
              </w:rPr>
              <w:t>ՀՀ Շիրակի մարզի Աշոցքի համայնքապետարան</w:t>
            </w:r>
          </w:p>
        </w:tc>
      </w:tr>
      <w:tr w:rsidR="006E6F60" w:rsidRPr="00130C58" w14:paraId="696660E9"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ACC25" w14:textId="77777777" w:rsidR="006E6F60" w:rsidRPr="00130C58" w:rsidRDefault="006E6F60" w:rsidP="00E27F03">
            <w:pPr>
              <w:rPr>
                <w:rFonts w:ascii="GHEA Grapalat" w:hAnsi="GHEA Grapalat" w:cs="Sylfaen"/>
                <w:sz w:val="20"/>
                <w:szCs w:val="20"/>
                <w:lang w:val="ru-RU"/>
              </w:rPr>
            </w:pPr>
            <w:r w:rsidRPr="00130C58">
              <w:rPr>
                <w:rFonts w:ascii="GHEA Grapalat" w:hAnsi="GHEA Grapalat" w:cs="Sylfaen"/>
                <w:sz w:val="20"/>
                <w:szCs w:val="20"/>
                <w:lang w:val="ru-RU"/>
              </w:rPr>
              <w:t xml:space="preserve">10. </w:t>
            </w:r>
            <w:r w:rsidRPr="00130C58">
              <w:rPr>
                <w:rFonts w:ascii="GHEA Grapalat" w:hAnsi="GHEA Grapalat" w:cs="Sylfaen"/>
                <w:sz w:val="20"/>
                <w:szCs w:val="20"/>
              </w:rPr>
              <w:t xml:space="preserve"> Շահառուի</w:t>
            </w:r>
            <w:r w:rsidRPr="00130C58">
              <w:rPr>
                <w:rFonts w:ascii="GHEA Grapalat" w:hAnsi="GHEA Grapalat" w:cs="Arial"/>
                <w:sz w:val="20"/>
                <w:szCs w:val="20"/>
              </w:rPr>
              <w:t xml:space="preserve"> </w:t>
            </w:r>
            <w:r w:rsidRPr="00130C58">
              <w:rPr>
                <w:rFonts w:ascii="GHEA Grapalat" w:hAnsi="GHEA Grapalat" w:cs="Sylfaen"/>
                <w:sz w:val="20"/>
                <w:szCs w:val="20"/>
              </w:rPr>
              <w:t>ՀԾՀ</w:t>
            </w:r>
            <w:r w:rsidRPr="00130C58">
              <w:rPr>
                <w:rFonts w:ascii="GHEA Grapalat" w:hAnsi="GHEA Grapalat" w:cs="Sylfaen"/>
                <w:sz w:val="20"/>
                <w:szCs w:val="20"/>
                <w:lang w:val="ru-RU"/>
              </w:rPr>
              <w:t xml:space="preserve"> (</w:t>
            </w:r>
            <w:r w:rsidRPr="00130C58">
              <w:rPr>
                <w:rFonts w:ascii="GHEA Grapalat" w:hAnsi="GHEA Grapalat" w:cs="Sylfaen"/>
                <w:sz w:val="20"/>
                <w:szCs w:val="20"/>
                <w:lang w:val="hy-AM"/>
              </w:rPr>
              <w:t>չի լրացվում</w:t>
            </w:r>
            <w:r w:rsidRPr="00130C58">
              <w:rPr>
                <w:rFonts w:ascii="GHEA Grapalat" w:hAnsi="GHEA Grapalat" w:cs="Sylfaen"/>
                <w:sz w:val="20"/>
                <w:szCs w:val="20"/>
                <w:lang w:val="ru-RU"/>
              </w:rPr>
              <w:t>)</w:t>
            </w:r>
          </w:p>
        </w:tc>
      </w:tr>
      <w:tr w:rsidR="006E6F60" w:rsidRPr="00130C58" w14:paraId="0E19FDF0" w14:textId="77777777" w:rsidTr="00E27F0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0C7B4"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lang w:val="hy-AM"/>
              </w:rPr>
              <w:t>11</w:t>
            </w:r>
            <w:r w:rsidRPr="00130C58">
              <w:rPr>
                <w:rFonts w:ascii="GHEA Grapalat" w:hAnsi="GHEA Grapalat" w:cs="Sylfaen"/>
                <w:sz w:val="20"/>
                <w:szCs w:val="20"/>
              </w:rPr>
              <w:t>. Շահառուի</w:t>
            </w:r>
            <w:r w:rsidRPr="00130C58">
              <w:rPr>
                <w:rFonts w:ascii="GHEA Grapalat" w:hAnsi="GHEA Grapalat" w:cs="Arial"/>
                <w:sz w:val="20"/>
                <w:szCs w:val="20"/>
              </w:rPr>
              <w:t xml:space="preserve"> </w:t>
            </w:r>
            <w:r w:rsidRPr="00130C58">
              <w:rPr>
                <w:rFonts w:ascii="GHEA Grapalat" w:hAnsi="GHEA Grapalat" w:cs="Sylfaen"/>
                <w:sz w:val="20"/>
                <w:szCs w:val="20"/>
              </w:rPr>
              <w:t>ՀՎՀՀ</w:t>
            </w:r>
            <w:r w:rsidRPr="00130C58">
              <w:rPr>
                <w:rFonts w:ascii="GHEA Grapalat" w:hAnsi="GHEA Grapalat" w:cs="Arial"/>
                <w:sz w:val="20"/>
                <w:szCs w:val="20"/>
              </w:rPr>
              <w:t xml:space="preserve">` </w:t>
            </w:r>
            <w:r w:rsidRPr="00130C58">
              <w:rPr>
                <w:rFonts w:ascii="GHEA Grapalat" w:hAnsi="GHEA Grapalat" w:cs="Arial"/>
                <w:sz w:val="20"/>
                <w:szCs w:val="20"/>
                <w:lang w:val="hy-AM"/>
              </w:rPr>
              <w:t>05544291</w:t>
            </w:r>
          </w:p>
        </w:tc>
      </w:tr>
      <w:tr w:rsidR="006E6F60" w:rsidRPr="00130C58" w14:paraId="3D209153" w14:textId="77777777" w:rsidTr="00E27F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A6D9"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2</w:t>
            </w:r>
            <w:r w:rsidRPr="00130C58">
              <w:rPr>
                <w:rFonts w:ascii="GHEA Grapalat" w:hAnsi="GHEA Grapalat" w:cs="Sylfaen"/>
                <w:sz w:val="20"/>
                <w:szCs w:val="20"/>
              </w:rPr>
              <w:t>.Շահառուի</w:t>
            </w:r>
            <w:r w:rsidRPr="00130C58">
              <w:rPr>
                <w:rFonts w:ascii="GHEA Grapalat" w:hAnsi="GHEA Grapalat" w:cs="Sylfaen"/>
                <w:sz w:val="20"/>
                <w:szCs w:val="20"/>
                <w:lang w:val="hy-AM"/>
              </w:rPr>
              <w:t>ն</w:t>
            </w:r>
            <w:r w:rsidRPr="00130C58">
              <w:rPr>
                <w:rFonts w:ascii="GHEA Grapalat" w:hAnsi="GHEA Grapalat" w:cs="Arial"/>
                <w:sz w:val="20"/>
                <w:szCs w:val="20"/>
              </w:rPr>
              <w:t xml:space="preserve"> </w:t>
            </w:r>
            <w:r w:rsidRPr="00130C58">
              <w:rPr>
                <w:rFonts w:ascii="GHEA Grapalat" w:hAnsi="GHEA Grapalat" w:cs="Sylfaen"/>
                <w:sz w:val="20"/>
                <w:szCs w:val="20"/>
                <w:lang w:val="hy-AM"/>
              </w:rPr>
              <w:t>սպասարկող Ֆինանսական կազմակերպություն</w:t>
            </w:r>
            <w:r w:rsidRPr="00130C58">
              <w:rPr>
                <w:rFonts w:ascii="GHEA Grapalat" w:hAnsi="GHEA Grapalat" w:cs="Sylfaen"/>
                <w:sz w:val="20"/>
                <w:szCs w:val="20"/>
              </w:rPr>
              <w:t xml:space="preserve"> (բանկ)</w:t>
            </w:r>
            <w:r w:rsidRPr="00130C58">
              <w:rPr>
                <w:rFonts w:ascii="GHEA Grapalat" w:hAnsi="GHEA Grapalat" w:cs="Arial"/>
                <w:sz w:val="20"/>
                <w:szCs w:val="20"/>
              </w:rPr>
              <w:t xml:space="preserve">` </w:t>
            </w:r>
            <w:r w:rsidRPr="00130C58">
              <w:rPr>
                <w:rFonts w:ascii="GHEA Grapalat" w:hAnsi="GHEA Grapalat" w:cs="Arial"/>
                <w:sz w:val="20"/>
                <w:szCs w:val="20"/>
                <w:lang w:val="hy-AM"/>
              </w:rPr>
              <w:t>ՀՀ ՖՆ գործառնական վարչություն</w:t>
            </w:r>
          </w:p>
        </w:tc>
      </w:tr>
      <w:tr w:rsidR="006E6F60" w:rsidRPr="00130C58" w14:paraId="69E621D4" w14:textId="77777777" w:rsidTr="00E27F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3E35D"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3</w:t>
            </w:r>
            <w:r w:rsidRPr="00130C58">
              <w:rPr>
                <w:rFonts w:ascii="GHEA Grapalat" w:hAnsi="GHEA Grapalat" w:cs="Sylfaen"/>
                <w:sz w:val="20"/>
                <w:szCs w:val="20"/>
              </w:rPr>
              <w:t>.Շահառուի</w:t>
            </w:r>
            <w:r w:rsidRPr="00130C58">
              <w:rPr>
                <w:rFonts w:ascii="GHEA Grapalat" w:hAnsi="GHEA Grapalat" w:cs="Arial"/>
                <w:sz w:val="20"/>
                <w:szCs w:val="20"/>
              </w:rPr>
              <w:t xml:space="preserve"> </w:t>
            </w:r>
            <w:r w:rsidRPr="00130C58">
              <w:rPr>
                <w:rFonts w:ascii="GHEA Grapalat" w:hAnsi="GHEA Grapalat" w:cs="Sylfaen"/>
                <w:sz w:val="20"/>
                <w:szCs w:val="20"/>
              </w:rPr>
              <w:t>հաշվի</w:t>
            </w:r>
            <w:r w:rsidRPr="00130C58">
              <w:rPr>
                <w:rFonts w:ascii="GHEA Grapalat" w:hAnsi="GHEA Grapalat" w:cs="Arial"/>
                <w:sz w:val="20"/>
                <w:szCs w:val="20"/>
              </w:rPr>
              <w:t xml:space="preserve"> </w:t>
            </w:r>
            <w:r w:rsidRPr="00130C58">
              <w:rPr>
                <w:rFonts w:ascii="GHEA Grapalat" w:hAnsi="GHEA Grapalat" w:cs="Sylfaen"/>
                <w:sz w:val="20"/>
                <w:szCs w:val="20"/>
              </w:rPr>
              <w:t>համարը</w:t>
            </w:r>
            <w:r w:rsidRPr="00130C58">
              <w:rPr>
                <w:rFonts w:ascii="GHEA Grapalat" w:hAnsi="GHEA Grapalat" w:cs="Arial"/>
                <w:sz w:val="20"/>
                <w:szCs w:val="20"/>
              </w:rPr>
              <w:t xml:space="preserve"> (</w:t>
            </w:r>
            <w:r w:rsidRPr="00130C58">
              <w:rPr>
                <w:rFonts w:ascii="GHEA Grapalat" w:hAnsi="GHEA Grapalat" w:cs="Sylfaen"/>
                <w:sz w:val="20"/>
                <w:szCs w:val="20"/>
              </w:rPr>
              <w:t>հշ</w:t>
            </w:r>
            <w:r w:rsidRPr="00130C58">
              <w:rPr>
                <w:rFonts w:ascii="GHEA Grapalat" w:hAnsi="GHEA Grapalat" w:cs="Arial"/>
                <w:sz w:val="20"/>
                <w:szCs w:val="20"/>
              </w:rPr>
              <w:t xml:space="preserve">.N)՝ </w:t>
            </w:r>
            <w:r w:rsidRPr="00130C58">
              <w:rPr>
                <w:rFonts w:ascii="GHEA Grapalat" w:hAnsi="GHEA Grapalat" w:cs="Arial"/>
                <w:sz w:val="20"/>
                <w:szCs w:val="20"/>
                <w:lang w:val="hy-AM"/>
              </w:rPr>
              <w:t>900195051231</w:t>
            </w:r>
          </w:p>
        </w:tc>
      </w:tr>
      <w:tr w:rsidR="006E6F60" w:rsidRPr="00130C58" w14:paraId="45A76970"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CA0F3"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4</w:t>
            </w:r>
            <w:r w:rsidRPr="00130C58">
              <w:rPr>
                <w:rFonts w:ascii="GHEA Grapalat" w:hAnsi="GHEA Grapalat" w:cs="Sylfaen"/>
                <w:sz w:val="20"/>
                <w:szCs w:val="20"/>
              </w:rPr>
              <w:t>.Գումարը</w:t>
            </w:r>
            <w:r w:rsidRPr="00130C58">
              <w:rPr>
                <w:rFonts w:ascii="GHEA Grapalat" w:hAnsi="GHEA Grapalat" w:cs="Arial"/>
                <w:sz w:val="20"/>
                <w:szCs w:val="20"/>
              </w:rPr>
              <w:t xml:space="preserve"> </w:t>
            </w:r>
            <w:r w:rsidRPr="00130C58">
              <w:rPr>
                <w:rFonts w:ascii="GHEA Grapalat" w:hAnsi="GHEA Grapalat" w:cs="Arial"/>
                <w:sz w:val="20"/>
                <w:szCs w:val="20"/>
                <w:lang w:val="ru-RU"/>
              </w:rPr>
              <w:t>(</w:t>
            </w:r>
            <w:r w:rsidRPr="00130C58">
              <w:rPr>
                <w:rFonts w:ascii="GHEA Grapalat" w:hAnsi="GHEA Grapalat" w:cs="Sylfaen"/>
                <w:sz w:val="20"/>
                <w:szCs w:val="20"/>
              </w:rPr>
              <w:t>թվերով</w:t>
            </w:r>
            <w:r w:rsidRPr="00130C58">
              <w:rPr>
                <w:rFonts w:ascii="GHEA Grapalat" w:hAnsi="GHEA Grapalat" w:cs="Arial"/>
                <w:sz w:val="20"/>
                <w:szCs w:val="20"/>
              </w:rPr>
              <w:t xml:space="preserve"> </w:t>
            </w:r>
            <w:r w:rsidRPr="00130C58">
              <w:rPr>
                <w:rFonts w:ascii="GHEA Grapalat" w:hAnsi="GHEA Grapalat" w:cs="Sylfaen"/>
                <w:sz w:val="20"/>
                <w:szCs w:val="20"/>
              </w:rPr>
              <w:t>և</w:t>
            </w:r>
            <w:r w:rsidRPr="00130C58">
              <w:rPr>
                <w:rFonts w:ascii="GHEA Grapalat" w:hAnsi="GHEA Grapalat" w:cs="Arial"/>
                <w:sz w:val="20"/>
                <w:szCs w:val="20"/>
              </w:rPr>
              <w:t xml:space="preserve"> </w:t>
            </w:r>
            <w:r w:rsidRPr="00130C58">
              <w:rPr>
                <w:rFonts w:ascii="GHEA Grapalat" w:hAnsi="GHEA Grapalat" w:cs="Sylfaen"/>
                <w:sz w:val="20"/>
                <w:szCs w:val="20"/>
              </w:rPr>
              <w:t>բառերով</w:t>
            </w:r>
            <w:r w:rsidRPr="00130C58">
              <w:rPr>
                <w:rFonts w:ascii="GHEA Grapalat" w:hAnsi="GHEA Grapalat" w:cs="Sylfaen"/>
                <w:sz w:val="20"/>
                <w:szCs w:val="20"/>
                <w:lang w:val="ru-RU"/>
              </w:rPr>
              <w:t>)</w:t>
            </w:r>
            <w:r w:rsidRPr="00130C58">
              <w:rPr>
                <w:rFonts w:ascii="GHEA Grapalat" w:hAnsi="GHEA Grapalat" w:cs="Arial"/>
                <w:sz w:val="20"/>
                <w:szCs w:val="20"/>
              </w:rPr>
              <w:t>`</w:t>
            </w:r>
          </w:p>
        </w:tc>
      </w:tr>
      <w:tr w:rsidR="006E6F60" w:rsidRPr="00130C58" w14:paraId="7915ACAA"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4BB63"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rPr>
              <w:t xml:space="preserve">15. </w:t>
            </w:r>
            <w:r w:rsidRPr="00130C58">
              <w:rPr>
                <w:rFonts w:ascii="GHEA Grapalat" w:hAnsi="GHEA Grapalat" w:cs="Sylfaen"/>
                <w:sz w:val="20"/>
                <w:szCs w:val="20"/>
                <w:lang w:val="hy-AM"/>
              </w:rPr>
              <w:t xml:space="preserve">Ակցեպտավորված գումարը՝ </w:t>
            </w:r>
            <w:r w:rsidRPr="00130C58">
              <w:rPr>
                <w:rFonts w:ascii="GHEA Grapalat" w:hAnsi="GHEA Grapalat" w:cs="Sylfaen"/>
                <w:sz w:val="20"/>
                <w:szCs w:val="20"/>
              </w:rPr>
              <w:t>(թվերով</w:t>
            </w:r>
            <w:r w:rsidRPr="00130C58">
              <w:rPr>
                <w:rFonts w:ascii="GHEA Grapalat" w:hAnsi="GHEA Grapalat" w:cs="Arial"/>
                <w:sz w:val="20"/>
                <w:szCs w:val="20"/>
              </w:rPr>
              <w:t xml:space="preserve"> </w:t>
            </w:r>
            <w:r w:rsidRPr="00130C58">
              <w:rPr>
                <w:rFonts w:ascii="GHEA Grapalat" w:hAnsi="GHEA Grapalat" w:cs="Sylfaen"/>
                <w:sz w:val="20"/>
                <w:szCs w:val="20"/>
              </w:rPr>
              <w:t>և</w:t>
            </w:r>
            <w:r w:rsidRPr="00130C58">
              <w:rPr>
                <w:rFonts w:ascii="GHEA Grapalat" w:hAnsi="GHEA Grapalat" w:cs="Arial"/>
                <w:sz w:val="20"/>
                <w:szCs w:val="20"/>
              </w:rPr>
              <w:t xml:space="preserve"> </w:t>
            </w:r>
            <w:r w:rsidRPr="00130C58">
              <w:rPr>
                <w:rFonts w:ascii="GHEA Grapalat" w:hAnsi="GHEA Grapalat" w:cs="Sylfaen"/>
                <w:sz w:val="20"/>
                <w:szCs w:val="20"/>
              </w:rPr>
              <w:t>բառերով)</w:t>
            </w:r>
            <w:r w:rsidRPr="00130C58">
              <w:rPr>
                <w:rFonts w:ascii="GHEA Grapalat" w:hAnsi="GHEA Grapalat" w:cs="Sylfaen"/>
                <w:sz w:val="20"/>
                <w:szCs w:val="20"/>
                <w:lang w:val="hy-AM"/>
              </w:rPr>
              <w:t xml:space="preserve"> </w:t>
            </w:r>
            <w:r w:rsidRPr="00130C58">
              <w:rPr>
                <w:rFonts w:ascii="GHEA Grapalat" w:hAnsi="GHEA Grapalat" w:cs="Sylfaen"/>
                <w:sz w:val="20"/>
                <w:szCs w:val="20"/>
              </w:rPr>
              <w:t>(</w:t>
            </w:r>
            <w:r w:rsidRPr="00130C58">
              <w:rPr>
                <w:rFonts w:ascii="GHEA Grapalat" w:hAnsi="GHEA Grapalat" w:cs="Sylfaen"/>
                <w:sz w:val="20"/>
                <w:szCs w:val="20"/>
                <w:lang w:val="hy-AM"/>
              </w:rPr>
              <w:t>նախատեսված է նշված գումարի մասնակի ակցեպտի համար, որը չի կիրառվում</w:t>
            </w:r>
            <w:r w:rsidRPr="00130C58">
              <w:rPr>
                <w:rFonts w:ascii="GHEA Grapalat" w:hAnsi="GHEA Grapalat" w:cs="Sylfaen"/>
                <w:sz w:val="20"/>
                <w:szCs w:val="20"/>
              </w:rPr>
              <w:t>)</w:t>
            </w:r>
          </w:p>
        </w:tc>
      </w:tr>
      <w:tr w:rsidR="006E6F60" w:rsidRPr="00130C58" w14:paraId="10A0D878"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DDE95"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ru-RU"/>
              </w:rPr>
              <w:t>6</w:t>
            </w:r>
            <w:r w:rsidRPr="00130C58">
              <w:rPr>
                <w:rFonts w:ascii="GHEA Grapalat" w:hAnsi="GHEA Grapalat" w:cs="Sylfaen"/>
                <w:sz w:val="20"/>
                <w:szCs w:val="20"/>
              </w:rPr>
              <w:t>.Արժույթը</w:t>
            </w:r>
            <w:r w:rsidRPr="00130C58">
              <w:rPr>
                <w:rFonts w:ascii="GHEA Grapalat" w:hAnsi="GHEA Grapalat" w:cs="Arial"/>
                <w:sz w:val="20"/>
                <w:szCs w:val="20"/>
              </w:rPr>
              <w:t xml:space="preserve"> (</w:t>
            </w:r>
            <w:r w:rsidRPr="00130C58">
              <w:rPr>
                <w:rFonts w:ascii="GHEA Grapalat" w:hAnsi="GHEA Grapalat" w:cs="Sylfaen"/>
                <w:sz w:val="20"/>
                <w:szCs w:val="20"/>
              </w:rPr>
              <w:t>բառերով</w:t>
            </w:r>
            <w:r w:rsidRPr="00130C58">
              <w:rPr>
                <w:rFonts w:ascii="GHEA Grapalat" w:hAnsi="GHEA Grapalat" w:cs="Arial"/>
                <w:sz w:val="20"/>
                <w:szCs w:val="20"/>
              </w:rPr>
              <w:t xml:space="preserve"> </w:t>
            </w:r>
            <w:r w:rsidRPr="00130C58">
              <w:rPr>
                <w:rFonts w:ascii="GHEA Grapalat" w:hAnsi="GHEA Grapalat" w:cs="Sylfaen"/>
                <w:sz w:val="20"/>
                <w:szCs w:val="20"/>
              </w:rPr>
              <w:t>և</w:t>
            </w:r>
            <w:r w:rsidRPr="00130C58">
              <w:rPr>
                <w:rFonts w:ascii="GHEA Grapalat" w:hAnsi="GHEA Grapalat" w:cs="Arial"/>
                <w:sz w:val="20"/>
                <w:szCs w:val="20"/>
              </w:rPr>
              <w:t xml:space="preserve"> </w:t>
            </w:r>
            <w:r w:rsidRPr="00130C58">
              <w:rPr>
                <w:rFonts w:ascii="GHEA Grapalat" w:hAnsi="GHEA Grapalat" w:cs="Sylfaen"/>
                <w:sz w:val="20"/>
                <w:szCs w:val="20"/>
              </w:rPr>
              <w:t>կոդով</w:t>
            </w:r>
            <w:r w:rsidRPr="00130C58">
              <w:rPr>
                <w:rFonts w:ascii="GHEA Grapalat" w:hAnsi="GHEA Grapalat" w:cs="Arial"/>
                <w:sz w:val="20"/>
                <w:szCs w:val="20"/>
              </w:rPr>
              <w:t>)`</w:t>
            </w:r>
          </w:p>
        </w:tc>
      </w:tr>
      <w:tr w:rsidR="006E6F60" w:rsidRPr="00130C58" w14:paraId="7721E408"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D1B03" w14:textId="77777777" w:rsidR="006E6F60" w:rsidRPr="00130C58" w:rsidRDefault="006E6F60" w:rsidP="00E27F03">
            <w:pPr>
              <w:rPr>
                <w:rFonts w:ascii="GHEA Grapalat" w:hAnsi="GHEA Grapalat" w:cs="Arial"/>
                <w:sz w:val="20"/>
                <w:szCs w:val="20"/>
                <w:lang w:val="hy-AM"/>
              </w:rPr>
            </w:pPr>
            <w:r w:rsidRPr="00130C58">
              <w:rPr>
                <w:rFonts w:ascii="GHEA Grapalat" w:hAnsi="GHEA Grapalat" w:cs="Sylfaen"/>
                <w:sz w:val="20"/>
                <w:szCs w:val="20"/>
              </w:rPr>
              <w:t>1</w:t>
            </w:r>
            <w:r w:rsidRPr="00130C58">
              <w:rPr>
                <w:rFonts w:ascii="GHEA Grapalat" w:hAnsi="GHEA Grapalat" w:cs="Sylfaen"/>
                <w:sz w:val="20"/>
                <w:szCs w:val="20"/>
                <w:lang w:val="hy-AM"/>
              </w:rPr>
              <w:t>7</w:t>
            </w:r>
            <w:r w:rsidRPr="00130C58">
              <w:rPr>
                <w:rFonts w:ascii="GHEA Grapalat" w:hAnsi="GHEA Grapalat" w:cs="Sylfaen"/>
                <w:sz w:val="20"/>
                <w:szCs w:val="20"/>
              </w:rPr>
              <w:t>.Գործարքի</w:t>
            </w:r>
            <w:r w:rsidRPr="00130C58">
              <w:rPr>
                <w:rFonts w:ascii="GHEA Grapalat" w:hAnsi="GHEA Grapalat" w:cs="Arial"/>
                <w:sz w:val="20"/>
                <w:szCs w:val="20"/>
              </w:rPr>
              <w:t xml:space="preserve"> (</w:t>
            </w:r>
            <w:r w:rsidRPr="00130C58">
              <w:rPr>
                <w:rFonts w:ascii="GHEA Grapalat" w:hAnsi="GHEA Grapalat" w:cs="Sylfaen"/>
                <w:sz w:val="20"/>
                <w:szCs w:val="20"/>
              </w:rPr>
              <w:t>վճարման</w:t>
            </w:r>
            <w:r w:rsidRPr="00130C58">
              <w:rPr>
                <w:rFonts w:ascii="GHEA Grapalat" w:hAnsi="GHEA Grapalat" w:cs="Arial"/>
                <w:sz w:val="20"/>
                <w:szCs w:val="20"/>
              </w:rPr>
              <w:t xml:space="preserve">) </w:t>
            </w:r>
            <w:r w:rsidRPr="00130C58">
              <w:rPr>
                <w:rFonts w:ascii="GHEA Grapalat" w:hAnsi="GHEA Grapalat" w:cs="Sylfaen"/>
                <w:sz w:val="20"/>
                <w:szCs w:val="20"/>
              </w:rPr>
              <w:t>նպատակը</w:t>
            </w:r>
            <w:r w:rsidRPr="00130C58">
              <w:rPr>
                <w:rFonts w:ascii="GHEA Grapalat" w:hAnsi="GHEA Grapalat" w:cs="Arial"/>
                <w:sz w:val="20"/>
                <w:szCs w:val="20"/>
              </w:rPr>
              <w:t>`</w:t>
            </w:r>
            <w:r w:rsidRPr="00130C58">
              <w:rPr>
                <w:rFonts w:ascii="GHEA Grapalat" w:hAnsi="GHEA Grapalat" w:cs="Arial"/>
                <w:sz w:val="20"/>
                <w:szCs w:val="20"/>
                <w:lang w:val="hy-AM"/>
              </w:rPr>
              <w:t xml:space="preserve"> </w:t>
            </w:r>
            <w:r w:rsidRPr="00130C58">
              <w:rPr>
                <w:rFonts w:ascii="GHEA Grapalat" w:hAnsi="GHEA Grapalat" w:cs="Sylfaen"/>
                <w:bCs/>
                <w:iCs/>
                <w:sz w:val="20"/>
                <w:szCs w:val="20"/>
              </w:rPr>
              <w:t>որակավորման ապահովմ</w:t>
            </w:r>
            <w:r w:rsidRPr="00130C58">
              <w:rPr>
                <w:rFonts w:ascii="GHEA Grapalat" w:hAnsi="GHEA Grapalat" w:cs="Sylfaen"/>
                <w:bCs/>
                <w:iCs/>
                <w:sz w:val="20"/>
                <w:szCs w:val="20"/>
                <w:lang w:val="hy-AM"/>
              </w:rPr>
              <w:t>ան համար</w:t>
            </w:r>
          </w:p>
        </w:tc>
      </w:tr>
      <w:tr w:rsidR="006E6F60" w:rsidRPr="00130C58" w14:paraId="6071FFFC" w14:textId="77777777" w:rsidTr="00E27F03">
        <w:trPr>
          <w:trHeight w:val="424"/>
        </w:trPr>
        <w:tc>
          <w:tcPr>
            <w:tcW w:w="10980" w:type="dxa"/>
            <w:gridSpan w:val="2"/>
            <w:tcBorders>
              <w:top w:val="single" w:sz="4" w:space="0" w:color="auto"/>
              <w:left w:val="single" w:sz="4" w:space="0" w:color="auto"/>
              <w:right w:val="single" w:sz="4" w:space="0" w:color="000000"/>
            </w:tcBorders>
            <w:noWrap/>
            <w:vAlign w:val="bottom"/>
          </w:tcPr>
          <w:p w14:paraId="6A35EB9C" w14:textId="77777777" w:rsidR="006E6F60" w:rsidRPr="00130C58" w:rsidRDefault="006E6F60"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8</w:t>
            </w:r>
            <w:r w:rsidRPr="00130C58">
              <w:rPr>
                <w:rFonts w:ascii="GHEA Grapalat" w:hAnsi="GHEA Grapalat" w:cs="Sylfaen"/>
                <w:sz w:val="20"/>
                <w:szCs w:val="20"/>
              </w:rPr>
              <w:t xml:space="preserve">. </w:t>
            </w:r>
            <w:r w:rsidRPr="00130C58">
              <w:rPr>
                <w:rFonts w:ascii="GHEA Grapalat" w:hAnsi="GHEA Grapalat" w:cs="Sylfaen"/>
                <w:sz w:val="20"/>
                <w:szCs w:val="20"/>
                <w:lang w:val="hy-AM"/>
              </w:rPr>
              <w:t xml:space="preserve">Վճարման կատարման հիմքերը՝ </w:t>
            </w:r>
            <w:r w:rsidRPr="00130C58">
              <w:rPr>
                <w:rFonts w:ascii="GHEA Grapalat" w:hAnsi="GHEA Grapalat" w:cs="Sylfaen"/>
                <w:sz w:val="20"/>
                <w:szCs w:val="20"/>
              </w:rPr>
              <w:t>(</w:t>
            </w:r>
            <w:r w:rsidRPr="00130C58">
              <w:rPr>
                <w:rFonts w:ascii="GHEA Grapalat" w:hAnsi="GHEA Grapalat" w:cs="Sylfaen"/>
                <w:sz w:val="20"/>
                <w:szCs w:val="20"/>
                <w:lang w:val="hy-AM"/>
              </w:rPr>
              <w:t>Փաստաթղթերի</w:t>
            </w:r>
            <w:r w:rsidRPr="00130C58">
              <w:rPr>
                <w:rFonts w:ascii="GHEA Grapalat" w:hAnsi="GHEA Grapalat" w:cs="Arial"/>
                <w:sz w:val="20"/>
                <w:szCs w:val="20"/>
                <w:lang w:val="hy-AM"/>
              </w:rPr>
              <w:t xml:space="preserve"> անվանումը</w:t>
            </w:r>
            <w:r w:rsidRPr="00130C58">
              <w:rPr>
                <w:rFonts w:ascii="GHEA Grapalat" w:hAnsi="GHEA Grapalat" w:cs="Arial"/>
                <w:sz w:val="20"/>
                <w:szCs w:val="20"/>
              </w:rPr>
              <w:t>,</w:t>
            </w:r>
            <w:r w:rsidRPr="00130C58">
              <w:rPr>
                <w:rFonts w:ascii="GHEA Grapalat" w:hAnsi="GHEA Grapalat" w:cs="Arial"/>
                <w:sz w:val="20"/>
                <w:szCs w:val="20"/>
                <w:lang w:val="hy-AM"/>
              </w:rPr>
              <w:t xml:space="preserve"> այդ թվում՝ տուժանքի մասին համաձայնագիրը, </w:t>
            </w:r>
            <w:r w:rsidRPr="00130C58">
              <w:rPr>
                <w:rFonts w:ascii="GHEA Grapalat" w:hAnsi="GHEA Grapalat" w:cs="Sylfaen"/>
                <w:sz w:val="20"/>
                <w:szCs w:val="20"/>
                <w:lang w:val="hy-AM"/>
              </w:rPr>
              <w:t>դրանց</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համարները</w:t>
            </w:r>
            <w:r w:rsidRPr="00130C58">
              <w:rPr>
                <w:rFonts w:ascii="GHEA Grapalat" w:hAnsi="GHEA Grapalat" w:cs="Arial"/>
                <w:sz w:val="20"/>
                <w:szCs w:val="20"/>
                <w:lang w:val="hy-AM"/>
              </w:rPr>
              <w:t>,</w:t>
            </w:r>
            <w:r w:rsidRPr="00130C58">
              <w:rPr>
                <w:rFonts w:ascii="GHEA Grapalat" w:hAnsi="GHEA Grapalat" w:cs="Arial"/>
                <w:sz w:val="20"/>
                <w:szCs w:val="20"/>
              </w:rPr>
              <w:t xml:space="preserve"> </w:t>
            </w:r>
            <w:r w:rsidRPr="00130C58">
              <w:rPr>
                <w:rFonts w:ascii="GHEA Grapalat" w:hAnsi="GHEA Grapalat" w:cs="Sylfaen"/>
                <w:sz w:val="20"/>
                <w:szCs w:val="20"/>
                <w:lang w:val="hy-AM"/>
              </w:rPr>
              <w:t>պ</w:t>
            </w:r>
            <w:r w:rsidRPr="00130C58">
              <w:rPr>
                <w:rFonts w:ascii="GHEA Grapalat" w:hAnsi="GHEA Grapalat" w:cs="Sylfaen"/>
                <w:sz w:val="20"/>
                <w:szCs w:val="20"/>
              </w:rPr>
              <w:t>այմանագրի ծածկագիրը</w:t>
            </w:r>
            <w:r w:rsidRPr="00130C58">
              <w:rPr>
                <w:rFonts w:ascii="GHEA Grapalat" w:hAnsi="GHEA Grapalat" w:cs="Arial"/>
                <w:sz w:val="20"/>
                <w:szCs w:val="20"/>
                <w:lang w:val="hy-AM"/>
              </w:rPr>
              <w:t xml:space="preserve"> որի հիման վրա կատարվում է </w:t>
            </w:r>
            <w:proofErr w:type="gramStart"/>
            <w:r w:rsidRPr="00130C58">
              <w:rPr>
                <w:rFonts w:ascii="GHEA Grapalat" w:hAnsi="GHEA Grapalat" w:cs="Arial"/>
                <w:sz w:val="20"/>
                <w:szCs w:val="20"/>
                <w:lang w:val="hy-AM"/>
              </w:rPr>
              <w:t>գանձումը</w:t>
            </w:r>
            <w:r w:rsidRPr="00130C58">
              <w:rPr>
                <w:rFonts w:ascii="GHEA Grapalat" w:hAnsi="GHEA Grapalat" w:cs="Arial"/>
                <w:sz w:val="20"/>
                <w:szCs w:val="20"/>
              </w:rPr>
              <w:t>)</w:t>
            </w:r>
            <w:r w:rsidRPr="00130C58">
              <w:rPr>
                <w:rFonts w:ascii="GHEA Grapalat" w:hAnsi="GHEA Grapalat" w:cs="Sylfaen"/>
                <w:sz w:val="20"/>
                <w:szCs w:val="20"/>
              </w:rPr>
              <w:t>`</w:t>
            </w:r>
            <w:proofErr w:type="gramEnd"/>
          </w:p>
          <w:p w14:paraId="319C9E4F" w14:textId="77777777" w:rsidR="006E6F60" w:rsidRPr="00130C58" w:rsidRDefault="006E6F60" w:rsidP="00E27F03">
            <w:pPr>
              <w:rPr>
                <w:rFonts w:ascii="GHEA Grapalat" w:hAnsi="GHEA Grapalat" w:cs="Arial"/>
                <w:sz w:val="20"/>
                <w:szCs w:val="20"/>
              </w:rPr>
            </w:pPr>
          </w:p>
        </w:tc>
      </w:tr>
      <w:tr w:rsidR="006E6F60" w:rsidRPr="00130C58" w14:paraId="2437A023" w14:textId="77777777" w:rsidTr="00E27F03">
        <w:trPr>
          <w:trHeight w:val="704"/>
        </w:trPr>
        <w:tc>
          <w:tcPr>
            <w:tcW w:w="10980" w:type="dxa"/>
            <w:gridSpan w:val="2"/>
            <w:tcBorders>
              <w:left w:val="single" w:sz="4" w:space="0" w:color="auto"/>
              <w:bottom w:val="single" w:sz="4" w:space="0" w:color="auto"/>
              <w:right w:val="single" w:sz="4" w:space="0" w:color="000000"/>
            </w:tcBorders>
            <w:noWrap/>
            <w:vAlign w:val="bottom"/>
          </w:tcPr>
          <w:p w14:paraId="107644BC" w14:textId="77777777" w:rsidR="006E6F60" w:rsidRPr="00130C58" w:rsidRDefault="006E6F60" w:rsidP="00E27F03">
            <w:pPr>
              <w:rPr>
                <w:rFonts w:ascii="GHEA Grapalat" w:hAnsi="GHEA Grapalat" w:cs="Arial"/>
                <w:sz w:val="20"/>
                <w:szCs w:val="20"/>
                <w:lang w:val="hy-AM"/>
              </w:rPr>
            </w:pPr>
          </w:p>
        </w:tc>
      </w:tr>
      <w:tr w:rsidR="006E6F60" w:rsidRPr="00130C58" w14:paraId="2B177FED" w14:textId="77777777" w:rsidTr="00E27F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2F44" w14:textId="77777777" w:rsidR="006E6F60" w:rsidRPr="00130C58" w:rsidRDefault="006E6F60" w:rsidP="00E27F03">
            <w:pPr>
              <w:rPr>
                <w:rFonts w:ascii="GHEA Grapalat" w:hAnsi="GHEA Grapalat" w:cs="Sylfaen"/>
                <w:sz w:val="20"/>
                <w:szCs w:val="20"/>
                <w:lang w:val="hy-AM"/>
              </w:rPr>
            </w:pPr>
            <w:r w:rsidRPr="00130C58">
              <w:rPr>
                <w:rFonts w:ascii="GHEA Grapalat" w:hAnsi="GHEA Grapalat" w:cs="Sylfaen"/>
                <w:sz w:val="20"/>
                <w:szCs w:val="20"/>
                <w:lang w:val="hy-AM"/>
              </w:rPr>
              <w:t>19. Վճարման պայմանները՝                                &lt;ակցեպտավորված վճարում&gt;</w:t>
            </w:r>
          </w:p>
          <w:p w14:paraId="7FAD014A" w14:textId="77777777" w:rsidR="006E6F60" w:rsidRPr="00130C58" w:rsidRDefault="006E6F60" w:rsidP="00E27F03">
            <w:pPr>
              <w:rPr>
                <w:rFonts w:ascii="GHEA Grapalat" w:hAnsi="GHEA Grapalat" w:cs="Sylfaen"/>
                <w:sz w:val="20"/>
                <w:szCs w:val="20"/>
                <w:lang w:val="ru-RU"/>
              </w:rPr>
            </w:pPr>
          </w:p>
        </w:tc>
      </w:tr>
      <w:tr w:rsidR="006E6F60" w:rsidRPr="00130C58" w14:paraId="2DD599F6" w14:textId="77777777" w:rsidTr="00E27F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36D4E"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lang w:val="hy-AM"/>
              </w:rPr>
              <w:t xml:space="preserve">20. Առդիր էջերի քանակը՝    </w:t>
            </w:r>
            <w:r w:rsidRPr="00130C58">
              <w:rPr>
                <w:rFonts w:ascii="GHEA Grapalat" w:hAnsi="GHEA Grapalat" w:cs="Arial"/>
                <w:sz w:val="20"/>
                <w:szCs w:val="20"/>
              </w:rPr>
              <w:t xml:space="preserve">--- </w:t>
            </w:r>
            <w:r w:rsidRPr="00130C58">
              <w:rPr>
                <w:rFonts w:ascii="GHEA Grapalat" w:hAnsi="GHEA Grapalat" w:cs="Arial"/>
                <w:sz w:val="20"/>
                <w:szCs w:val="20"/>
                <w:lang w:val="hy-AM"/>
              </w:rPr>
              <w:t xml:space="preserve">    </w:t>
            </w:r>
            <w:r w:rsidRPr="00130C58">
              <w:rPr>
                <w:rFonts w:ascii="GHEA Grapalat" w:hAnsi="GHEA Grapalat" w:cs="Sylfaen"/>
                <w:sz w:val="20"/>
                <w:szCs w:val="20"/>
              </w:rPr>
              <w:t>էջ</w:t>
            </w:r>
          </w:p>
          <w:p w14:paraId="15D52ABF" w14:textId="77777777" w:rsidR="006E6F60" w:rsidRPr="00130C58" w:rsidRDefault="006E6F60" w:rsidP="00E27F03">
            <w:pPr>
              <w:rPr>
                <w:rFonts w:ascii="GHEA Grapalat" w:hAnsi="GHEA Grapalat" w:cs="Sylfaen"/>
                <w:sz w:val="20"/>
                <w:szCs w:val="20"/>
                <w:lang w:val="hy-AM"/>
              </w:rPr>
            </w:pPr>
          </w:p>
        </w:tc>
      </w:tr>
      <w:tr w:rsidR="006E6F60" w:rsidRPr="00130C58" w14:paraId="3088DBB7" w14:textId="77777777" w:rsidTr="00E27F03">
        <w:trPr>
          <w:trHeight w:val="2194"/>
        </w:trPr>
        <w:tc>
          <w:tcPr>
            <w:tcW w:w="5616" w:type="dxa"/>
            <w:tcBorders>
              <w:top w:val="nil"/>
              <w:left w:val="single" w:sz="4" w:space="0" w:color="auto"/>
              <w:bottom w:val="single" w:sz="4" w:space="0" w:color="auto"/>
              <w:right w:val="single" w:sz="4" w:space="0" w:color="auto"/>
            </w:tcBorders>
            <w:noWrap/>
            <w:vAlign w:val="bottom"/>
          </w:tcPr>
          <w:p w14:paraId="76802B29" w14:textId="77777777" w:rsidR="006E6F60" w:rsidRPr="00130C58" w:rsidRDefault="006E6F60" w:rsidP="00E27F03">
            <w:pPr>
              <w:rPr>
                <w:rFonts w:ascii="GHEA Grapalat" w:hAnsi="GHEA Grapalat" w:cs="Sylfaen"/>
                <w:sz w:val="20"/>
                <w:szCs w:val="20"/>
              </w:rPr>
            </w:pPr>
            <w:r w:rsidRPr="00130C58">
              <w:rPr>
                <w:rFonts w:ascii="Courier New" w:hAnsi="Courier New" w:cs="Courier New"/>
                <w:sz w:val="20"/>
                <w:szCs w:val="20"/>
              </w:rPr>
              <w:t> </w:t>
            </w:r>
            <w:r w:rsidRPr="00130C58">
              <w:rPr>
                <w:rFonts w:ascii="GHEA Grapalat" w:hAnsi="GHEA Grapalat" w:cs="Arial"/>
                <w:sz w:val="20"/>
                <w:szCs w:val="20"/>
                <w:lang w:val="hy-AM"/>
              </w:rPr>
              <w:t>22</w:t>
            </w:r>
            <w:r w:rsidRPr="00130C58">
              <w:rPr>
                <w:rFonts w:ascii="GHEA Grapalat" w:hAnsi="GHEA Grapalat" w:cs="Arial"/>
                <w:sz w:val="20"/>
                <w:szCs w:val="20"/>
              </w:rPr>
              <w:t>.</w:t>
            </w:r>
            <w:r w:rsidRPr="00130C58">
              <w:rPr>
                <w:rFonts w:ascii="GHEA Grapalat" w:hAnsi="GHEA Grapalat" w:cs="Sylfaen"/>
                <w:sz w:val="20"/>
                <w:szCs w:val="20"/>
              </w:rPr>
              <w:t>ա. Շահառուի ստորագրությունները</w:t>
            </w:r>
          </w:p>
          <w:p w14:paraId="2E04B7F6" w14:textId="77777777" w:rsidR="006E6F60" w:rsidRPr="00130C58" w:rsidRDefault="006E6F60" w:rsidP="00E27F03">
            <w:pPr>
              <w:rPr>
                <w:rFonts w:ascii="GHEA Grapalat" w:hAnsi="GHEA Grapalat" w:cs="Sylfaen"/>
                <w:sz w:val="20"/>
                <w:szCs w:val="20"/>
              </w:rPr>
            </w:pPr>
          </w:p>
          <w:p w14:paraId="061219C9" w14:textId="77777777" w:rsidR="006E6F60" w:rsidRPr="00130C58" w:rsidRDefault="006E6F60" w:rsidP="00E27F03">
            <w:pPr>
              <w:jc w:val="right"/>
              <w:rPr>
                <w:rFonts w:ascii="GHEA Grapalat" w:hAnsi="GHEA Grapalat" w:cs="Tahoma"/>
                <w:sz w:val="20"/>
                <w:szCs w:val="20"/>
              </w:rPr>
            </w:pPr>
            <w:r w:rsidRPr="00130C58">
              <w:rPr>
                <w:rFonts w:ascii="GHEA Grapalat" w:hAnsi="GHEA Grapalat" w:cs="Tahoma"/>
                <w:sz w:val="20"/>
                <w:szCs w:val="20"/>
              </w:rPr>
              <w:t>/____________________/</w:t>
            </w:r>
          </w:p>
          <w:p w14:paraId="7F73D715" w14:textId="77777777" w:rsidR="006E6F60" w:rsidRPr="00130C58" w:rsidRDefault="006E6F60" w:rsidP="00E27F03">
            <w:pPr>
              <w:rPr>
                <w:rFonts w:ascii="GHEA Grapalat" w:hAnsi="GHEA Grapalat" w:cs="Tahoma"/>
                <w:sz w:val="20"/>
                <w:szCs w:val="20"/>
              </w:rPr>
            </w:pPr>
          </w:p>
          <w:p w14:paraId="1A0F4122" w14:textId="77777777" w:rsidR="006E6F60" w:rsidRPr="00130C58" w:rsidRDefault="006E6F60" w:rsidP="00E27F03">
            <w:pPr>
              <w:rPr>
                <w:rFonts w:ascii="GHEA Grapalat" w:hAnsi="GHEA Grapalat" w:cs="Sylfaen"/>
                <w:sz w:val="20"/>
                <w:szCs w:val="20"/>
              </w:rPr>
            </w:pPr>
          </w:p>
          <w:p w14:paraId="56427C9B" w14:textId="77777777" w:rsidR="006E6F60" w:rsidRPr="00130C58" w:rsidRDefault="006E6F60" w:rsidP="00E27F03">
            <w:pPr>
              <w:jc w:val="right"/>
              <w:rPr>
                <w:rFonts w:ascii="GHEA Grapalat" w:hAnsi="GHEA Grapalat" w:cs="Sylfaen"/>
                <w:sz w:val="20"/>
                <w:szCs w:val="20"/>
              </w:rPr>
            </w:pPr>
            <w:r w:rsidRPr="00130C58">
              <w:rPr>
                <w:rFonts w:ascii="GHEA Grapalat" w:hAnsi="GHEA Grapalat" w:cs="Tahoma"/>
                <w:sz w:val="20"/>
                <w:szCs w:val="20"/>
              </w:rPr>
              <w:t>/____________________/</w:t>
            </w:r>
          </w:p>
          <w:p w14:paraId="4FB33C8B" w14:textId="77777777" w:rsidR="006E6F60" w:rsidRPr="00130C58" w:rsidRDefault="006E6F60" w:rsidP="00E27F03">
            <w:pPr>
              <w:rPr>
                <w:rFonts w:ascii="GHEA Grapalat" w:hAnsi="GHEA Grapalat" w:cs="Sylfaen"/>
                <w:sz w:val="20"/>
                <w:szCs w:val="20"/>
              </w:rPr>
            </w:pPr>
          </w:p>
          <w:p w14:paraId="2A269277"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lang w:val="hy-AM"/>
              </w:rPr>
              <w:t>22</w:t>
            </w:r>
            <w:r w:rsidRPr="00130C58">
              <w:rPr>
                <w:rFonts w:ascii="GHEA Grapalat" w:hAnsi="GHEA Grapalat" w:cs="Sylfaen"/>
                <w:sz w:val="20"/>
                <w:szCs w:val="20"/>
              </w:rPr>
              <w:t>.բ.</w:t>
            </w:r>
          </w:p>
          <w:p w14:paraId="24CD9D46"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rPr>
              <w:t xml:space="preserve">                                                                             Կ.Տ.</w:t>
            </w:r>
          </w:p>
          <w:p w14:paraId="7F174930" w14:textId="77777777" w:rsidR="006E6F60" w:rsidRPr="00130C58" w:rsidRDefault="006E6F60" w:rsidP="00E27F0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B5FB092" w14:textId="77777777" w:rsidR="006E6F60" w:rsidRPr="00130C58" w:rsidRDefault="006E6F60" w:rsidP="00E27F03">
            <w:pPr>
              <w:rPr>
                <w:rFonts w:ascii="GHEA Grapalat" w:hAnsi="GHEA Grapalat" w:cs="Sylfaen"/>
                <w:sz w:val="20"/>
                <w:szCs w:val="20"/>
              </w:rPr>
            </w:pPr>
            <w:r w:rsidRPr="00130C58">
              <w:rPr>
                <w:rFonts w:ascii="GHEA Grapalat" w:hAnsi="GHEA Grapalat" w:cs="Arial"/>
                <w:sz w:val="20"/>
                <w:szCs w:val="20"/>
                <w:lang w:val="hy-AM"/>
              </w:rPr>
              <w:t>2</w:t>
            </w:r>
            <w:r w:rsidRPr="00130C58">
              <w:rPr>
                <w:rFonts w:ascii="GHEA Grapalat" w:hAnsi="GHEA Grapalat" w:cs="Arial"/>
                <w:sz w:val="20"/>
                <w:szCs w:val="20"/>
              </w:rPr>
              <w:t>1.</w:t>
            </w:r>
            <w:r w:rsidRPr="00130C58">
              <w:rPr>
                <w:rFonts w:ascii="GHEA Grapalat" w:hAnsi="GHEA Grapalat" w:cs="Sylfaen"/>
                <w:sz w:val="20"/>
                <w:szCs w:val="20"/>
              </w:rPr>
              <w:t xml:space="preserve">ա. </w:t>
            </w:r>
            <w:r w:rsidRPr="00130C58">
              <w:rPr>
                <w:rFonts w:ascii="Courier New" w:hAnsi="Courier New" w:cs="Courier New"/>
                <w:sz w:val="20"/>
                <w:szCs w:val="20"/>
              </w:rPr>
              <w:t> </w:t>
            </w:r>
            <w:r w:rsidRPr="00130C58">
              <w:rPr>
                <w:rFonts w:ascii="GHEA Grapalat" w:hAnsi="GHEA Grapalat" w:cs="Sylfaen"/>
                <w:sz w:val="20"/>
                <w:szCs w:val="20"/>
              </w:rPr>
              <w:t>Վճարողի ստորագրությունները`</w:t>
            </w:r>
          </w:p>
          <w:p w14:paraId="6105ADE0" w14:textId="77777777" w:rsidR="006E6F60" w:rsidRPr="00130C58" w:rsidRDefault="006E6F60" w:rsidP="00E27F03">
            <w:pPr>
              <w:jc w:val="right"/>
              <w:rPr>
                <w:rFonts w:ascii="GHEA Grapalat" w:hAnsi="GHEA Grapalat" w:cs="Sylfaen"/>
                <w:sz w:val="20"/>
                <w:szCs w:val="20"/>
              </w:rPr>
            </w:pPr>
          </w:p>
          <w:p w14:paraId="31EC463D" w14:textId="77777777" w:rsidR="006E6F60" w:rsidRPr="00130C58" w:rsidRDefault="006E6F60" w:rsidP="00E27F03">
            <w:pPr>
              <w:rPr>
                <w:rFonts w:ascii="GHEA Grapalat" w:hAnsi="GHEA Grapalat" w:cs="Sylfaen"/>
                <w:sz w:val="20"/>
                <w:szCs w:val="20"/>
              </w:rPr>
            </w:pPr>
            <w:r w:rsidRPr="00130C58">
              <w:rPr>
                <w:rFonts w:ascii="GHEA Grapalat" w:hAnsi="GHEA Grapalat" w:cs="Tahoma"/>
                <w:sz w:val="20"/>
                <w:szCs w:val="20"/>
              </w:rPr>
              <w:t xml:space="preserve">                                               /____________________/</w:t>
            </w:r>
          </w:p>
          <w:p w14:paraId="504F6029" w14:textId="77777777" w:rsidR="006E6F60" w:rsidRPr="00130C58" w:rsidRDefault="006E6F60" w:rsidP="00E27F03">
            <w:pPr>
              <w:jc w:val="right"/>
              <w:rPr>
                <w:rFonts w:ascii="GHEA Grapalat" w:hAnsi="GHEA Grapalat" w:cs="Tahoma"/>
                <w:sz w:val="20"/>
                <w:szCs w:val="20"/>
              </w:rPr>
            </w:pPr>
          </w:p>
          <w:p w14:paraId="1028E21C" w14:textId="77777777" w:rsidR="006E6F60" w:rsidRPr="00130C58" w:rsidRDefault="006E6F60" w:rsidP="00E27F03">
            <w:pPr>
              <w:jc w:val="right"/>
              <w:rPr>
                <w:rFonts w:ascii="GHEA Grapalat" w:hAnsi="GHEA Grapalat" w:cs="Tahoma"/>
                <w:sz w:val="20"/>
                <w:szCs w:val="20"/>
              </w:rPr>
            </w:pPr>
          </w:p>
          <w:p w14:paraId="0B76FE27" w14:textId="77777777" w:rsidR="006E6F60" w:rsidRPr="00130C58" w:rsidRDefault="006E6F60" w:rsidP="00E27F03">
            <w:pPr>
              <w:jc w:val="right"/>
              <w:rPr>
                <w:rFonts w:ascii="GHEA Grapalat" w:hAnsi="GHEA Grapalat" w:cs="Sylfaen"/>
                <w:sz w:val="20"/>
                <w:szCs w:val="20"/>
              </w:rPr>
            </w:pPr>
            <w:r w:rsidRPr="00130C58">
              <w:rPr>
                <w:rFonts w:ascii="GHEA Grapalat" w:hAnsi="GHEA Grapalat" w:cs="Tahoma"/>
                <w:sz w:val="20"/>
                <w:szCs w:val="20"/>
              </w:rPr>
              <w:t>/____________________/</w:t>
            </w:r>
          </w:p>
          <w:p w14:paraId="6F00D78F" w14:textId="77777777" w:rsidR="006E6F60" w:rsidRPr="00130C58" w:rsidRDefault="006E6F60" w:rsidP="00E27F03">
            <w:pPr>
              <w:jc w:val="right"/>
              <w:rPr>
                <w:rFonts w:ascii="GHEA Grapalat" w:hAnsi="GHEA Grapalat" w:cs="Sylfaen"/>
                <w:sz w:val="20"/>
                <w:szCs w:val="20"/>
              </w:rPr>
            </w:pPr>
          </w:p>
          <w:p w14:paraId="0E5A8E66" w14:textId="77777777" w:rsidR="006E6F60" w:rsidRPr="00130C58" w:rsidRDefault="006E6F60" w:rsidP="00E27F03">
            <w:pPr>
              <w:jc w:val="right"/>
              <w:rPr>
                <w:rFonts w:ascii="GHEA Grapalat" w:hAnsi="GHEA Grapalat" w:cs="Sylfaen"/>
                <w:sz w:val="20"/>
                <w:szCs w:val="20"/>
              </w:rPr>
            </w:pPr>
            <w:r w:rsidRPr="00130C58">
              <w:rPr>
                <w:rFonts w:ascii="GHEA Grapalat" w:hAnsi="GHEA Grapalat" w:cs="Sylfaen"/>
                <w:sz w:val="20"/>
                <w:szCs w:val="20"/>
                <w:lang w:val="hy-AM"/>
              </w:rPr>
              <w:t>2</w:t>
            </w:r>
            <w:r w:rsidRPr="00130C58">
              <w:rPr>
                <w:rFonts w:ascii="GHEA Grapalat" w:hAnsi="GHEA Grapalat" w:cs="Sylfaen"/>
                <w:sz w:val="20"/>
                <w:szCs w:val="20"/>
              </w:rPr>
              <w:t>1.բ.                                                                    Կ.Տ.</w:t>
            </w:r>
          </w:p>
          <w:p w14:paraId="4315A5DD" w14:textId="77777777" w:rsidR="006E6F60" w:rsidRPr="00130C58" w:rsidRDefault="006E6F60" w:rsidP="00E27F03">
            <w:pPr>
              <w:jc w:val="right"/>
              <w:rPr>
                <w:rFonts w:ascii="GHEA Grapalat" w:hAnsi="GHEA Grapalat" w:cs="Sylfaen"/>
                <w:sz w:val="20"/>
                <w:szCs w:val="20"/>
              </w:rPr>
            </w:pPr>
          </w:p>
        </w:tc>
      </w:tr>
      <w:tr w:rsidR="006E6F60" w:rsidRPr="00130C58" w14:paraId="30947BA1" w14:textId="77777777" w:rsidTr="00E27F03">
        <w:trPr>
          <w:trHeight w:val="2058"/>
        </w:trPr>
        <w:tc>
          <w:tcPr>
            <w:tcW w:w="5616" w:type="dxa"/>
            <w:tcBorders>
              <w:top w:val="single" w:sz="4" w:space="0" w:color="auto"/>
              <w:left w:val="single" w:sz="4" w:space="0" w:color="auto"/>
              <w:right w:val="single" w:sz="4" w:space="0" w:color="auto"/>
            </w:tcBorders>
            <w:noWrap/>
            <w:vAlign w:val="bottom"/>
          </w:tcPr>
          <w:p w14:paraId="0D61B973" w14:textId="77777777" w:rsidR="006E6F60" w:rsidRPr="00130C58" w:rsidRDefault="006E6F60" w:rsidP="00E27F03">
            <w:pPr>
              <w:rPr>
                <w:rFonts w:ascii="GHEA Grapalat" w:hAnsi="GHEA Grapalat" w:cs="Tahoma"/>
                <w:sz w:val="20"/>
                <w:szCs w:val="20"/>
              </w:rPr>
            </w:pPr>
            <w:r w:rsidRPr="00130C58">
              <w:rPr>
                <w:rFonts w:ascii="GHEA Grapalat" w:hAnsi="GHEA Grapalat" w:cs="Tahoma"/>
                <w:sz w:val="20"/>
                <w:szCs w:val="20"/>
              </w:rPr>
              <w:t>2</w:t>
            </w:r>
            <w:r w:rsidRPr="00130C58">
              <w:rPr>
                <w:rFonts w:ascii="GHEA Grapalat" w:hAnsi="GHEA Grapalat" w:cs="Tahoma"/>
                <w:sz w:val="20"/>
                <w:szCs w:val="20"/>
                <w:lang w:val="hy-AM"/>
              </w:rPr>
              <w:t>4</w:t>
            </w:r>
            <w:r w:rsidRPr="00130C58">
              <w:rPr>
                <w:rFonts w:ascii="GHEA Grapalat" w:hAnsi="GHEA Grapalat" w:cs="Tahoma"/>
                <w:sz w:val="20"/>
                <w:szCs w:val="20"/>
              </w:rPr>
              <w:t xml:space="preserve">.ա.   </w:t>
            </w:r>
            <w:r w:rsidRPr="00130C58">
              <w:rPr>
                <w:rFonts w:ascii="GHEA Grapalat" w:hAnsi="GHEA Grapalat" w:cs="Tahoma"/>
                <w:sz w:val="20"/>
                <w:szCs w:val="20"/>
                <w:lang w:val="hy-AM"/>
              </w:rPr>
              <w:t>Շահառուին  սպասարկող ֆինանսական կազմակերպություն</w:t>
            </w:r>
            <w:r w:rsidRPr="00130C58">
              <w:rPr>
                <w:rFonts w:ascii="GHEA Grapalat" w:hAnsi="GHEA Grapalat" w:cs="Tahoma"/>
                <w:sz w:val="20"/>
                <w:szCs w:val="20"/>
              </w:rPr>
              <w:t xml:space="preserve"> </w:t>
            </w:r>
          </w:p>
          <w:p w14:paraId="79142C91" w14:textId="77777777" w:rsidR="006E6F60" w:rsidRPr="00130C58" w:rsidRDefault="006E6F60" w:rsidP="00E27F03">
            <w:pPr>
              <w:rPr>
                <w:rFonts w:ascii="GHEA Grapalat" w:hAnsi="GHEA Grapalat" w:cs="Tahoma"/>
                <w:sz w:val="20"/>
                <w:szCs w:val="20"/>
                <w:lang w:val="hy-AM"/>
              </w:rPr>
            </w:pPr>
            <w:r w:rsidRPr="00130C58">
              <w:rPr>
                <w:rFonts w:ascii="GHEA Grapalat" w:hAnsi="GHEA Grapalat" w:cs="Tahoma"/>
                <w:sz w:val="20"/>
                <w:szCs w:val="20"/>
              </w:rPr>
              <w:t xml:space="preserve">                             </w:t>
            </w:r>
            <w:r w:rsidRPr="00130C58">
              <w:rPr>
                <w:rFonts w:ascii="GHEA Grapalat" w:hAnsi="GHEA Grapalat" w:cs="Tahoma"/>
                <w:sz w:val="20"/>
                <w:szCs w:val="20"/>
                <w:lang w:val="hy-AM"/>
              </w:rPr>
              <w:t xml:space="preserve">                 </w:t>
            </w:r>
          </w:p>
          <w:p w14:paraId="15FEB4EF" w14:textId="77777777" w:rsidR="006E6F60" w:rsidRPr="00130C58" w:rsidRDefault="006E6F60" w:rsidP="00E27F03">
            <w:pPr>
              <w:rPr>
                <w:rFonts w:ascii="GHEA Grapalat" w:hAnsi="GHEA Grapalat" w:cs="Tahoma"/>
                <w:sz w:val="20"/>
                <w:szCs w:val="20"/>
              </w:rPr>
            </w:pPr>
            <w:r w:rsidRPr="00130C58">
              <w:rPr>
                <w:rFonts w:ascii="GHEA Grapalat" w:hAnsi="GHEA Grapalat" w:cs="Tahoma"/>
                <w:sz w:val="20"/>
                <w:szCs w:val="20"/>
                <w:lang w:val="hy-AM"/>
              </w:rPr>
              <w:t xml:space="preserve">                                                 </w:t>
            </w:r>
            <w:r w:rsidRPr="00130C58">
              <w:rPr>
                <w:rFonts w:ascii="GHEA Grapalat" w:hAnsi="GHEA Grapalat" w:cs="Tahoma"/>
                <w:sz w:val="20"/>
                <w:szCs w:val="20"/>
              </w:rPr>
              <w:t xml:space="preserve">   /____________________/</w:t>
            </w:r>
          </w:p>
          <w:p w14:paraId="676FEAD8"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rPr>
              <w:t xml:space="preserve">  </w:t>
            </w:r>
          </w:p>
          <w:p w14:paraId="4B915F3F"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rPr>
              <w:t xml:space="preserve">                                                       /ստորագրություն/</w:t>
            </w:r>
          </w:p>
          <w:p w14:paraId="22FFDA9E" w14:textId="77777777" w:rsidR="006E6F60" w:rsidRPr="00130C58" w:rsidRDefault="006E6F60" w:rsidP="00E27F03">
            <w:pPr>
              <w:rPr>
                <w:rFonts w:ascii="GHEA Grapalat" w:hAnsi="GHEA Grapalat" w:cs="Tahoma"/>
                <w:sz w:val="20"/>
                <w:szCs w:val="20"/>
              </w:rPr>
            </w:pPr>
          </w:p>
          <w:p w14:paraId="4C7293FF" w14:textId="77777777" w:rsidR="006E6F60" w:rsidRPr="00130C58" w:rsidRDefault="006E6F60" w:rsidP="00E27F0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2A48B1B" w14:textId="77777777" w:rsidR="006E6F60" w:rsidRPr="00130C58" w:rsidRDefault="006E6F60" w:rsidP="00E27F03">
            <w:pPr>
              <w:rPr>
                <w:rFonts w:ascii="GHEA Grapalat" w:hAnsi="GHEA Grapalat" w:cs="Tahoma"/>
                <w:sz w:val="20"/>
                <w:szCs w:val="20"/>
              </w:rPr>
            </w:pPr>
            <w:r w:rsidRPr="00130C58">
              <w:rPr>
                <w:rFonts w:ascii="GHEA Grapalat" w:hAnsi="GHEA Grapalat" w:cs="Tahoma"/>
                <w:sz w:val="20"/>
                <w:szCs w:val="20"/>
              </w:rPr>
              <w:t>2</w:t>
            </w:r>
            <w:r w:rsidRPr="00130C58">
              <w:rPr>
                <w:rFonts w:ascii="GHEA Grapalat" w:hAnsi="GHEA Grapalat" w:cs="Tahoma"/>
                <w:sz w:val="20"/>
                <w:szCs w:val="20"/>
                <w:lang w:val="hy-AM"/>
              </w:rPr>
              <w:t>3</w:t>
            </w:r>
            <w:r w:rsidRPr="00130C58">
              <w:rPr>
                <w:rFonts w:ascii="GHEA Grapalat" w:hAnsi="GHEA Grapalat" w:cs="Tahoma"/>
                <w:sz w:val="20"/>
                <w:szCs w:val="20"/>
              </w:rPr>
              <w:t xml:space="preserve">.ա.   </w:t>
            </w:r>
            <w:r w:rsidRPr="00130C58">
              <w:rPr>
                <w:rFonts w:ascii="GHEA Grapalat" w:hAnsi="GHEA Grapalat" w:cs="Tahoma"/>
                <w:sz w:val="20"/>
                <w:szCs w:val="20"/>
                <w:lang w:val="hy-AM"/>
              </w:rPr>
              <w:t>Վճարողին  սպասարկող ֆինանսական կազմակերպություն</w:t>
            </w:r>
            <w:r w:rsidRPr="00130C58">
              <w:rPr>
                <w:rFonts w:ascii="GHEA Grapalat" w:hAnsi="GHEA Grapalat" w:cs="Tahoma"/>
                <w:sz w:val="20"/>
                <w:szCs w:val="20"/>
              </w:rPr>
              <w:t xml:space="preserve"> </w:t>
            </w:r>
          </w:p>
          <w:p w14:paraId="5D79731B" w14:textId="77777777" w:rsidR="006E6F60" w:rsidRPr="00130C58" w:rsidRDefault="006E6F60" w:rsidP="00E27F03">
            <w:pPr>
              <w:jc w:val="right"/>
              <w:rPr>
                <w:rFonts w:ascii="GHEA Grapalat" w:hAnsi="GHEA Grapalat" w:cs="Tahoma"/>
                <w:sz w:val="20"/>
                <w:szCs w:val="20"/>
              </w:rPr>
            </w:pPr>
          </w:p>
          <w:p w14:paraId="1741CD05" w14:textId="77777777" w:rsidR="006E6F60" w:rsidRPr="00130C58" w:rsidRDefault="006E6F60" w:rsidP="00E27F03">
            <w:pPr>
              <w:jc w:val="right"/>
              <w:rPr>
                <w:rFonts w:ascii="GHEA Grapalat" w:hAnsi="GHEA Grapalat" w:cs="Tahoma"/>
                <w:sz w:val="20"/>
                <w:szCs w:val="20"/>
              </w:rPr>
            </w:pPr>
          </w:p>
          <w:p w14:paraId="5262F61B" w14:textId="77777777" w:rsidR="006E6F60" w:rsidRPr="00130C58" w:rsidRDefault="006E6F60" w:rsidP="00E27F03">
            <w:pPr>
              <w:jc w:val="right"/>
              <w:rPr>
                <w:rFonts w:ascii="GHEA Grapalat" w:hAnsi="GHEA Grapalat" w:cs="Tahoma"/>
                <w:sz w:val="20"/>
                <w:szCs w:val="20"/>
              </w:rPr>
            </w:pPr>
            <w:r w:rsidRPr="00130C58">
              <w:rPr>
                <w:rFonts w:ascii="GHEA Grapalat" w:hAnsi="GHEA Grapalat" w:cs="Tahoma"/>
                <w:sz w:val="20"/>
                <w:szCs w:val="20"/>
              </w:rPr>
              <w:t>/____________________/</w:t>
            </w:r>
          </w:p>
          <w:p w14:paraId="398859FA" w14:textId="77777777" w:rsidR="006E6F60" w:rsidRPr="00130C58" w:rsidRDefault="006E6F60" w:rsidP="00E27F03">
            <w:pPr>
              <w:jc w:val="center"/>
              <w:rPr>
                <w:rFonts w:ascii="GHEA Grapalat" w:hAnsi="GHEA Grapalat" w:cs="Sylfaen"/>
                <w:sz w:val="20"/>
                <w:szCs w:val="20"/>
              </w:rPr>
            </w:pPr>
            <w:r w:rsidRPr="00130C58">
              <w:rPr>
                <w:rFonts w:ascii="GHEA Grapalat" w:hAnsi="GHEA Grapalat" w:cs="Tahoma"/>
                <w:sz w:val="20"/>
                <w:szCs w:val="20"/>
              </w:rPr>
              <w:t xml:space="preserve">                                                   </w:t>
            </w:r>
            <w:r w:rsidRPr="00130C58">
              <w:rPr>
                <w:rFonts w:ascii="GHEA Grapalat" w:hAnsi="GHEA Grapalat" w:cs="Sylfaen"/>
                <w:sz w:val="20"/>
                <w:szCs w:val="20"/>
              </w:rPr>
              <w:t>/ստորագրություն/</w:t>
            </w:r>
          </w:p>
          <w:p w14:paraId="3EF0A270" w14:textId="77777777" w:rsidR="006E6F60" w:rsidRPr="00130C58" w:rsidRDefault="006E6F60" w:rsidP="00E27F03">
            <w:pPr>
              <w:jc w:val="right"/>
              <w:rPr>
                <w:rFonts w:ascii="GHEA Grapalat" w:hAnsi="GHEA Grapalat" w:cs="Arial"/>
                <w:sz w:val="20"/>
                <w:szCs w:val="20"/>
                <w:lang w:val="hy-AM"/>
              </w:rPr>
            </w:pPr>
          </w:p>
        </w:tc>
      </w:tr>
      <w:tr w:rsidR="006E6F60" w:rsidRPr="00130C58" w14:paraId="27014735" w14:textId="77777777" w:rsidTr="00E27F03">
        <w:trPr>
          <w:trHeight w:val="2194"/>
        </w:trPr>
        <w:tc>
          <w:tcPr>
            <w:tcW w:w="5616" w:type="dxa"/>
            <w:tcBorders>
              <w:top w:val="nil"/>
              <w:left w:val="single" w:sz="4" w:space="0" w:color="auto"/>
              <w:bottom w:val="single" w:sz="4" w:space="0" w:color="auto"/>
              <w:right w:val="single" w:sz="4" w:space="0" w:color="auto"/>
            </w:tcBorders>
            <w:noWrap/>
            <w:vAlign w:val="bottom"/>
          </w:tcPr>
          <w:p w14:paraId="4B579A44"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rPr>
              <w:lastRenderedPageBreak/>
              <w:t>24.բ.                                                       Կ.Տ.</w:t>
            </w:r>
          </w:p>
          <w:p w14:paraId="7AC6072E" w14:textId="77777777" w:rsidR="006E6F60" w:rsidRPr="00130C58" w:rsidRDefault="006E6F60" w:rsidP="00E27F03">
            <w:pPr>
              <w:rPr>
                <w:rFonts w:ascii="GHEA Grapalat" w:hAnsi="GHEA Grapalat" w:cs="Sylfaen"/>
                <w:sz w:val="20"/>
                <w:szCs w:val="20"/>
              </w:rPr>
            </w:pPr>
          </w:p>
          <w:p w14:paraId="1A0E5FCE" w14:textId="77777777" w:rsidR="006E6F60" w:rsidRPr="00130C58" w:rsidRDefault="006E6F60" w:rsidP="00E27F03">
            <w:pPr>
              <w:rPr>
                <w:rFonts w:ascii="GHEA Grapalat" w:hAnsi="GHEA Grapalat" w:cs="Sylfaen"/>
                <w:sz w:val="20"/>
                <w:szCs w:val="20"/>
              </w:rPr>
            </w:pPr>
          </w:p>
          <w:p w14:paraId="347E317C" w14:textId="77777777" w:rsidR="006E6F60" w:rsidRPr="00130C58" w:rsidRDefault="006E6F60" w:rsidP="00E27F03">
            <w:pPr>
              <w:rPr>
                <w:rFonts w:ascii="GHEA Grapalat" w:hAnsi="GHEA Grapalat" w:cs="Sylfaen"/>
                <w:sz w:val="20"/>
                <w:szCs w:val="20"/>
              </w:rPr>
            </w:pPr>
            <w:r w:rsidRPr="00130C58">
              <w:rPr>
                <w:rFonts w:ascii="GHEA Grapalat" w:hAnsi="GHEA Grapalat" w:cs="Tahoma"/>
                <w:sz w:val="20"/>
                <w:szCs w:val="20"/>
              </w:rPr>
              <w:t xml:space="preserve"> </w:t>
            </w:r>
            <w:r w:rsidRPr="00130C58">
              <w:rPr>
                <w:rFonts w:ascii="GHEA Grapalat" w:hAnsi="GHEA Grapalat" w:cs="Sylfaen"/>
                <w:sz w:val="20"/>
                <w:szCs w:val="20"/>
              </w:rPr>
              <w:t>2</w:t>
            </w:r>
            <w:r w:rsidRPr="00130C58">
              <w:rPr>
                <w:rFonts w:ascii="GHEA Grapalat" w:hAnsi="GHEA Grapalat" w:cs="Sylfaen"/>
                <w:sz w:val="20"/>
                <w:szCs w:val="20"/>
                <w:lang w:val="hy-AM"/>
              </w:rPr>
              <w:t>4</w:t>
            </w:r>
            <w:r w:rsidRPr="00130C58">
              <w:rPr>
                <w:rFonts w:ascii="GHEA Grapalat" w:hAnsi="GHEA Grapalat" w:cs="Sylfaen"/>
                <w:sz w:val="20"/>
                <w:szCs w:val="20"/>
              </w:rPr>
              <w:t>.</w:t>
            </w:r>
            <w:r w:rsidRPr="00130C58">
              <w:rPr>
                <w:rFonts w:ascii="GHEA Grapalat" w:hAnsi="GHEA Grapalat" w:cs="Sylfaen"/>
                <w:sz w:val="20"/>
                <w:szCs w:val="20"/>
                <w:lang w:val="hy-AM"/>
              </w:rPr>
              <w:t>գ</w:t>
            </w:r>
            <w:r w:rsidRPr="00130C58">
              <w:rPr>
                <w:rFonts w:ascii="GHEA Grapalat" w:hAnsi="GHEA Grapalat" w:cs="Tahoma"/>
                <w:sz w:val="20"/>
                <w:szCs w:val="20"/>
              </w:rPr>
              <w:t xml:space="preserve">                                                 "___" </w:t>
            </w:r>
            <w:r w:rsidRPr="00130C58">
              <w:rPr>
                <w:rFonts w:ascii="GHEA Grapalat" w:hAnsi="GHEA Grapalat" w:cs="Sylfaen"/>
                <w:sz w:val="20"/>
                <w:szCs w:val="20"/>
              </w:rPr>
              <w:t xml:space="preserve">___ </w:t>
            </w:r>
            <w:r w:rsidRPr="00130C58">
              <w:rPr>
                <w:rFonts w:ascii="GHEA Grapalat" w:hAnsi="GHEA Grapalat" w:cs="Tahoma"/>
                <w:sz w:val="20"/>
                <w:szCs w:val="20"/>
              </w:rPr>
              <w:t xml:space="preserve">20___ </w:t>
            </w:r>
            <w:r w:rsidRPr="00130C58">
              <w:rPr>
                <w:rFonts w:ascii="GHEA Grapalat" w:hAnsi="GHEA Grapalat" w:cs="Sylfaen"/>
                <w:sz w:val="20"/>
                <w:szCs w:val="20"/>
              </w:rPr>
              <w:t xml:space="preserve">թ. </w:t>
            </w:r>
          </w:p>
          <w:p w14:paraId="683D3F1B" w14:textId="77777777" w:rsidR="006E6F60" w:rsidRPr="00130C58" w:rsidRDefault="006E6F60" w:rsidP="00E27F03">
            <w:pPr>
              <w:rPr>
                <w:rFonts w:ascii="GHEA Grapalat" w:hAnsi="GHEA Grapalat" w:cs="Sylfaen"/>
                <w:sz w:val="20"/>
                <w:szCs w:val="20"/>
              </w:rPr>
            </w:pPr>
          </w:p>
          <w:p w14:paraId="10AADF94"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rPr>
              <w:t xml:space="preserve">  </w:t>
            </w:r>
          </w:p>
          <w:p w14:paraId="064FF268" w14:textId="77777777" w:rsidR="006E6F60" w:rsidRPr="00130C58" w:rsidRDefault="006E6F60" w:rsidP="00E27F0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1337C1"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rPr>
              <w:t xml:space="preserve">23.բ.                                                                 Կ.Տ.    </w:t>
            </w:r>
          </w:p>
          <w:p w14:paraId="304EB4E4" w14:textId="77777777" w:rsidR="006E6F60" w:rsidRPr="00130C58" w:rsidRDefault="006E6F60" w:rsidP="00E27F03">
            <w:pPr>
              <w:rPr>
                <w:rFonts w:ascii="GHEA Grapalat" w:hAnsi="GHEA Grapalat" w:cs="Sylfaen"/>
                <w:sz w:val="20"/>
                <w:szCs w:val="20"/>
              </w:rPr>
            </w:pPr>
          </w:p>
          <w:p w14:paraId="567E5722"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rPr>
              <w:t xml:space="preserve">                     </w:t>
            </w:r>
          </w:p>
          <w:p w14:paraId="47E1980E" w14:textId="77777777" w:rsidR="006E6F60" w:rsidRPr="00130C58" w:rsidRDefault="006E6F60" w:rsidP="00E27F03">
            <w:pPr>
              <w:rPr>
                <w:rFonts w:ascii="GHEA Grapalat" w:hAnsi="GHEA Grapalat" w:cs="Sylfaen"/>
                <w:sz w:val="20"/>
                <w:szCs w:val="20"/>
              </w:rPr>
            </w:pPr>
            <w:r w:rsidRPr="00130C58">
              <w:rPr>
                <w:rFonts w:ascii="GHEA Grapalat" w:hAnsi="GHEA Grapalat" w:cs="Sylfaen"/>
                <w:sz w:val="20"/>
                <w:szCs w:val="20"/>
              </w:rPr>
              <w:t>23.</w:t>
            </w:r>
            <w:r w:rsidRPr="00130C58">
              <w:rPr>
                <w:rFonts w:ascii="GHEA Grapalat" w:hAnsi="GHEA Grapalat" w:cs="Sylfaen"/>
                <w:sz w:val="20"/>
                <w:szCs w:val="20"/>
                <w:lang w:val="hy-AM"/>
              </w:rPr>
              <w:t>գ</w:t>
            </w:r>
            <w:r w:rsidRPr="00130C58">
              <w:rPr>
                <w:rFonts w:ascii="GHEA Grapalat" w:hAnsi="GHEA Grapalat" w:cs="Sylfaen"/>
                <w:sz w:val="20"/>
                <w:szCs w:val="20"/>
              </w:rPr>
              <w:t xml:space="preserve">. Կատարման ամսաթիվը`           </w:t>
            </w:r>
            <w:r w:rsidRPr="00130C58">
              <w:rPr>
                <w:rFonts w:ascii="GHEA Grapalat" w:hAnsi="GHEA Grapalat" w:cs="Tahoma"/>
                <w:sz w:val="20"/>
                <w:szCs w:val="20"/>
              </w:rPr>
              <w:t xml:space="preserve">"___" </w:t>
            </w:r>
            <w:r w:rsidRPr="00130C58">
              <w:rPr>
                <w:rFonts w:ascii="GHEA Grapalat" w:hAnsi="GHEA Grapalat" w:cs="Sylfaen"/>
                <w:sz w:val="20"/>
                <w:szCs w:val="20"/>
              </w:rPr>
              <w:t xml:space="preserve">___ </w:t>
            </w:r>
            <w:r w:rsidRPr="00130C58">
              <w:rPr>
                <w:rFonts w:ascii="GHEA Grapalat" w:hAnsi="GHEA Grapalat" w:cs="Tahoma"/>
                <w:sz w:val="20"/>
                <w:szCs w:val="20"/>
              </w:rPr>
              <w:t>20___</w:t>
            </w:r>
            <w:r w:rsidRPr="00130C58">
              <w:rPr>
                <w:rFonts w:ascii="GHEA Grapalat" w:hAnsi="GHEA Grapalat" w:cs="Sylfaen"/>
                <w:sz w:val="20"/>
                <w:szCs w:val="20"/>
              </w:rPr>
              <w:t>թ.</w:t>
            </w:r>
          </w:p>
          <w:p w14:paraId="34932FB9" w14:textId="77777777" w:rsidR="006E6F60" w:rsidRPr="00130C58" w:rsidRDefault="006E6F60" w:rsidP="00E27F03">
            <w:pPr>
              <w:rPr>
                <w:rFonts w:ascii="GHEA Grapalat" w:hAnsi="GHEA Grapalat" w:cs="Sylfaen"/>
                <w:sz w:val="20"/>
                <w:szCs w:val="20"/>
              </w:rPr>
            </w:pPr>
          </w:p>
          <w:p w14:paraId="0D9A8F7F" w14:textId="77777777" w:rsidR="006E6F60" w:rsidRPr="00130C58" w:rsidRDefault="006E6F60" w:rsidP="00E27F03">
            <w:pPr>
              <w:rPr>
                <w:rFonts w:ascii="GHEA Grapalat" w:hAnsi="GHEA Grapalat" w:cs="Sylfaen"/>
                <w:sz w:val="20"/>
                <w:szCs w:val="20"/>
              </w:rPr>
            </w:pPr>
          </w:p>
          <w:p w14:paraId="7D7FB2F4" w14:textId="77777777" w:rsidR="006E6F60" w:rsidRPr="00130C58" w:rsidRDefault="006E6F60" w:rsidP="00E27F03">
            <w:pPr>
              <w:jc w:val="right"/>
              <w:rPr>
                <w:rFonts w:ascii="GHEA Grapalat" w:hAnsi="GHEA Grapalat" w:cs="Arial"/>
                <w:sz w:val="20"/>
                <w:szCs w:val="20"/>
              </w:rPr>
            </w:pPr>
          </w:p>
        </w:tc>
      </w:tr>
    </w:tbl>
    <w:p w14:paraId="77158CCC" w14:textId="77777777" w:rsidR="006E6F60" w:rsidRPr="00130C58" w:rsidRDefault="006E6F60" w:rsidP="006E6F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C7786E" w14:textId="77777777" w:rsidR="006E6F60" w:rsidRPr="00130C58" w:rsidRDefault="006E6F60" w:rsidP="006E6F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63D36D" w14:textId="77777777" w:rsidR="006E6F60" w:rsidRPr="00130C58" w:rsidRDefault="006E6F60" w:rsidP="006E6F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B2D0AB" w14:textId="77777777" w:rsidR="006E6F60" w:rsidRPr="00130C58" w:rsidRDefault="006E6F60" w:rsidP="006E6F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FC0251" w14:textId="77777777" w:rsidR="006E6F60" w:rsidRPr="00130C58" w:rsidRDefault="006E6F60" w:rsidP="006E6F6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F1C13C" w14:textId="77777777" w:rsidR="006E6F60" w:rsidRPr="00130C58" w:rsidRDefault="006E6F60" w:rsidP="006E6F6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30C5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08ECC2C" w14:textId="77777777" w:rsidR="006E6F60" w:rsidRPr="00130C58" w:rsidRDefault="006E6F60" w:rsidP="006E6F60">
      <w:pPr>
        <w:jc w:val="center"/>
        <w:rPr>
          <w:rFonts w:ascii="GHEA Grapalat" w:hAnsi="GHEA Grapalat"/>
          <w:b/>
          <w:sz w:val="22"/>
          <w:szCs w:val="22"/>
          <w:lang w:val="nl-NL"/>
        </w:rPr>
      </w:pPr>
      <w:r w:rsidRPr="00130C58">
        <w:rPr>
          <w:rFonts w:ascii="GHEA Grapalat" w:hAnsi="GHEA Grapalat"/>
          <w:b/>
          <w:lang w:val="hy-AM"/>
        </w:rPr>
        <w:br w:type="page"/>
      </w:r>
      <w:r w:rsidRPr="00130C58">
        <w:rPr>
          <w:rFonts w:ascii="GHEA Grapalat" w:hAnsi="GHEA Grapalat"/>
          <w:b/>
          <w:sz w:val="22"/>
          <w:szCs w:val="22"/>
          <w:lang w:val="hy-AM"/>
        </w:rPr>
        <w:lastRenderedPageBreak/>
        <w:t>Վճարման</w:t>
      </w:r>
      <w:r w:rsidRPr="00130C58">
        <w:rPr>
          <w:rFonts w:ascii="GHEA Grapalat" w:hAnsi="GHEA Grapalat"/>
          <w:b/>
          <w:sz w:val="22"/>
          <w:szCs w:val="22"/>
          <w:lang w:val="nl-NL"/>
        </w:rPr>
        <w:t xml:space="preserve"> </w:t>
      </w:r>
      <w:r w:rsidRPr="00130C58">
        <w:rPr>
          <w:rFonts w:ascii="GHEA Grapalat" w:hAnsi="GHEA Grapalat"/>
          <w:b/>
          <w:sz w:val="22"/>
          <w:szCs w:val="22"/>
          <w:lang w:val="hy-AM"/>
        </w:rPr>
        <w:t>պահանջագրի</w:t>
      </w:r>
      <w:r w:rsidRPr="00130C58">
        <w:rPr>
          <w:rFonts w:ascii="GHEA Grapalat" w:hAnsi="GHEA Grapalat"/>
          <w:b/>
          <w:sz w:val="22"/>
          <w:szCs w:val="22"/>
          <w:lang w:val="nl-NL"/>
        </w:rPr>
        <w:t xml:space="preserve"> </w:t>
      </w:r>
      <w:r w:rsidRPr="00130C58">
        <w:rPr>
          <w:rFonts w:ascii="GHEA Grapalat" w:hAnsi="GHEA Grapalat"/>
          <w:b/>
          <w:sz w:val="22"/>
          <w:szCs w:val="22"/>
          <w:lang w:val="hy-AM"/>
        </w:rPr>
        <w:t>պարտադիր</w:t>
      </w:r>
      <w:r w:rsidRPr="00130C58">
        <w:rPr>
          <w:rFonts w:ascii="GHEA Grapalat" w:hAnsi="GHEA Grapalat"/>
          <w:b/>
          <w:sz w:val="22"/>
          <w:szCs w:val="22"/>
          <w:lang w:val="nl-NL"/>
        </w:rPr>
        <w:t xml:space="preserve"> </w:t>
      </w:r>
      <w:r w:rsidRPr="00130C58">
        <w:rPr>
          <w:rFonts w:ascii="GHEA Grapalat" w:hAnsi="GHEA Grapalat"/>
          <w:b/>
          <w:sz w:val="22"/>
          <w:szCs w:val="22"/>
          <w:lang w:val="hy-AM"/>
        </w:rPr>
        <w:t>վավերապայմանները</w:t>
      </w:r>
      <w:r w:rsidRPr="00130C58">
        <w:rPr>
          <w:rFonts w:ascii="GHEA Grapalat" w:hAnsi="GHEA Grapalat"/>
          <w:b/>
          <w:sz w:val="22"/>
          <w:szCs w:val="22"/>
          <w:lang w:val="nl-NL"/>
        </w:rPr>
        <w:t xml:space="preserve"> </w:t>
      </w:r>
      <w:r w:rsidRPr="00130C58">
        <w:rPr>
          <w:rFonts w:ascii="GHEA Grapalat" w:hAnsi="GHEA Grapalat"/>
          <w:b/>
          <w:sz w:val="22"/>
          <w:szCs w:val="22"/>
          <w:lang w:val="hy-AM"/>
        </w:rPr>
        <w:t>և</w:t>
      </w:r>
      <w:r w:rsidRPr="00130C58">
        <w:rPr>
          <w:rFonts w:ascii="GHEA Grapalat" w:hAnsi="GHEA Grapalat"/>
          <w:b/>
          <w:sz w:val="22"/>
          <w:szCs w:val="22"/>
          <w:lang w:val="nl-NL"/>
        </w:rPr>
        <w:t xml:space="preserve"> </w:t>
      </w:r>
      <w:r w:rsidRPr="00130C58">
        <w:rPr>
          <w:rFonts w:ascii="GHEA Grapalat" w:hAnsi="GHEA Grapalat"/>
          <w:b/>
          <w:sz w:val="22"/>
          <w:szCs w:val="22"/>
          <w:lang w:val="hy-AM"/>
        </w:rPr>
        <w:t>լրացման</w:t>
      </w:r>
      <w:r w:rsidRPr="00130C58">
        <w:rPr>
          <w:rFonts w:ascii="GHEA Grapalat" w:hAnsi="GHEA Grapalat"/>
          <w:b/>
          <w:sz w:val="22"/>
          <w:szCs w:val="22"/>
          <w:lang w:val="nl-NL"/>
        </w:rPr>
        <w:t xml:space="preserve"> </w:t>
      </w:r>
      <w:r w:rsidRPr="00130C58">
        <w:rPr>
          <w:rFonts w:ascii="GHEA Grapalat" w:hAnsi="GHEA Grapalat"/>
          <w:b/>
          <w:sz w:val="22"/>
          <w:szCs w:val="22"/>
          <w:lang w:val="hy-AM"/>
        </w:rPr>
        <w:t>ուղեցույցը</w:t>
      </w:r>
    </w:p>
    <w:p w14:paraId="613BA8B9" w14:textId="77777777" w:rsidR="006E6F60" w:rsidRPr="00130C58" w:rsidRDefault="006E6F60" w:rsidP="006E6F6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E6F60" w:rsidRPr="00130C58" w14:paraId="2C78E4F3" w14:textId="77777777" w:rsidTr="00E27F03">
        <w:tc>
          <w:tcPr>
            <w:tcW w:w="720" w:type="dxa"/>
            <w:tcBorders>
              <w:top w:val="single" w:sz="4" w:space="0" w:color="auto"/>
              <w:left w:val="single" w:sz="4" w:space="0" w:color="auto"/>
              <w:bottom w:val="single" w:sz="4" w:space="0" w:color="auto"/>
              <w:right w:val="single" w:sz="4" w:space="0" w:color="auto"/>
            </w:tcBorders>
          </w:tcPr>
          <w:p w14:paraId="48C49AE5" w14:textId="77777777" w:rsidR="006E6F60" w:rsidRPr="00130C58" w:rsidRDefault="006E6F60" w:rsidP="00E27F03">
            <w:pPr>
              <w:jc w:val="both"/>
              <w:rPr>
                <w:rFonts w:ascii="GHEA Grapalat" w:hAnsi="GHEA Grapalat"/>
                <w:sz w:val="20"/>
                <w:szCs w:val="20"/>
              </w:rPr>
            </w:pPr>
            <w:r w:rsidRPr="00130C5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9772D4A" w14:textId="77777777" w:rsidR="006E6F60" w:rsidRPr="00130C58" w:rsidRDefault="006E6F60" w:rsidP="00E27F03">
            <w:pPr>
              <w:jc w:val="center"/>
              <w:rPr>
                <w:rFonts w:ascii="GHEA Grapalat" w:hAnsi="GHEA Grapalat"/>
                <w:b/>
                <w:sz w:val="20"/>
                <w:szCs w:val="20"/>
              </w:rPr>
            </w:pPr>
            <w:r w:rsidRPr="00130C5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C115184" w14:textId="77777777" w:rsidR="006E6F60" w:rsidRPr="00130C58" w:rsidRDefault="006E6F60" w:rsidP="00E27F03">
            <w:pPr>
              <w:jc w:val="center"/>
              <w:rPr>
                <w:rFonts w:ascii="GHEA Grapalat" w:hAnsi="GHEA Grapalat"/>
                <w:b/>
                <w:sz w:val="20"/>
                <w:szCs w:val="20"/>
              </w:rPr>
            </w:pPr>
            <w:r w:rsidRPr="00130C58">
              <w:rPr>
                <w:rFonts w:ascii="GHEA Grapalat" w:hAnsi="GHEA Grapalat"/>
                <w:b/>
                <w:sz w:val="20"/>
                <w:szCs w:val="20"/>
              </w:rPr>
              <w:t>Նշված դաշտի/</w:t>
            </w:r>
          </w:p>
          <w:p w14:paraId="2F71026E" w14:textId="77777777" w:rsidR="006E6F60" w:rsidRPr="00130C58" w:rsidRDefault="006E6F60" w:rsidP="00E27F03">
            <w:pPr>
              <w:jc w:val="center"/>
              <w:rPr>
                <w:rFonts w:ascii="GHEA Grapalat" w:hAnsi="GHEA Grapalat"/>
                <w:b/>
                <w:sz w:val="20"/>
                <w:szCs w:val="20"/>
              </w:rPr>
            </w:pPr>
            <w:r w:rsidRPr="00130C5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D7708C2" w14:textId="77777777" w:rsidR="006E6F60" w:rsidRPr="00130C58" w:rsidRDefault="006E6F60" w:rsidP="00E27F03">
            <w:pPr>
              <w:jc w:val="center"/>
              <w:rPr>
                <w:rFonts w:ascii="GHEA Grapalat" w:hAnsi="GHEA Grapalat"/>
                <w:b/>
                <w:sz w:val="20"/>
                <w:szCs w:val="20"/>
                <w:lang w:val="hy-AM"/>
              </w:rPr>
            </w:pPr>
            <w:r w:rsidRPr="00130C58">
              <w:rPr>
                <w:rFonts w:ascii="GHEA Grapalat" w:hAnsi="GHEA Grapalat"/>
                <w:b/>
                <w:sz w:val="20"/>
                <w:szCs w:val="20"/>
              </w:rPr>
              <w:t>Վավերապայմանի լրացման պահանջը</w:t>
            </w:r>
            <w:r w:rsidRPr="00130C58">
              <w:rPr>
                <w:rFonts w:ascii="GHEA Grapalat" w:hAnsi="GHEA Grapalat"/>
                <w:b/>
                <w:sz w:val="20"/>
                <w:szCs w:val="20"/>
                <w:lang w:val="hy-AM"/>
              </w:rPr>
              <w:t xml:space="preserve"> </w:t>
            </w:r>
          </w:p>
          <w:p w14:paraId="7A97C94C" w14:textId="77777777" w:rsidR="006E6F60" w:rsidRPr="00130C58" w:rsidRDefault="006E6F60" w:rsidP="00E27F03">
            <w:pPr>
              <w:jc w:val="center"/>
              <w:rPr>
                <w:rFonts w:ascii="GHEA Grapalat" w:hAnsi="GHEA Grapalat"/>
                <w:b/>
                <w:sz w:val="20"/>
                <w:szCs w:val="20"/>
              </w:rPr>
            </w:pPr>
            <w:r w:rsidRPr="00130C58">
              <w:rPr>
                <w:rFonts w:ascii="GHEA Grapalat" w:hAnsi="GHEA Grapalat"/>
                <w:b/>
                <w:sz w:val="20"/>
                <w:szCs w:val="20"/>
              </w:rPr>
              <w:t>(</w:t>
            </w:r>
            <w:r w:rsidRPr="00130C58">
              <w:rPr>
                <w:rFonts w:ascii="GHEA Grapalat" w:hAnsi="GHEA Grapalat"/>
                <w:b/>
                <w:sz w:val="20"/>
                <w:szCs w:val="20"/>
                <w:lang w:val="hy-AM"/>
              </w:rPr>
              <w:t>գնումների գործընթացի հետ կապված</w:t>
            </w:r>
            <w:r w:rsidRPr="00130C5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126C1C" w14:textId="77777777" w:rsidR="006E6F60" w:rsidRPr="00130C58" w:rsidRDefault="006E6F60" w:rsidP="00E27F03">
            <w:pPr>
              <w:ind w:left="-588" w:firstLine="588"/>
              <w:jc w:val="center"/>
              <w:rPr>
                <w:rFonts w:ascii="GHEA Grapalat" w:hAnsi="GHEA Grapalat"/>
                <w:b/>
                <w:sz w:val="20"/>
                <w:szCs w:val="20"/>
              </w:rPr>
            </w:pPr>
            <w:r w:rsidRPr="00130C58">
              <w:rPr>
                <w:rFonts w:ascii="GHEA Grapalat" w:hAnsi="GHEA Grapalat"/>
                <w:b/>
                <w:sz w:val="20"/>
                <w:szCs w:val="20"/>
              </w:rPr>
              <w:t>Վավերապայմանը</w:t>
            </w:r>
          </w:p>
          <w:p w14:paraId="59CA3F9E" w14:textId="77777777" w:rsidR="006E6F60" w:rsidRPr="00130C58" w:rsidRDefault="006E6F60" w:rsidP="00E27F03">
            <w:pPr>
              <w:ind w:left="-588" w:firstLine="588"/>
              <w:jc w:val="center"/>
              <w:rPr>
                <w:rFonts w:ascii="GHEA Grapalat" w:hAnsi="GHEA Grapalat"/>
                <w:b/>
                <w:sz w:val="20"/>
                <w:szCs w:val="20"/>
              </w:rPr>
            </w:pPr>
            <w:r w:rsidRPr="00130C58">
              <w:rPr>
                <w:rFonts w:ascii="GHEA Grapalat" w:hAnsi="GHEA Grapalat"/>
                <w:b/>
                <w:sz w:val="20"/>
                <w:szCs w:val="20"/>
              </w:rPr>
              <w:t xml:space="preserve">լրացնող կողմը` </w:t>
            </w:r>
          </w:p>
          <w:p w14:paraId="3EF77B3F" w14:textId="77777777" w:rsidR="006E6F60" w:rsidRPr="00130C58" w:rsidRDefault="006E6F60" w:rsidP="00E27F03">
            <w:pPr>
              <w:ind w:left="-588" w:firstLine="588"/>
              <w:jc w:val="center"/>
              <w:rPr>
                <w:rFonts w:ascii="GHEA Grapalat" w:hAnsi="GHEA Grapalat"/>
                <w:b/>
                <w:sz w:val="20"/>
                <w:szCs w:val="20"/>
              </w:rPr>
            </w:pPr>
            <w:r w:rsidRPr="00130C58">
              <w:rPr>
                <w:rFonts w:ascii="GHEA Grapalat" w:hAnsi="GHEA Grapalat"/>
                <w:b/>
                <w:sz w:val="20"/>
                <w:szCs w:val="20"/>
              </w:rPr>
              <w:t>շահառուն կամ վճարողը</w:t>
            </w:r>
          </w:p>
          <w:p w14:paraId="373FFA7A" w14:textId="77777777" w:rsidR="006E6F60" w:rsidRPr="00130C58" w:rsidRDefault="006E6F60" w:rsidP="00E27F03">
            <w:pPr>
              <w:ind w:left="-588" w:firstLine="588"/>
              <w:jc w:val="center"/>
              <w:rPr>
                <w:rFonts w:ascii="GHEA Grapalat" w:hAnsi="GHEA Grapalat"/>
                <w:b/>
                <w:sz w:val="20"/>
                <w:szCs w:val="20"/>
              </w:rPr>
            </w:pPr>
            <w:r w:rsidRPr="00130C58">
              <w:rPr>
                <w:rFonts w:ascii="GHEA Grapalat" w:hAnsi="GHEA Grapalat"/>
                <w:b/>
                <w:sz w:val="20"/>
                <w:szCs w:val="20"/>
              </w:rPr>
              <w:t>(</w:t>
            </w:r>
            <w:r w:rsidRPr="00130C58">
              <w:rPr>
                <w:rFonts w:ascii="GHEA Grapalat" w:hAnsi="GHEA Grapalat"/>
                <w:b/>
                <w:sz w:val="20"/>
                <w:szCs w:val="20"/>
                <w:lang w:val="hy-AM"/>
              </w:rPr>
              <w:t>գնումների գործընթացի հետ կապված</w:t>
            </w:r>
            <w:r w:rsidRPr="00130C58">
              <w:rPr>
                <w:rFonts w:ascii="GHEA Grapalat" w:hAnsi="GHEA Grapalat"/>
                <w:b/>
                <w:sz w:val="20"/>
                <w:szCs w:val="20"/>
              </w:rPr>
              <w:t>)</w:t>
            </w:r>
          </w:p>
        </w:tc>
      </w:tr>
      <w:tr w:rsidR="006E6F60" w:rsidRPr="00130C58" w14:paraId="35DCD0E5" w14:textId="77777777" w:rsidTr="00E27F03">
        <w:tc>
          <w:tcPr>
            <w:tcW w:w="720" w:type="dxa"/>
            <w:tcBorders>
              <w:top w:val="single" w:sz="4" w:space="0" w:color="auto"/>
              <w:left w:val="single" w:sz="4" w:space="0" w:color="auto"/>
              <w:bottom w:val="single" w:sz="4" w:space="0" w:color="auto"/>
              <w:right w:val="single" w:sz="4" w:space="0" w:color="auto"/>
            </w:tcBorders>
          </w:tcPr>
          <w:p w14:paraId="34F414D2" w14:textId="77777777" w:rsidR="006E6F60" w:rsidRPr="00130C58" w:rsidRDefault="006E6F60" w:rsidP="00E27F03">
            <w:pPr>
              <w:jc w:val="center"/>
              <w:rPr>
                <w:rFonts w:ascii="GHEA Grapalat" w:hAnsi="GHEA Grapalat"/>
                <w:b/>
                <w:sz w:val="20"/>
                <w:szCs w:val="20"/>
              </w:rPr>
            </w:pPr>
            <w:r w:rsidRPr="00130C5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2CF8E44" w14:textId="77777777" w:rsidR="006E6F60" w:rsidRPr="00130C58" w:rsidRDefault="006E6F60" w:rsidP="00E27F03">
            <w:pPr>
              <w:jc w:val="center"/>
              <w:rPr>
                <w:rFonts w:ascii="GHEA Grapalat" w:hAnsi="GHEA Grapalat"/>
                <w:b/>
                <w:sz w:val="20"/>
                <w:szCs w:val="20"/>
              </w:rPr>
            </w:pPr>
            <w:r w:rsidRPr="00130C5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F916F3D" w14:textId="77777777" w:rsidR="006E6F60" w:rsidRPr="00130C58" w:rsidRDefault="006E6F60" w:rsidP="00E27F03">
            <w:pPr>
              <w:jc w:val="center"/>
              <w:rPr>
                <w:rFonts w:ascii="GHEA Grapalat" w:hAnsi="GHEA Grapalat"/>
                <w:b/>
                <w:sz w:val="20"/>
                <w:szCs w:val="20"/>
              </w:rPr>
            </w:pPr>
            <w:r w:rsidRPr="00130C5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9655B44" w14:textId="77777777" w:rsidR="006E6F60" w:rsidRPr="00130C58" w:rsidRDefault="006E6F60" w:rsidP="00E27F03">
            <w:pPr>
              <w:jc w:val="center"/>
              <w:rPr>
                <w:rFonts w:ascii="GHEA Grapalat" w:hAnsi="GHEA Grapalat"/>
                <w:b/>
                <w:sz w:val="20"/>
                <w:szCs w:val="20"/>
              </w:rPr>
            </w:pPr>
            <w:r w:rsidRPr="00130C5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6B0CF4" w14:textId="77777777" w:rsidR="006E6F60" w:rsidRPr="00130C58" w:rsidRDefault="006E6F60" w:rsidP="00E27F03">
            <w:pPr>
              <w:jc w:val="center"/>
              <w:rPr>
                <w:rFonts w:ascii="GHEA Grapalat" w:hAnsi="GHEA Grapalat"/>
                <w:b/>
                <w:sz w:val="20"/>
                <w:szCs w:val="20"/>
              </w:rPr>
            </w:pPr>
            <w:r w:rsidRPr="00130C58">
              <w:rPr>
                <w:rFonts w:ascii="GHEA Grapalat" w:hAnsi="GHEA Grapalat"/>
                <w:b/>
                <w:sz w:val="20"/>
                <w:szCs w:val="20"/>
              </w:rPr>
              <w:t>5</w:t>
            </w:r>
          </w:p>
        </w:tc>
      </w:tr>
      <w:tr w:rsidR="006E6F60" w:rsidRPr="00130C58" w14:paraId="3418199E" w14:textId="77777777" w:rsidTr="00E27F03">
        <w:tc>
          <w:tcPr>
            <w:tcW w:w="720" w:type="dxa"/>
            <w:tcBorders>
              <w:top w:val="single" w:sz="4" w:space="0" w:color="auto"/>
              <w:left w:val="single" w:sz="4" w:space="0" w:color="auto"/>
              <w:bottom w:val="single" w:sz="4" w:space="0" w:color="auto"/>
              <w:right w:val="single" w:sz="4" w:space="0" w:color="auto"/>
            </w:tcBorders>
          </w:tcPr>
          <w:p w14:paraId="7346BC60"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B5B13F"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45DC031"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A2C67C"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A53CBE"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Փաստաթղթի վրա նախապես լրացված է &lt;Վճարման պահանջագիր&gt;</w:t>
            </w:r>
          </w:p>
        </w:tc>
      </w:tr>
      <w:tr w:rsidR="006E6F60" w:rsidRPr="00130C58" w14:paraId="58661104" w14:textId="77777777" w:rsidTr="00E27F03">
        <w:tc>
          <w:tcPr>
            <w:tcW w:w="720" w:type="dxa"/>
            <w:tcBorders>
              <w:top w:val="single" w:sz="4" w:space="0" w:color="auto"/>
              <w:left w:val="single" w:sz="4" w:space="0" w:color="auto"/>
              <w:bottom w:val="single" w:sz="4" w:space="0" w:color="auto"/>
              <w:right w:val="single" w:sz="4" w:space="0" w:color="auto"/>
            </w:tcBorders>
          </w:tcPr>
          <w:p w14:paraId="1B9B9F03" w14:textId="77777777" w:rsidR="006E6F60" w:rsidRPr="00130C58" w:rsidRDefault="006E6F60" w:rsidP="00E27F0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C2FFD0C" w14:textId="77777777" w:rsidR="006E6F60" w:rsidRPr="00130C58" w:rsidRDefault="006E6F60" w:rsidP="00E27F03">
            <w:pPr>
              <w:jc w:val="both"/>
              <w:rPr>
                <w:rFonts w:ascii="GHEA Grapalat" w:hAnsi="GHEA Grapalat"/>
                <w:sz w:val="20"/>
                <w:szCs w:val="20"/>
              </w:rPr>
            </w:pPr>
            <w:r w:rsidRPr="00130C5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80B8FBA"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95884C"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9A8827"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շահառուի կողմից` վճարողի բանկին վճարման պահանջագիրը ներկայացնելիս</w:t>
            </w:r>
          </w:p>
        </w:tc>
      </w:tr>
      <w:tr w:rsidR="006E6F60" w:rsidRPr="00130C58" w14:paraId="3FFDDEDF" w14:textId="77777777" w:rsidTr="00E27F03">
        <w:tc>
          <w:tcPr>
            <w:tcW w:w="720" w:type="dxa"/>
            <w:tcBorders>
              <w:top w:val="single" w:sz="4" w:space="0" w:color="auto"/>
              <w:left w:val="single" w:sz="4" w:space="0" w:color="auto"/>
              <w:bottom w:val="single" w:sz="4" w:space="0" w:color="auto"/>
              <w:right w:val="single" w:sz="4" w:space="0" w:color="auto"/>
            </w:tcBorders>
          </w:tcPr>
          <w:p w14:paraId="5EA79FEA" w14:textId="77777777" w:rsidR="006E6F60" w:rsidRPr="00130C58" w:rsidRDefault="006E6F60" w:rsidP="00E27F0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AECF90" w14:textId="77777777" w:rsidR="006E6F60" w:rsidRPr="00130C58" w:rsidRDefault="006E6F60" w:rsidP="00E27F03">
            <w:pPr>
              <w:jc w:val="both"/>
              <w:rPr>
                <w:rFonts w:ascii="GHEA Grapalat" w:hAnsi="GHEA Grapalat"/>
                <w:sz w:val="20"/>
                <w:szCs w:val="20"/>
              </w:rPr>
            </w:pPr>
            <w:r w:rsidRPr="00130C5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05DB54E"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01640D"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p w14:paraId="6E682415" w14:textId="77777777" w:rsidR="006E6F60" w:rsidRPr="00130C58" w:rsidRDefault="006E6F60" w:rsidP="00E27F0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3D1FE8" w14:textId="77777777" w:rsidR="006E6F60" w:rsidRPr="00130C58" w:rsidRDefault="006E6F60" w:rsidP="00E27F03">
            <w:pPr>
              <w:ind w:left="132" w:hanging="132"/>
              <w:jc w:val="center"/>
              <w:rPr>
                <w:rFonts w:ascii="GHEA Grapalat" w:hAnsi="GHEA Grapalat"/>
                <w:sz w:val="20"/>
                <w:szCs w:val="20"/>
                <w:lang w:val="hy-AM"/>
              </w:rPr>
            </w:pPr>
            <w:r w:rsidRPr="00130C58">
              <w:rPr>
                <w:rFonts w:ascii="GHEA Grapalat" w:hAnsi="GHEA Grapalat"/>
                <w:sz w:val="20"/>
                <w:szCs w:val="20"/>
              </w:rPr>
              <w:t>լրացվում է շահառուի կողմից` վճարողի բանկին վճարման պահանջագրի ներկայացման օրը</w:t>
            </w:r>
            <w:r w:rsidRPr="00130C58">
              <w:rPr>
                <w:rFonts w:ascii="GHEA Grapalat" w:hAnsi="GHEA Grapalat"/>
                <w:sz w:val="20"/>
                <w:szCs w:val="20"/>
                <w:lang w:val="hy-AM"/>
              </w:rPr>
              <w:t xml:space="preserve">: </w:t>
            </w:r>
          </w:p>
        </w:tc>
      </w:tr>
      <w:tr w:rsidR="006E6F60" w:rsidRPr="00130C58" w14:paraId="2CE5F255" w14:textId="77777777" w:rsidTr="00E27F03">
        <w:tc>
          <w:tcPr>
            <w:tcW w:w="720" w:type="dxa"/>
            <w:tcBorders>
              <w:top w:val="single" w:sz="4" w:space="0" w:color="auto"/>
              <w:left w:val="single" w:sz="4" w:space="0" w:color="auto"/>
              <w:bottom w:val="single" w:sz="4" w:space="0" w:color="auto"/>
              <w:right w:val="single" w:sz="4" w:space="0" w:color="auto"/>
            </w:tcBorders>
          </w:tcPr>
          <w:p w14:paraId="095BF7D1" w14:textId="77777777" w:rsidR="006E6F60" w:rsidRPr="00130C58" w:rsidRDefault="006E6F60" w:rsidP="00E27F0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3EC87F" w14:textId="77777777" w:rsidR="006E6F60" w:rsidRPr="00130C58" w:rsidRDefault="006E6F60" w:rsidP="00E27F03">
            <w:pPr>
              <w:jc w:val="both"/>
              <w:rPr>
                <w:rFonts w:ascii="GHEA Grapalat" w:hAnsi="GHEA Grapalat"/>
                <w:sz w:val="20"/>
                <w:szCs w:val="20"/>
              </w:rPr>
            </w:pPr>
            <w:r w:rsidRPr="00130C58">
              <w:rPr>
                <w:rFonts w:ascii="GHEA Grapalat" w:hAnsi="GHEA Grapalat" w:cs="Sylfaen"/>
                <w:sz w:val="20"/>
                <w:szCs w:val="20"/>
                <w:lang w:val="hy-AM"/>
              </w:rPr>
              <w:t>Վճարողի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B9E7320"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354EF"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p w14:paraId="72CE4B82"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30C58">
              <w:rPr>
                <w:rFonts w:ascii="GHEA Grapalat" w:hAnsi="GHEA Grapalat"/>
                <w:sz w:val="20"/>
                <w:szCs w:val="20"/>
                <w:lang w:val="hy-AM"/>
              </w:rPr>
              <w:t xml:space="preserve"> </w:t>
            </w:r>
            <w:r w:rsidRPr="00130C5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F33AFA3" w14:textId="77777777" w:rsidR="006E6F60" w:rsidRPr="00130C58" w:rsidRDefault="006E6F60" w:rsidP="00E27F03">
            <w:pPr>
              <w:ind w:left="252" w:hanging="252"/>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6E6F60" w:rsidRPr="00130C58" w14:paraId="4F602890" w14:textId="77777777" w:rsidTr="00E27F03">
        <w:tc>
          <w:tcPr>
            <w:tcW w:w="720" w:type="dxa"/>
            <w:tcBorders>
              <w:top w:val="single" w:sz="4" w:space="0" w:color="auto"/>
              <w:left w:val="single" w:sz="4" w:space="0" w:color="auto"/>
              <w:bottom w:val="single" w:sz="4" w:space="0" w:color="auto"/>
              <w:right w:val="single" w:sz="4" w:space="0" w:color="auto"/>
            </w:tcBorders>
          </w:tcPr>
          <w:p w14:paraId="0C8E72EF"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DBFC50"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56B5976"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53D9E3"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DAA106"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6E6F60" w:rsidRPr="00130C58" w14:paraId="537251CF" w14:textId="77777777" w:rsidTr="00E27F03">
        <w:tc>
          <w:tcPr>
            <w:tcW w:w="720" w:type="dxa"/>
            <w:tcBorders>
              <w:top w:val="single" w:sz="4" w:space="0" w:color="auto"/>
              <w:left w:val="single" w:sz="4" w:space="0" w:color="auto"/>
              <w:bottom w:val="single" w:sz="4" w:space="0" w:color="auto"/>
              <w:right w:val="single" w:sz="4" w:space="0" w:color="auto"/>
            </w:tcBorders>
          </w:tcPr>
          <w:p w14:paraId="3700FDCC"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C153AA6"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577CD58"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0D770C"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p w14:paraId="0F9CC52E"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C452392"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6E6F60" w:rsidRPr="00130C58" w14:paraId="7EC89883" w14:textId="77777777" w:rsidTr="00E27F03">
        <w:tc>
          <w:tcPr>
            <w:tcW w:w="720" w:type="dxa"/>
            <w:tcBorders>
              <w:top w:val="single" w:sz="4" w:space="0" w:color="auto"/>
              <w:left w:val="single" w:sz="4" w:space="0" w:color="auto"/>
              <w:bottom w:val="single" w:sz="4" w:space="0" w:color="auto"/>
              <w:right w:val="single" w:sz="4" w:space="0" w:color="auto"/>
            </w:tcBorders>
          </w:tcPr>
          <w:p w14:paraId="63B94DC2"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6E90A5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53E2636"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4CBC75"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ոչ պարտադիր</w:t>
            </w:r>
          </w:p>
          <w:p w14:paraId="26E6C25A"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DBAB542"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6E6F60" w:rsidRPr="00130C58" w14:paraId="58393EA1" w14:textId="77777777" w:rsidTr="00E27F03">
        <w:tc>
          <w:tcPr>
            <w:tcW w:w="720" w:type="dxa"/>
            <w:tcBorders>
              <w:top w:val="single" w:sz="4" w:space="0" w:color="auto"/>
              <w:left w:val="single" w:sz="4" w:space="0" w:color="auto"/>
              <w:bottom w:val="single" w:sz="4" w:space="0" w:color="auto"/>
              <w:right w:val="single" w:sz="4" w:space="0" w:color="auto"/>
            </w:tcBorders>
          </w:tcPr>
          <w:p w14:paraId="708FDD63"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A2D0C49"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D3D26F6"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0C680E"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ոչ պարտադիր</w:t>
            </w:r>
          </w:p>
          <w:p w14:paraId="3D00E63C"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68D5D18"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6E6F60" w:rsidRPr="00130C58" w14:paraId="7405E321" w14:textId="77777777" w:rsidTr="00E27F03">
        <w:tc>
          <w:tcPr>
            <w:tcW w:w="720" w:type="dxa"/>
            <w:tcBorders>
              <w:top w:val="single" w:sz="4" w:space="0" w:color="auto"/>
              <w:left w:val="single" w:sz="4" w:space="0" w:color="auto"/>
              <w:bottom w:val="single" w:sz="4" w:space="0" w:color="auto"/>
              <w:right w:val="single" w:sz="4" w:space="0" w:color="auto"/>
            </w:tcBorders>
          </w:tcPr>
          <w:p w14:paraId="27248952"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FB4D8A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շահառու</w:t>
            </w:r>
            <w:r w:rsidRPr="00130C58">
              <w:rPr>
                <w:rFonts w:ascii="GHEA Grapalat" w:hAnsi="GHEA Grapalat" w:cs="Sylfaen"/>
                <w:sz w:val="20"/>
                <w:szCs w:val="20"/>
                <w:lang w:val="hy-AM"/>
              </w:rPr>
              <w:t>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E8F5B6"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26F592"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p w14:paraId="74A7D38D"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56BCF8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6E6F60" w:rsidRPr="00130C58" w14:paraId="3A39EF6E" w14:textId="77777777" w:rsidTr="00E27F03">
        <w:tc>
          <w:tcPr>
            <w:tcW w:w="720" w:type="dxa"/>
            <w:tcBorders>
              <w:top w:val="single" w:sz="4" w:space="0" w:color="auto"/>
              <w:left w:val="single" w:sz="4" w:space="0" w:color="auto"/>
              <w:bottom w:val="single" w:sz="4" w:space="0" w:color="auto"/>
              <w:right w:val="single" w:sz="4" w:space="0" w:color="auto"/>
            </w:tcBorders>
          </w:tcPr>
          <w:p w14:paraId="20E76ED0"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992E4EC"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շահառուի Հ</w:t>
            </w:r>
            <w:r w:rsidRPr="00130C5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36516E3"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2BE48C"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ոչ պարտադիր</w:t>
            </w:r>
          </w:p>
          <w:p w14:paraId="66EB9FC8" w14:textId="77777777" w:rsidR="006E6F60" w:rsidRPr="00130C58" w:rsidRDefault="006E6F60" w:rsidP="00E27F03">
            <w:pPr>
              <w:jc w:val="center"/>
              <w:rPr>
                <w:rFonts w:ascii="GHEA Grapalat" w:hAnsi="GHEA Grapalat"/>
                <w:sz w:val="20"/>
                <w:szCs w:val="20"/>
              </w:rPr>
            </w:pPr>
            <w:r w:rsidRPr="00130C58">
              <w:rPr>
                <w:rFonts w:ascii="GHEA Grapalat" w:hAnsi="GHEA Grapalat" w:cs="Sylfaen"/>
                <w:sz w:val="20"/>
                <w:szCs w:val="20"/>
              </w:rPr>
              <w:t xml:space="preserve"> (</w:t>
            </w:r>
            <w:r w:rsidRPr="00130C58">
              <w:rPr>
                <w:rFonts w:ascii="GHEA Grapalat" w:hAnsi="GHEA Grapalat" w:cs="Sylfaen"/>
                <w:sz w:val="20"/>
                <w:szCs w:val="20"/>
                <w:lang w:val="hy-AM"/>
              </w:rPr>
              <w:t>գնումների հետ կապված գործընթացում չի լրացվում</w:t>
            </w:r>
            <w:r w:rsidRPr="00130C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85D9C16" w14:textId="77777777" w:rsidR="006E6F60" w:rsidRPr="00130C58" w:rsidRDefault="006E6F60" w:rsidP="00E27F03">
            <w:pPr>
              <w:jc w:val="center"/>
              <w:rPr>
                <w:rFonts w:ascii="GHEA Grapalat" w:hAnsi="GHEA Grapalat"/>
                <w:sz w:val="20"/>
                <w:szCs w:val="20"/>
              </w:rPr>
            </w:pPr>
            <w:r w:rsidRPr="00130C58">
              <w:rPr>
                <w:rFonts w:ascii="GHEA Grapalat" w:hAnsi="GHEA Grapalat" w:cs="Sylfaen"/>
                <w:sz w:val="20"/>
                <w:szCs w:val="20"/>
                <w:lang w:val="ru-RU"/>
              </w:rPr>
              <w:t>(</w:t>
            </w:r>
            <w:r w:rsidRPr="00130C58">
              <w:rPr>
                <w:rFonts w:ascii="GHEA Grapalat" w:hAnsi="GHEA Grapalat" w:cs="Sylfaen"/>
                <w:sz w:val="20"/>
                <w:szCs w:val="20"/>
                <w:lang w:val="hy-AM"/>
              </w:rPr>
              <w:t>չի լրացվում</w:t>
            </w:r>
            <w:r w:rsidRPr="00130C58">
              <w:rPr>
                <w:rFonts w:ascii="GHEA Grapalat" w:hAnsi="GHEA Grapalat" w:cs="Sylfaen"/>
                <w:sz w:val="20"/>
                <w:szCs w:val="20"/>
                <w:lang w:val="ru-RU"/>
              </w:rPr>
              <w:t>)</w:t>
            </w:r>
          </w:p>
        </w:tc>
      </w:tr>
      <w:tr w:rsidR="006E6F60" w:rsidRPr="00130C58" w14:paraId="47486FD0" w14:textId="77777777" w:rsidTr="00E27F03">
        <w:tc>
          <w:tcPr>
            <w:tcW w:w="720" w:type="dxa"/>
            <w:tcBorders>
              <w:top w:val="single" w:sz="4" w:space="0" w:color="auto"/>
              <w:left w:val="single" w:sz="4" w:space="0" w:color="auto"/>
              <w:bottom w:val="single" w:sz="4" w:space="0" w:color="auto"/>
              <w:right w:val="single" w:sz="4" w:space="0" w:color="auto"/>
            </w:tcBorders>
          </w:tcPr>
          <w:p w14:paraId="5BA3171E"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ABAB0A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71850A3"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DA3FC0"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ոչ պարտադիր</w:t>
            </w:r>
          </w:p>
          <w:p w14:paraId="31CC8DF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F6F98E0"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6E6F60" w:rsidRPr="00130C58" w14:paraId="747FBEA8" w14:textId="77777777" w:rsidTr="00E27F03">
        <w:tc>
          <w:tcPr>
            <w:tcW w:w="720" w:type="dxa"/>
            <w:tcBorders>
              <w:top w:val="single" w:sz="4" w:space="0" w:color="auto"/>
              <w:left w:val="single" w:sz="4" w:space="0" w:color="auto"/>
              <w:bottom w:val="single" w:sz="4" w:space="0" w:color="auto"/>
              <w:right w:val="single" w:sz="4" w:space="0" w:color="auto"/>
            </w:tcBorders>
          </w:tcPr>
          <w:p w14:paraId="40F65F5F"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6B58D10"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DF1789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AB9077"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D2291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6E6F60" w:rsidRPr="00130C58" w14:paraId="67F57923" w14:textId="77777777" w:rsidTr="00E27F03">
        <w:tc>
          <w:tcPr>
            <w:tcW w:w="720" w:type="dxa"/>
            <w:tcBorders>
              <w:top w:val="single" w:sz="4" w:space="0" w:color="auto"/>
              <w:left w:val="single" w:sz="4" w:space="0" w:color="auto"/>
              <w:bottom w:val="single" w:sz="4" w:space="0" w:color="auto"/>
              <w:right w:val="single" w:sz="4" w:space="0" w:color="auto"/>
            </w:tcBorders>
          </w:tcPr>
          <w:p w14:paraId="63C228A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A9F08D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223802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F7C2F7"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p w14:paraId="39FF480F"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շահառուի այն բանկային (</w:t>
            </w:r>
            <w:r w:rsidRPr="00130C58">
              <w:rPr>
                <w:rFonts w:ascii="GHEA Grapalat" w:hAnsi="GHEA Grapalat"/>
                <w:sz w:val="20"/>
                <w:szCs w:val="20"/>
                <w:lang w:val="hy-AM"/>
              </w:rPr>
              <w:t>գանձապետական</w:t>
            </w:r>
            <w:r w:rsidRPr="00130C5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17C487C"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6E6F60" w:rsidRPr="00130C58" w14:paraId="0FD6708F" w14:textId="77777777" w:rsidTr="00E27F03">
        <w:tc>
          <w:tcPr>
            <w:tcW w:w="720" w:type="dxa"/>
            <w:tcBorders>
              <w:top w:val="single" w:sz="4" w:space="0" w:color="auto"/>
              <w:left w:val="single" w:sz="4" w:space="0" w:color="auto"/>
              <w:bottom w:val="single" w:sz="4" w:space="0" w:color="auto"/>
              <w:right w:val="single" w:sz="4" w:space="0" w:color="auto"/>
            </w:tcBorders>
          </w:tcPr>
          <w:p w14:paraId="4F35277A"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386583"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F9B258A"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FBD588"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p w14:paraId="613B974C"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6283718"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rPr>
              <w:t>լրացվում է վճարողի կողմից</w:t>
            </w:r>
            <w:r w:rsidRPr="00130C58">
              <w:rPr>
                <w:rFonts w:ascii="GHEA Grapalat" w:hAnsi="GHEA Grapalat"/>
                <w:sz w:val="20"/>
                <w:szCs w:val="20"/>
                <w:lang w:val="hy-AM"/>
              </w:rPr>
              <w:t xml:space="preserve"> </w:t>
            </w:r>
          </w:p>
        </w:tc>
      </w:tr>
      <w:tr w:rsidR="006E6F60" w:rsidRPr="00D301AF" w14:paraId="3B495010" w14:textId="77777777" w:rsidTr="00E27F03">
        <w:tc>
          <w:tcPr>
            <w:tcW w:w="720" w:type="dxa"/>
            <w:tcBorders>
              <w:top w:val="single" w:sz="4" w:space="0" w:color="auto"/>
              <w:left w:val="single" w:sz="4" w:space="0" w:color="auto"/>
              <w:bottom w:val="single" w:sz="4" w:space="0" w:color="auto"/>
              <w:right w:val="single" w:sz="4" w:space="0" w:color="auto"/>
            </w:tcBorders>
          </w:tcPr>
          <w:p w14:paraId="30A8D373"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C4B0C7"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cs="Sylfaen"/>
                <w:sz w:val="20"/>
                <w:szCs w:val="20"/>
                <w:lang w:val="hy-AM"/>
              </w:rPr>
              <w:t>Ակցեպտավորված գումարը՝  (թվերով</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FBE9F81"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F9F034"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ոչ պարտադիր</w:t>
            </w:r>
          </w:p>
          <w:p w14:paraId="1580DAA7"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0F164"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cs="Sylfaen"/>
                <w:sz w:val="20"/>
                <w:szCs w:val="20"/>
                <w:lang w:val="hy-AM"/>
              </w:rPr>
              <w:t>(չի լրացվում եւ չի կիրառվում)</w:t>
            </w:r>
          </w:p>
        </w:tc>
      </w:tr>
      <w:tr w:rsidR="006E6F60" w:rsidRPr="00130C58" w14:paraId="463C4022" w14:textId="77777777" w:rsidTr="00E27F03">
        <w:tc>
          <w:tcPr>
            <w:tcW w:w="720" w:type="dxa"/>
            <w:tcBorders>
              <w:top w:val="single" w:sz="4" w:space="0" w:color="auto"/>
              <w:left w:val="single" w:sz="4" w:space="0" w:color="auto"/>
              <w:bottom w:val="single" w:sz="4" w:space="0" w:color="auto"/>
              <w:right w:val="single" w:sz="4" w:space="0" w:color="auto"/>
            </w:tcBorders>
          </w:tcPr>
          <w:p w14:paraId="06913B46"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C9BAE85"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B82DFBC"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CE0AB5"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7DB2A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6E6F60" w:rsidRPr="00D301AF" w14:paraId="6232A57E" w14:textId="77777777" w:rsidTr="00E27F03">
        <w:tc>
          <w:tcPr>
            <w:tcW w:w="720" w:type="dxa"/>
            <w:tcBorders>
              <w:top w:val="single" w:sz="4" w:space="0" w:color="auto"/>
              <w:left w:val="single" w:sz="4" w:space="0" w:color="auto"/>
              <w:bottom w:val="single" w:sz="4" w:space="0" w:color="auto"/>
              <w:right w:val="single" w:sz="4" w:space="0" w:color="auto"/>
            </w:tcBorders>
          </w:tcPr>
          <w:p w14:paraId="1075356A"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8EEDE9"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549EBA5"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E1F746"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rPr>
              <w:t xml:space="preserve">Պարտադիր </w:t>
            </w:r>
            <w:r w:rsidRPr="00130C58">
              <w:rPr>
                <w:rFonts w:ascii="GHEA Grapalat" w:hAnsi="GHEA Grapalat"/>
                <w:sz w:val="20"/>
                <w:szCs w:val="20"/>
                <w:lang w:val="hy-AM"/>
              </w:rPr>
              <w:t xml:space="preserve">լրացվում է </w:t>
            </w:r>
            <w:r w:rsidRPr="00130C58">
              <w:rPr>
                <w:rFonts w:ascii="GHEA Grapalat" w:hAnsi="GHEA Grapalat"/>
                <w:sz w:val="20"/>
                <w:szCs w:val="20"/>
              </w:rPr>
              <w:t>«</w:t>
            </w:r>
            <w:r w:rsidRPr="00130C58">
              <w:rPr>
                <w:rFonts w:ascii="GHEA Grapalat" w:hAnsi="GHEA Grapalat"/>
                <w:sz w:val="20"/>
                <w:szCs w:val="20"/>
                <w:lang w:val="hy-AM"/>
              </w:rPr>
              <w:t>որակավորման ապահովման համար</w:t>
            </w:r>
            <w:r w:rsidRPr="00130C58">
              <w:rPr>
                <w:rFonts w:ascii="GHEA Grapalat" w:hAnsi="GHEA Grapalat"/>
                <w:sz w:val="20"/>
                <w:szCs w:val="20"/>
              </w:rPr>
              <w:t>»</w:t>
            </w:r>
            <w:r w:rsidRPr="00130C5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AD82C91"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նախապես լրացվում է շահառուի կողմից` հրավերով</w:t>
            </w:r>
          </w:p>
        </w:tc>
      </w:tr>
      <w:tr w:rsidR="006E6F60" w:rsidRPr="00130C58" w14:paraId="01D3E6B5" w14:textId="77777777" w:rsidTr="00E27F03">
        <w:tc>
          <w:tcPr>
            <w:tcW w:w="720" w:type="dxa"/>
            <w:tcBorders>
              <w:top w:val="single" w:sz="4" w:space="0" w:color="auto"/>
              <w:left w:val="single" w:sz="4" w:space="0" w:color="auto"/>
              <w:bottom w:val="single" w:sz="4" w:space="0" w:color="auto"/>
              <w:right w:val="single" w:sz="4" w:space="0" w:color="auto"/>
            </w:tcBorders>
          </w:tcPr>
          <w:p w14:paraId="4C03C56A"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7B949E6" w14:textId="77777777" w:rsidR="006E6F60" w:rsidRPr="00130C58" w:rsidRDefault="006E6F60" w:rsidP="00E27F03">
            <w:pPr>
              <w:jc w:val="center"/>
              <w:rPr>
                <w:rFonts w:ascii="GHEA Grapalat" w:hAnsi="GHEA Grapalat"/>
                <w:sz w:val="20"/>
                <w:szCs w:val="20"/>
              </w:rPr>
            </w:pPr>
            <w:r w:rsidRPr="00130C5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A54E6F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2CF5C9"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p w14:paraId="55DDDD03"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30C5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30C58">
              <w:rPr>
                <w:rFonts w:ascii="GHEA Grapalat" w:hAnsi="GHEA Grapalat"/>
                <w:sz w:val="20"/>
                <w:szCs w:val="20"/>
                <w:lang w:val="hy-AM"/>
              </w:rPr>
              <w:t>,</w:t>
            </w:r>
            <w:r w:rsidRPr="00130C58">
              <w:rPr>
                <w:rFonts w:ascii="GHEA Grapalat" w:hAnsi="GHEA Grapalat"/>
                <w:sz w:val="20"/>
                <w:szCs w:val="20"/>
              </w:rPr>
              <w:t xml:space="preserve"> գնման ընթացակարգի ծածկագիրը</w:t>
            </w:r>
            <w:r w:rsidRPr="00130C5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B749063"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rPr>
              <w:lastRenderedPageBreak/>
              <w:t xml:space="preserve">լրացվում է </w:t>
            </w:r>
            <w:r w:rsidRPr="00130C58">
              <w:rPr>
                <w:rFonts w:ascii="GHEA Grapalat" w:hAnsi="GHEA Grapalat"/>
                <w:sz w:val="20"/>
                <w:szCs w:val="20"/>
                <w:lang w:val="hy-AM"/>
              </w:rPr>
              <w:t>շահառու</w:t>
            </w:r>
            <w:r w:rsidRPr="00130C58">
              <w:rPr>
                <w:rFonts w:ascii="GHEA Grapalat" w:hAnsi="GHEA Grapalat"/>
                <w:sz w:val="20"/>
                <w:szCs w:val="20"/>
              </w:rPr>
              <w:t>ի կողմից</w:t>
            </w:r>
          </w:p>
        </w:tc>
      </w:tr>
      <w:tr w:rsidR="006E6F60" w:rsidRPr="00D301AF" w14:paraId="2273AEA3" w14:textId="77777777" w:rsidTr="00E27F03">
        <w:tc>
          <w:tcPr>
            <w:tcW w:w="720" w:type="dxa"/>
            <w:tcBorders>
              <w:top w:val="single" w:sz="4" w:space="0" w:color="auto"/>
              <w:left w:val="single" w:sz="4" w:space="0" w:color="auto"/>
              <w:bottom w:val="single" w:sz="4" w:space="0" w:color="auto"/>
              <w:right w:val="single" w:sz="4" w:space="0" w:color="auto"/>
            </w:tcBorders>
          </w:tcPr>
          <w:p w14:paraId="39465ED5" w14:textId="77777777" w:rsidR="006E6F60" w:rsidRPr="00130C58" w:rsidDel="0010680B" w:rsidRDefault="006E6F60" w:rsidP="00E27F03">
            <w:pPr>
              <w:jc w:val="center"/>
              <w:rPr>
                <w:rFonts w:ascii="GHEA Grapalat" w:hAnsi="GHEA Grapalat"/>
                <w:sz w:val="20"/>
                <w:szCs w:val="20"/>
                <w:lang w:val="hy-AM"/>
              </w:rPr>
            </w:pPr>
            <w:r w:rsidRPr="00130C5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B0EA3F" w14:textId="77777777" w:rsidR="006E6F60" w:rsidRPr="00130C58" w:rsidRDefault="006E6F60" w:rsidP="00E27F03">
            <w:pPr>
              <w:jc w:val="center"/>
              <w:rPr>
                <w:rFonts w:ascii="GHEA Grapalat" w:hAnsi="GHEA Grapalat"/>
                <w:sz w:val="20"/>
                <w:szCs w:val="20"/>
              </w:rPr>
            </w:pPr>
            <w:r w:rsidRPr="00130C5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D174DB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0CAB8F" w14:textId="77777777" w:rsidR="006E6F60" w:rsidRPr="00130C58" w:rsidRDefault="006E6F60" w:rsidP="00E27F03">
            <w:pPr>
              <w:jc w:val="center"/>
              <w:rPr>
                <w:rFonts w:ascii="GHEA Grapalat" w:hAnsi="GHEA Grapalat" w:cs="Sylfaen"/>
                <w:sz w:val="20"/>
                <w:szCs w:val="20"/>
                <w:lang w:val="hy-AM"/>
              </w:rPr>
            </w:pPr>
            <w:r w:rsidRPr="00130C58">
              <w:rPr>
                <w:rFonts w:ascii="GHEA Grapalat" w:hAnsi="GHEA Grapalat"/>
                <w:sz w:val="20"/>
                <w:szCs w:val="20"/>
              </w:rPr>
              <w:t>պարտադիր</w:t>
            </w:r>
            <w:r w:rsidRPr="00130C58">
              <w:rPr>
                <w:rFonts w:ascii="GHEA Grapalat" w:hAnsi="GHEA Grapalat" w:cs="Sylfaen"/>
                <w:sz w:val="20"/>
                <w:szCs w:val="20"/>
                <w:lang w:val="hy-AM"/>
              </w:rPr>
              <w:t xml:space="preserve"> </w:t>
            </w:r>
          </w:p>
          <w:p w14:paraId="6B1E7D7D" w14:textId="77777777" w:rsidR="006E6F60" w:rsidRPr="00130C58" w:rsidRDefault="006E6F60" w:rsidP="00E27F03">
            <w:pPr>
              <w:jc w:val="center"/>
              <w:rPr>
                <w:rFonts w:ascii="GHEA Grapalat" w:hAnsi="GHEA Grapalat" w:cs="Sylfaen"/>
                <w:sz w:val="20"/>
                <w:szCs w:val="20"/>
                <w:lang w:val="hy-AM"/>
              </w:rPr>
            </w:pPr>
            <w:r w:rsidRPr="00130C58">
              <w:rPr>
                <w:rFonts w:ascii="GHEA Grapalat" w:hAnsi="GHEA Grapalat" w:cs="Sylfaen"/>
                <w:sz w:val="20"/>
                <w:szCs w:val="20"/>
                <w:lang w:val="hy-AM"/>
              </w:rPr>
              <w:t xml:space="preserve">լրացվում է &lt;ակցեպտավորված վճարում&gt; բառերը, </w:t>
            </w:r>
          </w:p>
          <w:p w14:paraId="0BC11E06"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AA9782B"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 xml:space="preserve">նախապես լրացվում է շահառուի կողմից </w:t>
            </w:r>
          </w:p>
        </w:tc>
      </w:tr>
      <w:tr w:rsidR="006E6F60" w:rsidRPr="00130C58" w14:paraId="2DA22AA6" w14:textId="77777777" w:rsidTr="00E27F03">
        <w:tc>
          <w:tcPr>
            <w:tcW w:w="720" w:type="dxa"/>
            <w:tcBorders>
              <w:top w:val="single" w:sz="4" w:space="0" w:color="auto"/>
              <w:left w:val="single" w:sz="4" w:space="0" w:color="auto"/>
              <w:bottom w:val="single" w:sz="4" w:space="0" w:color="auto"/>
              <w:right w:val="single" w:sz="4" w:space="0" w:color="auto"/>
            </w:tcBorders>
          </w:tcPr>
          <w:p w14:paraId="4AFF72B7"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4E0A59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93DFDF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4460E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ոչ պարտադիր</w:t>
            </w:r>
          </w:p>
          <w:p w14:paraId="0C45F05C"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30C58">
              <w:rPr>
                <w:rFonts w:ascii="GHEA Grapalat" w:hAnsi="GHEA Grapalat"/>
                <w:sz w:val="20"/>
                <w:szCs w:val="20"/>
                <w:lang w:val="hy-AM"/>
              </w:rPr>
              <w:t xml:space="preserve"> </w:t>
            </w:r>
            <w:r w:rsidRPr="00130C58">
              <w:rPr>
                <w:rFonts w:ascii="GHEA Grapalat" w:hAnsi="GHEA Grapalat"/>
                <w:sz w:val="20"/>
                <w:szCs w:val="20"/>
              </w:rPr>
              <w:t>(</w:t>
            </w:r>
            <w:r w:rsidRPr="00130C58">
              <w:rPr>
                <w:rFonts w:ascii="GHEA Grapalat" w:hAnsi="GHEA Grapalat"/>
                <w:sz w:val="20"/>
                <w:szCs w:val="20"/>
                <w:lang w:val="hy-AM"/>
              </w:rPr>
              <w:t>վճարողի բանկին</w:t>
            </w:r>
            <w:r w:rsidRPr="00130C58">
              <w:rPr>
                <w:rFonts w:ascii="GHEA Grapalat" w:hAnsi="GHEA Grapalat"/>
                <w:sz w:val="20"/>
                <w:szCs w:val="20"/>
              </w:rPr>
              <w:t>)</w:t>
            </w:r>
          </w:p>
          <w:p w14:paraId="7222B19E"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Եթ ե լրացվել է &lt;</w:t>
            </w:r>
            <w:r w:rsidRPr="00130C58">
              <w:rPr>
                <w:rFonts w:ascii="GHEA Grapalat" w:hAnsi="GHEA Grapalat" w:cs="Sylfaen"/>
                <w:sz w:val="20"/>
                <w:szCs w:val="20"/>
                <w:lang w:val="hy-AM"/>
              </w:rPr>
              <w:t>Վճարման կատարման հիմքեր&gt; դաշտը ապա այս տվյալը պարտադիր լրացվում է</w:t>
            </w:r>
            <w:r w:rsidRPr="00130C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04DD1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շահառուի</w:t>
            </w:r>
            <w:r w:rsidRPr="00130C58">
              <w:rPr>
                <w:rFonts w:ascii="GHEA Grapalat" w:hAnsi="GHEA Grapalat"/>
                <w:sz w:val="20"/>
                <w:szCs w:val="20"/>
                <w:lang w:val="hy-AM"/>
              </w:rPr>
              <w:t xml:space="preserve"> </w:t>
            </w:r>
            <w:r w:rsidRPr="00130C58">
              <w:rPr>
                <w:rFonts w:ascii="GHEA Grapalat" w:hAnsi="GHEA Grapalat"/>
                <w:sz w:val="20"/>
                <w:szCs w:val="20"/>
              </w:rPr>
              <w:t>կողմից</w:t>
            </w:r>
          </w:p>
        </w:tc>
      </w:tr>
      <w:tr w:rsidR="006E6F60" w:rsidRPr="00D301AF" w14:paraId="75DE5C32" w14:textId="77777777" w:rsidTr="00E27F03">
        <w:tc>
          <w:tcPr>
            <w:tcW w:w="720" w:type="dxa"/>
            <w:tcBorders>
              <w:top w:val="single" w:sz="4" w:space="0" w:color="auto"/>
              <w:left w:val="single" w:sz="4" w:space="0" w:color="auto"/>
              <w:bottom w:val="single" w:sz="4" w:space="0" w:color="auto"/>
              <w:right w:val="single" w:sz="4" w:space="0" w:color="auto"/>
            </w:tcBorders>
          </w:tcPr>
          <w:p w14:paraId="414AE8BD"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2</w:t>
            </w:r>
            <w:r w:rsidRPr="00130C5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1CF6A9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39B53E"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EAEBF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p w14:paraId="746AE713"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rPr>
              <w:t>այս դաշտը լրացվում</w:t>
            </w:r>
            <w:r w:rsidRPr="00130C58">
              <w:rPr>
                <w:rFonts w:ascii="GHEA Grapalat" w:hAnsi="GHEA Grapalat"/>
                <w:sz w:val="20"/>
                <w:szCs w:val="20"/>
                <w:lang w:val="hy-AM"/>
              </w:rPr>
              <w:t xml:space="preserve"> է վճարողի կողմից պահանջագրի ներկայացման դեպքում: Ընդ որում</w:t>
            </w:r>
            <w:r w:rsidRPr="00130C58">
              <w:rPr>
                <w:rFonts w:ascii="GHEA Grapalat" w:hAnsi="GHEA Grapalat"/>
                <w:sz w:val="20"/>
                <w:szCs w:val="20"/>
              </w:rPr>
              <w:t xml:space="preserve"> եթե </w:t>
            </w:r>
            <w:r w:rsidRPr="00130C58">
              <w:rPr>
                <w:rFonts w:ascii="GHEA Grapalat" w:hAnsi="GHEA Grapalat" w:cs="Sylfaen"/>
                <w:sz w:val="20"/>
                <w:szCs w:val="20"/>
                <w:lang w:val="hy-AM"/>
              </w:rPr>
              <w:t xml:space="preserve">Վճարման պայմաններ դաշտում </w:t>
            </w:r>
            <w:r w:rsidRPr="00130C58">
              <w:rPr>
                <w:rFonts w:ascii="GHEA Grapalat" w:hAnsi="GHEA Grapalat"/>
                <w:sz w:val="20"/>
                <w:szCs w:val="20"/>
                <w:lang w:val="hy-AM"/>
              </w:rPr>
              <w:t>նշված է &lt;ակցեպտավորված վճարում&gt; ապա</w:t>
            </w:r>
            <w:r w:rsidRPr="00130C58">
              <w:rPr>
                <w:rFonts w:ascii="GHEA Grapalat" w:hAnsi="GHEA Grapalat" w:cs="Sylfaen"/>
                <w:sz w:val="20"/>
                <w:szCs w:val="20"/>
                <w:lang w:val="hy-AM"/>
              </w:rPr>
              <w:t xml:space="preserve"> </w:t>
            </w:r>
            <w:r w:rsidRPr="00130C58">
              <w:rPr>
                <w:rFonts w:ascii="GHEA Grapalat" w:hAnsi="GHEA Grapalat"/>
                <w:sz w:val="20"/>
                <w:szCs w:val="20"/>
              </w:rPr>
              <w:t>վճարող</w:t>
            </w:r>
            <w:r w:rsidRPr="00130C58">
              <w:rPr>
                <w:rFonts w:ascii="GHEA Grapalat" w:hAnsi="GHEA Grapalat"/>
                <w:sz w:val="20"/>
                <w:szCs w:val="20"/>
                <w:lang w:val="hy-AM"/>
              </w:rPr>
              <w:t xml:space="preserve">ը ստորագրելով՝ </w:t>
            </w:r>
            <w:r w:rsidRPr="00130C58">
              <w:rPr>
                <w:rFonts w:ascii="GHEA Grapalat" w:hAnsi="GHEA Grapalat" w:cs="Sylfaen"/>
                <w:sz w:val="20"/>
                <w:szCs w:val="20"/>
                <w:lang w:val="hy-AM"/>
              </w:rPr>
              <w:t xml:space="preserve">նախապես </w:t>
            </w:r>
            <w:r w:rsidRPr="00130C58">
              <w:rPr>
                <w:rFonts w:ascii="GHEA Grapalat" w:hAnsi="GHEA Grapalat"/>
                <w:sz w:val="20"/>
                <w:szCs w:val="20"/>
                <w:lang w:val="hy-AM"/>
              </w:rPr>
              <w:t xml:space="preserve">համաձայնվում  </w:t>
            </w:r>
            <w:r w:rsidRPr="00130C58">
              <w:rPr>
                <w:rFonts w:ascii="GHEA Grapalat" w:hAnsi="GHEA Grapalat" w:cs="Sylfaen"/>
                <w:sz w:val="20"/>
                <w:szCs w:val="20"/>
                <w:lang w:val="hy-AM"/>
              </w:rPr>
              <w:t xml:space="preserve">  </w:t>
            </w:r>
            <w:r w:rsidRPr="00130C5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42FB246" w14:textId="77777777" w:rsidR="006E6F60" w:rsidRPr="00130C58" w:rsidRDefault="006E6F60" w:rsidP="00E27F0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4D6F055"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 xml:space="preserve">ստորագրվում է վճարողի կողմից կամ </w:t>
            </w:r>
          </w:p>
          <w:p w14:paraId="74CEE2F7"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դրվում է վճարողի էլեկտրոնային ստորագրությունը</w:t>
            </w:r>
          </w:p>
          <w:p w14:paraId="3FE601C3" w14:textId="77777777" w:rsidR="006E6F60" w:rsidRPr="00130C58" w:rsidRDefault="006E6F60" w:rsidP="00E27F03">
            <w:pPr>
              <w:jc w:val="center"/>
              <w:rPr>
                <w:rFonts w:ascii="GHEA Grapalat" w:hAnsi="GHEA Grapalat"/>
                <w:sz w:val="20"/>
                <w:szCs w:val="20"/>
                <w:lang w:val="hy-AM"/>
              </w:rPr>
            </w:pPr>
          </w:p>
        </w:tc>
      </w:tr>
      <w:tr w:rsidR="006E6F60" w:rsidRPr="00D301AF" w14:paraId="22DE30A3" w14:textId="77777777" w:rsidTr="00E27F03">
        <w:tc>
          <w:tcPr>
            <w:tcW w:w="720" w:type="dxa"/>
            <w:tcBorders>
              <w:top w:val="single" w:sz="4" w:space="0" w:color="auto"/>
              <w:left w:val="single" w:sz="4" w:space="0" w:color="auto"/>
              <w:bottom w:val="single" w:sz="4" w:space="0" w:color="auto"/>
              <w:right w:val="single" w:sz="4" w:space="0" w:color="auto"/>
            </w:tcBorders>
            <w:vAlign w:val="center"/>
          </w:tcPr>
          <w:p w14:paraId="6E83D981" w14:textId="77777777" w:rsidR="006E6F60" w:rsidRPr="00130C58" w:rsidRDefault="006E6F60" w:rsidP="00E27F03">
            <w:pPr>
              <w:rPr>
                <w:rFonts w:ascii="GHEA Grapalat" w:hAnsi="GHEA Grapalat"/>
                <w:sz w:val="20"/>
                <w:szCs w:val="20"/>
              </w:rPr>
            </w:pPr>
            <w:r w:rsidRPr="00130C58">
              <w:rPr>
                <w:rFonts w:ascii="GHEA Grapalat" w:hAnsi="GHEA Grapalat"/>
                <w:sz w:val="20"/>
                <w:szCs w:val="20"/>
                <w:lang w:val="hy-AM"/>
              </w:rPr>
              <w:t>2</w:t>
            </w:r>
            <w:r w:rsidRPr="00130C5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33C2711"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5B3A518"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D17578"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 xml:space="preserve">պարտադիր` </w:t>
            </w:r>
          </w:p>
          <w:p w14:paraId="599437B6"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rPr>
              <w:t>կնիքի առկայության դեպքում</w:t>
            </w:r>
            <w:r w:rsidRPr="00130C5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62A2706"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 xml:space="preserve">կնքվում է վճարողի կողմից </w:t>
            </w:r>
          </w:p>
          <w:p w14:paraId="3A27C5DB"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թղթային եղանակով ներկայացնելիս</w:t>
            </w:r>
          </w:p>
        </w:tc>
      </w:tr>
      <w:tr w:rsidR="006E6F60" w:rsidRPr="00130C58" w14:paraId="4B318ED8" w14:textId="77777777" w:rsidTr="00E27F03">
        <w:tc>
          <w:tcPr>
            <w:tcW w:w="720" w:type="dxa"/>
            <w:tcBorders>
              <w:top w:val="single" w:sz="4" w:space="0" w:color="auto"/>
              <w:left w:val="single" w:sz="4" w:space="0" w:color="auto"/>
              <w:bottom w:val="single" w:sz="4" w:space="0" w:color="auto"/>
              <w:right w:val="single" w:sz="4" w:space="0" w:color="auto"/>
            </w:tcBorders>
          </w:tcPr>
          <w:p w14:paraId="40FC9B08"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22</w:t>
            </w:r>
            <w:r w:rsidRPr="00130C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5D45620"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F8E9C2"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2C930A"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r w:rsidRPr="00130C58">
              <w:rPr>
                <w:rFonts w:ascii="GHEA Grapalat" w:hAnsi="GHEA Grapalat"/>
                <w:sz w:val="20"/>
                <w:szCs w:val="20"/>
                <w:lang w:val="hy-AM"/>
              </w:rPr>
              <w:t>՝</w:t>
            </w:r>
            <w:r w:rsidRPr="00130C58">
              <w:rPr>
                <w:rFonts w:ascii="GHEA Grapalat" w:hAnsi="GHEA Grapalat"/>
                <w:sz w:val="20"/>
                <w:szCs w:val="20"/>
              </w:rPr>
              <w:t xml:space="preserve"> </w:t>
            </w:r>
          </w:p>
          <w:p w14:paraId="6611BF1F"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1DDF5F5"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ստորագրվում է շահառուի կողմից</w:t>
            </w:r>
          </w:p>
        </w:tc>
      </w:tr>
      <w:tr w:rsidR="006E6F60" w:rsidRPr="00130C58" w14:paraId="18D9D55C" w14:textId="77777777" w:rsidTr="00E27F03">
        <w:tc>
          <w:tcPr>
            <w:tcW w:w="720" w:type="dxa"/>
            <w:tcBorders>
              <w:top w:val="single" w:sz="4" w:space="0" w:color="auto"/>
              <w:left w:val="single" w:sz="4" w:space="0" w:color="auto"/>
              <w:bottom w:val="single" w:sz="4" w:space="0" w:color="auto"/>
              <w:right w:val="single" w:sz="4" w:space="0" w:color="auto"/>
            </w:tcBorders>
            <w:vAlign w:val="center"/>
          </w:tcPr>
          <w:p w14:paraId="4741E250" w14:textId="77777777" w:rsidR="006E6F60" w:rsidRPr="00130C58" w:rsidRDefault="006E6F60" w:rsidP="00E27F03">
            <w:pPr>
              <w:rPr>
                <w:rFonts w:ascii="GHEA Grapalat" w:hAnsi="GHEA Grapalat"/>
                <w:sz w:val="20"/>
                <w:szCs w:val="20"/>
              </w:rPr>
            </w:pPr>
            <w:r w:rsidRPr="00130C58">
              <w:rPr>
                <w:rFonts w:ascii="GHEA Grapalat" w:hAnsi="GHEA Grapalat"/>
                <w:sz w:val="20"/>
                <w:szCs w:val="20"/>
                <w:lang w:val="hy-AM"/>
              </w:rPr>
              <w:t>22</w:t>
            </w:r>
            <w:r w:rsidRPr="00130C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593FBD7"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9314CB5"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8A148"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 xml:space="preserve">պարտադիր` </w:t>
            </w:r>
          </w:p>
          <w:p w14:paraId="0A3025B8"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423C028"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rPr>
              <w:t>կնքվում է շահառուի կողմից</w:t>
            </w:r>
            <w:r w:rsidRPr="00130C58">
              <w:rPr>
                <w:rFonts w:ascii="GHEA Grapalat" w:hAnsi="GHEA Grapalat"/>
                <w:sz w:val="20"/>
                <w:szCs w:val="20"/>
                <w:lang w:val="hy-AM"/>
              </w:rPr>
              <w:t xml:space="preserve"> </w:t>
            </w:r>
          </w:p>
          <w:p w14:paraId="1A8FC734"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թղթային եղանակով բանկ ներկայացնելիս</w:t>
            </w:r>
          </w:p>
        </w:tc>
      </w:tr>
      <w:tr w:rsidR="006E6F60" w:rsidRPr="00130C58" w14:paraId="465E9F2F" w14:textId="77777777" w:rsidTr="00E27F03">
        <w:tc>
          <w:tcPr>
            <w:tcW w:w="720" w:type="dxa"/>
            <w:tcBorders>
              <w:top w:val="single" w:sz="4" w:space="0" w:color="auto"/>
              <w:left w:val="single" w:sz="4" w:space="0" w:color="auto"/>
              <w:bottom w:val="single" w:sz="4" w:space="0" w:color="auto"/>
              <w:right w:val="single" w:sz="4" w:space="0" w:color="auto"/>
            </w:tcBorders>
          </w:tcPr>
          <w:p w14:paraId="77DAD820"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lastRenderedPageBreak/>
              <w:t>2</w:t>
            </w:r>
            <w:r w:rsidRPr="00130C58">
              <w:rPr>
                <w:rFonts w:ascii="GHEA Grapalat" w:hAnsi="GHEA Grapalat"/>
                <w:sz w:val="20"/>
                <w:szCs w:val="20"/>
                <w:lang w:val="hy-AM"/>
              </w:rPr>
              <w:t>3</w:t>
            </w:r>
            <w:r w:rsidRPr="00130C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1A23C30"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EBBAF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700159"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p w14:paraId="38F0A3F3"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վճարման պահանջագիրը վճարողին սպասարկող ֆինանսական կազմակերպության</w:t>
            </w:r>
            <w:r w:rsidRPr="00130C58">
              <w:rPr>
                <w:rFonts w:ascii="GHEA Grapalat" w:hAnsi="GHEA Grapalat"/>
                <w:sz w:val="20"/>
                <w:szCs w:val="20"/>
                <w:lang w:val="hy-AM"/>
              </w:rPr>
              <w:t>ը</w:t>
            </w:r>
            <w:r w:rsidRPr="00130C58">
              <w:rPr>
                <w:rFonts w:ascii="GHEA Grapalat" w:hAnsi="GHEA Grapalat"/>
                <w:sz w:val="20"/>
                <w:szCs w:val="20"/>
              </w:rPr>
              <w:t xml:space="preserve"> թղթային եղանակով ներկայաց</w:t>
            </w:r>
            <w:r w:rsidRPr="00130C58">
              <w:rPr>
                <w:rFonts w:ascii="GHEA Grapalat" w:hAnsi="GHEA Grapalat"/>
                <w:sz w:val="20"/>
                <w:szCs w:val="20"/>
                <w:lang w:val="hy-AM"/>
              </w:rPr>
              <w:t>ված լի</w:t>
            </w:r>
            <w:r w:rsidRPr="00130C5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2CE7B58" w14:textId="77777777" w:rsidR="006E6F60" w:rsidRPr="00130C58" w:rsidRDefault="006E6F60" w:rsidP="00E27F03">
            <w:pPr>
              <w:jc w:val="center"/>
              <w:rPr>
                <w:rFonts w:ascii="GHEA Grapalat" w:hAnsi="GHEA Grapalat"/>
                <w:sz w:val="20"/>
                <w:szCs w:val="20"/>
              </w:rPr>
            </w:pPr>
          </w:p>
        </w:tc>
      </w:tr>
      <w:tr w:rsidR="006E6F60" w:rsidRPr="00130C58" w14:paraId="74F14FE8" w14:textId="77777777" w:rsidTr="00E27F03">
        <w:tc>
          <w:tcPr>
            <w:tcW w:w="720" w:type="dxa"/>
            <w:tcBorders>
              <w:top w:val="single" w:sz="4" w:space="0" w:color="auto"/>
              <w:left w:val="single" w:sz="4" w:space="0" w:color="auto"/>
              <w:bottom w:val="single" w:sz="4" w:space="0" w:color="auto"/>
              <w:right w:val="single" w:sz="4" w:space="0" w:color="auto"/>
            </w:tcBorders>
            <w:vAlign w:val="center"/>
          </w:tcPr>
          <w:p w14:paraId="370D9B1B" w14:textId="77777777" w:rsidR="006E6F60" w:rsidRPr="00130C58" w:rsidRDefault="006E6F60" w:rsidP="00E27F03">
            <w:pP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3</w:t>
            </w:r>
            <w:r w:rsidRPr="00130C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041ACD"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 xml:space="preserve">վճարողին սպասարկող ֆինանսական կազմակերպության (մասնաճյուղի) </w:t>
            </w:r>
            <w:r w:rsidRPr="00130C58">
              <w:rPr>
                <w:rFonts w:ascii="GHEA Grapalat" w:hAnsi="GHEA Grapalat"/>
                <w:sz w:val="20"/>
                <w:szCs w:val="20"/>
                <w:lang w:val="hy-AM"/>
              </w:rPr>
              <w:t>դրոշմա</w:t>
            </w:r>
            <w:r w:rsidRPr="00130C5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884E298"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5BCED"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p w14:paraId="7A5DDCE2"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վճարման պահանջագիրը վճարողին սպասարկող ֆինանսական կազմակերպության</w:t>
            </w:r>
            <w:r w:rsidRPr="00130C58">
              <w:rPr>
                <w:rFonts w:ascii="GHEA Grapalat" w:hAnsi="GHEA Grapalat"/>
                <w:sz w:val="20"/>
                <w:szCs w:val="20"/>
                <w:lang w:val="hy-AM"/>
              </w:rPr>
              <w:t>ը</w:t>
            </w:r>
            <w:r w:rsidRPr="00130C58">
              <w:rPr>
                <w:rFonts w:ascii="GHEA Grapalat" w:hAnsi="GHEA Grapalat"/>
                <w:sz w:val="20"/>
                <w:szCs w:val="20"/>
              </w:rPr>
              <w:t xml:space="preserve"> թղթային եղանակով ներկայաց</w:t>
            </w:r>
            <w:r w:rsidRPr="00130C58">
              <w:rPr>
                <w:rFonts w:ascii="GHEA Grapalat" w:hAnsi="GHEA Grapalat"/>
                <w:sz w:val="20"/>
                <w:szCs w:val="20"/>
                <w:lang w:val="hy-AM"/>
              </w:rPr>
              <w:t>ված լի</w:t>
            </w:r>
            <w:r w:rsidRPr="00130C5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EFD5FD" w14:textId="77777777" w:rsidR="006E6F60" w:rsidRPr="00130C58" w:rsidRDefault="006E6F60" w:rsidP="00E27F03">
            <w:pPr>
              <w:jc w:val="center"/>
              <w:rPr>
                <w:rFonts w:ascii="GHEA Grapalat" w:hAnsi="GHEA Grapalat"/>
                <w:sz w:val="20"/>
                <w:szCs w:val="20"/>
              </w:rPr>
            </w:pPr>
          </w:p>
        </w:tc>
      </w:tr>
      <w:tr w:rsidR="006E6F60" w:rsidRPr="00130C58" w14:paraId="296DE813" w14:textId="77777777" w:rsidTr="00E27F03">
        <w:tc>
          <w:tcPr>
            <w:tcW w:w="720" w:type="dxa"/>
            <w:tcBorders>
              <w:top w:val="single" w:sz="4" w:space="0" w:color="auto"/>
              <w:left w:val="single" w:sz="4" w:space="0" w:color="auto"/>
              <w:bottom w:val="single" w:sz="4" w:space="0" w:color="auto"/>
              <w:right w:val="single" w:sz="4" w:space="0" w:color="auto"/>
            </w:tcBorders>
          </w:tcPr>
          <w:p w14:paraId="68936101"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rPr>
              <w:t>2</w:t>
            </w:r>
            <w:r w:rsidRPr="00130C58">
              <w:rPr>
                <w:rFonts w:ascii="GHEA Grapalat" w:hAnsi="GHEA Grapalat"/>
                <w:sz w:val="20"/>
                <w:szCs w:val="20"/>
                <w:lang w:val="hy-AM"/>
              </w:rPr>
              <w:t>3</w:t>
            </w:r>
            <w:r w:rsidRPr="00130C58">
              <w:rPr>
                <w:rFonts w:ascii="GHEA Grapalat" w:hAnsi="GHEA Grapalat"/>
                <w:sz w:val="20"/>
                <w:szCs w:val="20"/>
              </w:rPr>
              <w:t>.</w:t>
            </w:r>
            <w:r w:rsidRPr="00130C5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FD4897" w14:textId="77777777" w:rsidR="006E6F60" w:rsidRPr="00130C58" w:rsidRDefault="006E6F60" w:rsidP="00E27F03">
            <w:pPr>
              <w:jc w:val="center"/>
              <w:rPr>
                <w:rFonts w:ascii="GHEA Grapalat" w:hAnsi="GHEA Grapalat"/>
                <w:sz w:val="20"/>
                <w:szCs w:val="20"/>
                <w:lang w:val="hy-AM"/>
              </w:rPr>
            </w:pPr>
            <w:r w:rsidRPr="00130C5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7D6B1E8"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3DE3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p w14:paraId="62216C2D"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73FE62C" w14:textId="77777777" w:rsidR="006E6F60" w:rsidRPr="00130C58" w:rsidRDefault="006E6F60" w:rsidP="00E27F03">
            <w:pPr>
              <w:jc w:val="center"/>
              <w:rPr>
                <w:rFonts w:ascii="GHEA Grapalat" w:hAnsi="GHEA Grapalat"/>
                <w:sz w:val="20"/>
                <w:szCs w:val="20"/>
              </w:rPr>
            </w:pPr>
          </w:p>
        </w:tc>
      </w:tr>
      <w:tr w:rsidR="006E6F60" w:rsidRPr="00130C58" w14:paraId="32702287" w14:textId="77777777" w:rsidTr="00E27F03">
        <w:tc>
          <w:tcPr>
            <w:tcW w:w="720" w:type="dxa"/>
            <w:tcBorders>
              <w:top w:val="single" w:sz="4" w:space="0" w:color="auto"/>
              <w:left w:val="single" w:sz="4" w:space="0" w:color="auto"/>
              <w:bottom w:val="single" w:sz="4" w:space="0" w:color="auto"/>
              <w:right w:val="single" w:sz="4" w:space="0" w:color="auto"/>
            </w:tcBorders>
          </w:tcPr>
          <w:p w14:paraId="786CDC51"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4</w:t>
            </w:r>
            <w:r w:rsidRPr="00130C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4D1135"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99C272"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C55EFE"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ոչ պարտադիր</w:t>
            </w:r>
          </w:p>
          <w:p w14:paraId="4DD9FD01"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 xml:space="preserve">լրացվում է </w:t>
            </w:r>
            <w:r w:rsidRPr="00130C58">
              <w:rPr>
                <w:rFonts w:ascii="GHEA Grapalat" w:hAnsi="GHEA Grapalat"/>
                <w:sz w:val="20"/>
                <w:szCs w:val="20"/>
              </w:rPr>
              <w:t>վճարման պահանջագիրը շահառուին սպասարկող ֆինանսական կազմակերպության</w:t>
            </w:r>
            <w:r w:rsidRPr="00130C58">
              <w:rPr>
                <w:rFonts w:ascii="GHEA Grapalat" w:hAnsi="GHEA Grapalat"/>
                <w:sz w:val="20"/>
                <w:szCs w:val="20"/>
                <w:lang w:val="hy-AM"/>
              </w:rPr>
              <w:t xml:space="preserve">ը </w:t>
            </w:r>
            <w:r w:rsidRPr="00130C58">
              <w:rPr>
                <w:rFonts w:ascii="GHEA Grapalat" w:hAnsi="GHEA Grapalat"/>
                <w:sz w:val="20"/>
                <w:szCs w:val="20"/>
              </w:rPr>
              <w:t xml:space="preserve"> ներկայաց</w:t>
            </w:r>
            <w:r w:rsidRPr="00130C58">
              <w:rPr>
                <w:rFonts w:ascii="GHEA Grapalat" w:hAnsi="GHEA Grapalat"/>
                <w:sz w:val="20"/>
                <w:szCs w:val="20"/>
                <w:lang w:val="hy-AM"/>
              </w:rPr>
              <w:t>վ</w:t>
            </w:r>
            <w:r w:rsidRPr="00130C58">
              <w:rPr>
                <w:rFonts w:ascii="GHEA Grapalat" w:hAnsi="GHEA Grapalat"/>
                <w:sz w:val="20"/>
                <w:szCs w:val="20"/>
              </w:rPr>
              <w:t>ելու դեպքում</w:t>
            </w:r>
            <w:r w:rsidRPr="00130C58">
              <w:rPr>
                <w:rFonts w:ascii="GHEA Grapalat" w:hAnsi="GHEA Grapalat"/>
                <w:sz w:val="20"/>
                <w:szCs w:val="20"/>
                <w:lang w:val="hy-AM"/>
              </w:rPr>
              <w:t xml:space="preserve">, որտեղ </w:t>
            </w:r>
            <w:r w:rsidRPr="00130C58" w:rsidDel="00DF049B">
              <w:rPr>
                <w:rFonts w:ascii="GHEA Grapalat" w:hAnsi="GHEA Grapalat"/>
                <w:sz w:val="20"/>
                <w:szCs w:val="20"/>
                <w:lang w:val="hy-AM"/>
              </w:rPr>
              <w:t xml:space="preserve"> </w:t>
            </w:r>
            <w:r w:rsidRPr="00130C58">
              <w:rPr>
                <w:rFonts w:ascii="GHEA Grapalat" w:hAnsi="GHEA Grapalat"/>
                <w:sz w:val="20"/>
                <w:szCs w:val="20"/>
                <w:lang w:val="hy-AM"/>
              </w:rPr>
              <w:t xml:space="preserve"> </w:t>
            </w:r>
            <w:r w:rsidRPr="00130C58">
              <w:rPr>
                <w:rFonts w:ascii="GHEA Grapalat" w:hAnsi="GHEA Grapalat"/>
                <w:sz w:val="20"/>
                <w:szCs w:val="20"/>
              </w:rPr>
              <w:t xml:space="preserve">աշխատակցի ստորագրությունը </w:t>
            </w:r>
            <w:r w:rsidRPr="00130C58">
              <w:rPr>
                <w:rFonts w:ascii="GHEA Grapalat" w:hAnsi="GHEA Grapalat"/>
                <w:sz w:val="20"/>
                <w:szCs w:val="20"/>
                <w:lang w:val="hy-AM"/>
              </w:rPr>
              <w:t xml:space="preserve">դրվում է </w:t>
            </w:r>
            <w:r w:rsidRPr="00130C58">
              <w:rPr>
                <w:rFonts w:ascii="GHEA Grapalat" w:hAnsi="GHEA Grapalat"/>
                <w:sz w:val="20"/>
                <w:szCs w:val="20"/>
              </w:rPr>
              <w:t>թղթային եղանակով ներկայաց</w:t>
            </w:r>
            <w:r w:rsidRPr="00130C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CBFB2F" w14:textId="77777777" w:rsidR="006E6F60" w:rsidRPr="00130C58" w:rsidRDefault="006E6F60" w:rsidP="00E27F03">
            <w:pPr>
              <w:jc w:val="center"/>
              <w:rPr>
                <w:rFonts w:ascii="GHEA Grapalat" w:hAnsi="GHEA Grapalat"/>
                <w:sz w:val="20"/>
                <w:szCs w:val="20"/>
              </w:rPr>
            </w:pPr>
          </w:p>
        </w:tc>
      </w:tr>
      <w:tr w:rsidR="006E6F60" w:rsidRPr="00130C58" w14:paraId="2F37BD9C" w14:textId="77777777" w:rsidTr="00E27F03">
        <w:tc>
          <w:tcPr>
            <w:tcW w:w="720" w:type="dxa"/>
            <w:tcBorders>
              <w:top w:val="single" w:sz="4" w:space="0" w:color="auto"/>
              <w:left w:val="single" w:sz="4" w:space="0" w:color="auto"/>
              <w:bottom w:val="single" w:sz="4" w:space="0" w:color="auto"/>
              <w:right w:val="single" w:sz="4" w:space="0" w:color="auto"/>
            </w:tcBorders>
          </w:tcPr>
          <w:p w14:paraId="12E95077"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4</w:t>
            </w:r>
            <w:r w:rsidRPr="00130C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BC09A48"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 xml:space="preserve">շահառռւին սպասարկող ֆինանսական կազմակերպության (մասնաճյուղի) </w:t>
            </w:r>
            <w:r w:rsidRPr="00130C58">
              <w:rPr>
                <w:rFonts w:ascii="GHEA Grapalat" w:hAnsi="GHEA Grapalat"/>
                <w:sz w:val="20"/>
                <w:szCs w:val="20"/>
                <w:lang w:val="hy-AM"/>
              </w:rPr>
              <w:t>դրոշմա</w:t>
            </w:r>
            <w:r w:rsidRPr="00130C5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6EB86B6"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9BC3B1"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 xml:space="preserve">ոչ </w:t>
            </w:r>
            <w:r w:rsidRPr="00130C58">
              <w:rPr>
                <w:rFonts w:ascii="GHEA Grapalat" w:hAnsi="GHEA Grapalat"/>
                <w:sz w:val="20"/>
                <w:szCs w:val="20"/>
              </w:rPr>
              <w:t>պարտադիր</w:t>
            </w:r>
          </w:p>
          <w:p w14:paraId="76AF336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 xml:space="preserve">լրացվում է </w:t>
            </w:r>
            <w:r w:rsidRPr="00130C58">
              <w:rPr>
                <w:rFonts w:ascii="GHEA Grapalat" w:hAnsi="GHEA Grapalat"/>
                <w:sz w:val="20"/>
                <w:szCs w:val="20"/>
              </w:rPr>
              <w:t xml:space="preserve">վճարման պահանջագիրը </w:t>
            </w:r>
            <w:r w:rsidRPr="00130C58">
              <w:rPr>
                <w:rFonts w:ascii="GHEA Grapalat" w:hAnsi="GHEA Grapalat"/>
                <w:sz w:val="20"/>
                <w:szCs w:val="20"/>
                <w:lang w:val="hy-AM"/>
              </w:rPr>
              <w:t xml:space="preserve">վերջինիս </w:t>
            </w:r>
            <w:r w:rsidRPr="00130C58">
              <w:rPr>
                <w:rFonts w:ascii="GHEA Grapalat" w:hAnsi="GHEA Grapalat"/>
                <w:sz w:val="20"/>
                <w:szCs w:val="20"/>
              </w:rPr>
              <w:t>ներկայաց</w:t>
            </w:r>
            <w:r w:rsidRPr="00130C58">
              <w:rPr>
                <w:rFonts w:ascii="GHEA Grapalat" w:hAnsi="GHEA Grapalat"/>
                <w:sz w:val="20"/>
                <w:szCs w:val="20"/>
                <w:lang w:val="hy-AM"/>
              </w:rPr>
              <w:t>վ</w:t>
            </w:r>
            <w:r w:rsidRPr="00130C58">
              <w:rPr>
                <w:rFonts w:ascii="GHEA Grapalat" w:hAnsi="GHEA Grapalat"/>
                <w:sz w:val="20"/>
                <w:szCs w:val="20"/>
              </w:rPr>
              <w:t>ելու դեպքում</w:t>
            </w:r>
            <w:r w:rsidRPr="00130C58">
              <w:rPr>
                <w:rFonts w:ascii="GHEA Grapalat" w:hAnsi="GHEA Grapalat"/>
                <w:sz w:val="20"/>
                <w:szCs w:val="20"/>
                <w:lang w:val="hy-AM"/>
              </w:rPr>
              <w:t xml:space="preserve">, որտեղ </w:t>
            </w:r>
            <w:r w:rsidRPr="00130C58" w:rsidDel="00DF049B">
              <w:rPr>
                <w:rFonts w:ascii="GHEA Grapalat" w:hAnsi="GHEA Grapalat"/>
                <w:sz w:val="20"/>
                <w:szCs w:val="20"/>
                <w:lang w:val="hy-AM"/>
              </w:rPr>
              <w:t xml:space="preserve"> </w:t>
            </w:r>
            <w:r w:rsidRPr="00130C58">
              <w:rPr>
                <w:rFonts w:ascii="GHEA Grapalat" w:hAnsi="GHEA Grapalat"/>
                <w:sz w:val="20"/>
                <w:szCs w:val="20"/>
                <w:lang w:val="hy-AM"/>
              </w:rPr>
              <w:t xml:space="preserve"> դրոշմակնիքը</w:t>
            </w:r>
            <w:r w:rsidRPr="00130C58">
              <w:rPr>
                <w:rFonts w:ascii="GHEA Grapalat" w:hAnsi="GHEA Grapalat"/>
                <w:sz w:val="20"/>
                <w:szCs w:val="20"/>
              </w:rPr>
              <w:t xml:space="preserve"> </w:t>
            </w:r>
            <w:r w:rsidRPr="00130C58">
              <w:rPr>
                <w:rFonts w:ascii="GHEA Grapalat" w:hAnsi="GHEA Grapalat"/>
                <w:sz w:val="20"/>
                <w:szCs w:val="20"/>
                <w:lang w:val="hy-AM"/>
              </w:rPr>
              <w:t xml:space="preserve">դրվում է </w:t>
            </w:r>
            <w:r w:rsidRPr="00130C58">
              <w:rPr>
                <w:rFonts w:ascii="GHEA Grapalat" w:hAnsi="GHEA Grapalat"/>
                <w:sz w:val="20"/>
                <w:szCs w:val="20"/>
              </w:rPr>
              <w:t>թղթային եղանակով ներկայաց</w:t>
            </w:r>
            <w:r w:rsidRPr="00130C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537838" w14:textId="77777777" w:rsidR="006E6F60" w:rsidRPr="00130C58" w:rsidRDefault="006E6F60" w:rsidP="00E27F03">
            <w:pPr>
              <w:jc w:val="center"/>
              <w:rPr>
                <w:rFonts w:ascii="GHEA Grapalat" w:hAnsi="GHEA Grapalat"/>
                <w:sz w:val="20"/>
                <w:szCs w:val="20"/>
              </w:rPr>
            </w:pPr>
          </w:p>
        </w:tc>
      </w:tr>
      <w:tr w:rsidR="006E6F60" w:rsidRPr="00130C58" w14:paraId="670D7139" w14:textId="77777777" w:rsidTr="00E27F03">
        <w:tc>
          <w:tcPr>
            <w:tcW w:w="720" w:type="dxa"/>
            <w:tcBorders>
              <w:top w:val="single" w:sz="4" w:space="0" w:color="auto"/>
              <w:left w:val="single" w:sz="4" w:space="0" w:color="auto"/>
              <w:bottom w:val="single" w:sz="4" w:space="0" w:color="auto"/>
              <w:right w:val="single" w:sz="4" w:space="0" w:color="auto"/>
            </w:tcBorders>
          </w:tcPr>
          <w:p w14:paraId="0871C52B"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4</w:t>
            </w:r>
            <w:r w:rsidRPr="00130C5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FA5BEA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48F6002"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632309"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 xml:space="preserve">ոչ </w:t>
            </w:r>
            <w:r w:rsidRPr="00130C58">
              <w:rPr>
                <w:rFonts w:ascii="GHEA Grapalat" w:hAnsi="GHEA Grapalat"/>
                <w:sz w:val="20"/>
                <w:szCs w:val="20"/>
              </w:rPr>
              <w:t>պարտադիր</w:t>
            </w:r>
          </w:p>
          <w:p w14:paraId="55440934" w14:textId="77777777" w:rsidR="006E6F60" w:rsidRPr="00130C58" w:rsidRDefault="006E6F60" w:rsidP="00E27F03">
            <w:pPr>
              <w:jc w:val="center"/>
              <w:rPr>
                <w:rFonts w:ascii="GHEA Grapalat" w:hAnsi="GHEA Grapalat"/>
                <w:sz w:val="20"/>
                <w:szCs w:val="20"/>
              </w:rPr>
            </w:pPr>
            <w:r w:rsidRPr="00130C58">
              <w:rPr>
                <w:rFonts w:ascii="GHEA Grapalat" w:hAnsi="GHEA Grapalat"/>
                <w:sz w:val="20"/>
                <w:szCs w:val="20"/>
                <w:lang w:val="hy-AM"/>
              </w:rPr>
              <w:t xml:space="preserve">լրացվում է </w:t>
            </w:r>
            <w:r w:rsidRPr="00130C58">
              <w:rPr>
                <w:rFonts w:ascii="GHEA Grapalat" w:hAnsi="GHEA Grapalat"/>
                <w:sz w:val="20"/>
                <w:szCs w:val="20"/>
              </w:rPr>
              <w:t xml:space="preserve">վճարման պահանջագիրը </w:t>
            </w:r>
            <w:r w:rsidRPr="00130C58">
              <w:rPr>
                <w:rFonts w:ascii="GHEA Grapalat" w:hAnsi="GHEA Grapalat"/>
                <w:sz w:val="20"/>
                <w:szCs w:val="20"/>
                <w:lang w:val="hy-AM"/>
              </w:rPr>
              <w:t xml:space="preserve">վերջինիս </w:t>
            </w:r>
            <w:r w:rsidRPr="00130C58">
              <w:rPr>
                <w:rFonts w:ascii="GHEA Grapalat" w:hAnsi="GHEA Grapalat"/>
                <w:sz w:val="20"/>
                <w:szCs w:val="20"/>
              </w:rPr>
              <w:t>ներկայաց</w:t>
            </w:r>
            <w:r w:rsidRPr="00130C58">
              <w:rPr>
                <w:rFonts w:ascii="GHEA Grapalat" w:hAnsi="GHEA Grapalat"/>
                <w:sz w:val="20"/>
                <w:szCs w:val="20"/>
                <w:lang w:val="hy-AM"/>
              </w:rPr>
              <w:t>վ</w:t>
            </w:r>
            <w:r w:rsidRPr="00130C58">
              <w:rPr>
                <w:rFonts w:ascii="GHEA Grapalat" w:hAnsi="GHEA Grapalat"/>
                <w:sz w:val="20"/>
                <w:szCs w:val="20"/>
              </w:rPr>
              <w:t>ելու դեպքում</w:t>
            </w:r>
            <w:r w:rsidRPr="00130C58">
              <w:rPr>
                <w:rFonts w:ascii="GHEA Grapalat" w:hAnsi="GHEA Grapalat"/>
                <w:sz w:val="20"/>
                <w:szCs w:val="20"/>
                <w:lang w:val="hy-AM"/>
              </w:rPr>
              <w:t xml:space="preserve">,   որտեղ </w:t>
            </w:r>
            <w:r w:rsidRPr="00130C58" w:rsidDel="00DF049B">
              <w:rPr>
                <w:rFonts w:ascii="GHEA Grapalat" w:hAnsi="GHEA Grapalat"/>
                <w:sz w:val="20"/>
                <w:szCs w:val="20"/>
                <w:lang w:val="hy-AM"/>
              </w:rPr>
              <w:t xml:space="preserve"> </w:t>
            </w:r>
            <w:r w:rsidRPr="00130C58">
              <w:rPr>
                <w:rFonts w:ascii="GHEA Grapalat" w:hAnsi="GHEA Grapalat"/>
                <w:sz w:val="20"/>
                <w:szCs w:val="20"/>
                <w:lang w:val="hy-AM"/>
              </w:rPr>
              <w:t xml:space="preserve"> սույն տվյալները</w:t>
            </w:r>
            <w:r w:rsidRPr="00130C58">
              <w:rPr>
                <w:rFonts w:ascii="GHEA Grapalat" w:hAnsi="GHEA Grapalat"/>
                <w:sz w:val="20"/>
                <w:szCs w:val="20"/>
              </w:rPr>
              <w:t xml:space="preserve"> </w:t>
            </w:r>
            <w:r w:rsidRPr="00130C58">
              <w:rPr>
                <w:rFonts w:ascii="GHEA Grapalat" w:hAnsi="GHEA Grapalat"/>
                <w:sz w:val="20"/>
                <w:szCs w:val="20"/>
                <w:lang w:val="hy-AM"/>
              </w:rPr>
              <w:t xml:space="preserve">դրվում են </w:t>
            </w:r>
            <w:r w:rsidRPr="00130C58">
              <w:rPr>
                <w:rFonts w:ascii="GHEA Grapalat" w:hAnsi="GHEA Grapalat"/>
                <w:sz w:val="20"/>
                <w:szCs w:val="20"/>
              </w:rPr>
              <w:t>թղթային եղանակով ներկայաց</w:t>
            </w:r>
            <w:r w:rsidRPr="00130C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21F053" w14:textId="77777777" w:rsidR="006E6F60" w:rsidRPr="00130C58" w:rsidRDefault="006E6F60" w:rsidP="00E27F03">
            <w:pPr>
              <w:jc w:val="center"/>
              <w:rPr>
                <w:rFonts w:ascii="GHEA Grapalat" w:hAnsi="GHEA Grapalat"/>
                <w:sz w:val="20"/>
                <w:szCs w:val="20"/>
              </w:rPr>
            </w:pPr>
          </w:p>
        </w:tc>
      </w:tr>
    </w:tbl>
    <w:p w14:paraId="1BA4B15E" w14:textId="77777777" w:rsidR="0013266D" w:rsidRPr="006E6F60" w:rsidRDefault="0013266D" w:rsidP="0013266D">
      <w:pPr>
        <w:pStyle w:val="BodyTextIndent3"/>
        <w:spacing w:line="240" w:lineRule="auto"/>
        <w:ind w:firstLine="0"/>
        <w:rPr>
          <w:rFonts w:ascii="GHEA Grapalat" w:hAnsi="GHEA Grapalat"/>
          <w:b/>
        </w:rPr>
      </w:pPr>
    </w:p>
    <w:p w14:paraId="1835241D" w14:textId="77777777" w:rsidR="0013266D" w:rsidRDefault="0013266D" w:rsidP="0013266D">
      <w:pPr>
        <w:pStyle w:val="BodyTextIndent3"/>
        <w:spacing w:line="240" w:lineRule="auto"/>
        <w:ind w:firstLine="0"/>
        <w:rPr>
          <w:rFonts w:ascii="GHEA Grapalat" w:hAnsi="GHEA Grapalat"/>
          <w:b/>
          <w:lang w:val="hy-AM"/>
        </w:rPr>
      </w:pPr>
    </w:p>
    <w:p w14:paraId="49B73285" w14:textId="77777777" w:rsidR="0013266D" w:rsidRDefault="0013266D" w:rsidP="0013266D">
      <w:pPr>
        <w:pStyle w:val="BodyTextIndent3"/>
        <w:spacing w:line="240" w:lineRule="auto"/>
        <w:ind w:firstLine="0"/>
        <w:rPr>
          <w:rFonts w:ascii="GHEA Grapalat" w:hAnsi="GHEA Grapalat"/>
          <w:b/>
          <w:lang w:val="hy-AM"/>
        </w:rPr>
      </w:pPr>
    </w:p>
    <w:p w14:paraId="1419E4D2" w14:textId="77777777" w:rsidR="0013266D" w:rsidRDefault="0013266D" w:rsidP="0013266D">
      <w:pPr>
        <w:pStyle w:val="BodyTextIndent3"/>
        <w:spacing w:line="240" w:lineRule="auto"/>
        <w:ind w:firstLine="0"/>
        <w:rPr>
          <w:rFonts w:ascii="GHEA Grapalat" w:hAnsi="GHEA Grapalat"/>
          <w:b/>
          <w:lang w:val="hy-AM"/>
        </w:rPr>
      </w:pPr>
    </w:p>
    <w:p w14:paraId="406C1139" w14:textId="77777777" w:rsidR="0013266D" w:rsidRDefault="0013266D" w:rsidP="0013266D">
      <w:pPr>
        <w:pStyle w:val="BodyTextIndent3"/>
        <w:spacing w:line="240" w:lineRule="auto"/>
        <w:ind w:firstLine="0"/>
        <w:rPr>
          <w:rFonts w:ascii="GHEA Grapalat" w:hAnsi="GHEA Grapalat"/>
          <w:b/>
          <w:lang w:val="hy-AM"/>
        </w:rPr>
      </w:pPr>
    </w:p>
    <w:p w14:paraId="0CDD95BF" w14:textId="77777777" w:rsidR="0013266D" w:rsidRDefault="0013266D" w:rsidP="0013266D">
      <w:pPr>
        <w:pStyle w:val="BodyTextIndent3"/>
        <w:spacing w:line="240" w:lineRule="auto"/>
        <w:ind w:firstLine="0"/>
        <w:rPr>
          <w:rFonts w:ascii="GHEA Grapalat" w:hAnsi="GHEA Grapalat"/>
          <w:b/>
          <w:lang w:val="hy-AM"/>
        </w:rPr>
      </w:pPr>
    </w:p>
    <w:p w14:paraId="2BC6724A" w14:textId="77777777" w:rsidR="0013266D" w:rsidRDefault="0013266D" w:rsidP="0013266D">
      <w:pPr>
        <w:pStyle w:val="BodyTextIndent3"/>
        <w:spacing w:line="240" w:lineRule="auto"/>
        <w:ind w:firstLine="0"/>
        <w:rPr>
          <w:rFonts w:ascii="GHEA Grapalat" w:hAnsi="GHEA Grapalat"/>
          <w:b/>
          <w:lang w:val="hy-AM"/>
        </w:rPr>
      </w:pPr>
    </w:p>
    <w:p w14:paraId="771B59AB" w14:textId="77777777" w:rsidR="0013266D" w:rsidRDefault="0013266D" w:rsidP="0013266D">
      <w:pPr>
        <w:pStyle w:val="BodyTextIndent3"/>
        <w:spacing w:line="240" w:lineRule="auto"/>
        <w:ind w:firstLine="0"/>
        <w:rPr>
          <w:rFonts w:ascii="GHEA Grapalat" w:hAnsi="GHEA Grapalat"/>
          <w:b/>
          <w:lang w:val="hy-AM"/>
        </w:rPr>
      </w:pPr>
    </w:p>
    <w:p w14:paraId="64DD82E9" w14:textId="77777777" w:rsidR="009652A3" w:rsidRDefault="009652A3" w:rsidP="00091EBC">
      <w:pPr>
        <w:pStyle w:val="BodyTextIndent3"/>
        <w:spacing w:line="240" w:lineRule="auto"/>
        <w:jc w:val="right"/>
        <w:rPr>
          <w:rFonts w:ascii="GHEA Grapalat" w:hAnsi="GHEA Grapalat" w:cs="Sylfaen"/>
          <w:b/>
          <w:lang w:val="hy-AM"/>
        </w:rPr>
      </w:pPr>
    </w:p>
    <w:p w14:paraId="4CA75F02" w14:textId="77777777" w:rsidR="009652A3" w:rsidRDefault="009652A3" w:rsidP="00091EBC">
      <w:pPr>
        <w:pStyle w:val="BodyTextIndent3"/>
        <w:spacing w:line="240" w:lineRule="auto"/>
        <w:jc w:val="right"/>
        <w:rPr>
          <w:rFonts w:ascii="GHEA Grapalat" w:hAnsi="GHEA Grapalat" w:cs="Sylfaen"/>
          <w:b/>
          <w:lang w:val="hy-AM"/>
        </w:rPr>
      </w:pPr>
    </w:p>
    <w:p w14:paraId="24258978" w14:textId="20F4066E"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998413C" w14:textId="4687609C" w:rsidR="0013266D" w:rsidRPr="00F566BF" w:rsidRDefault="0013266D" w:rsidP="0013266D">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301AF">
        <w:rPr>
          <w:rFonts w:ascii="GHEA Grapalat" w:hAnsi="GHEA Grapalat"/>
          <w:b/>
          <w:lang w:val="es-ES"/>
        </w:rPr>
        <w:t>ՀՀ ՇՄ ԱՀ-ԳՀԱՇՁԲ-26/46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10B7B01" w14:textId="77777777" w:rsidR="0013266D" w:rsidRPr="00F566BF" w:rsidRDefault="0013266D" w:rsidP="0013266D">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5A7FD03F" w14:textId="77777777" w:rsidR="00091EBC" w:rsidRPr="00C66D1C" w:rsidRDefault="00091EBC" w:rsidP="00091EBC">
      <w:pPr>
        <w:pStyle w:val="BodyTextIndent3"/>
        <w:spacing w:line="240" w:lineRule="auto"/>
        <w:jc w:val="right"/>
        <w:rPr>
          <w:rFonts w:ascii="GHEA Grapalat" w:hAnsi="GHEA Grapalat" w:cs="Sylfaen"/>
          <w:b/>
          <w:lang w:val="es-ES"/>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6EFB0038"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8B4EEF">
        <w:rPr>
          <w:rStyle w:val="Strong"/>
          <w:rFonts w:ascii="GHEA Grapalat" w:hAnsi="GHEA Grapalat"/>
          <w:b w:val="0"/>
          <w:bCs w:val="0"/>
          <w:sz w:val="20"/>
          <w:szCs w:val="20"/>
          <w:u w:val="single"/>
          <w:lang w:val="hy-AM"/>
        </w:rPr>
        <w:t xml:space="preserve">Աշոցքի համայնքապետարանի  </w:t>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4B23D8D9"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00D301AF">
        <w:rPr>
          <w:rFonts w:ascii="GHEA Grapalat" w:hAnsi="GHEA Grapalat"/>
          <w:b/>
          <w:sz w:val="20"/>
          <w:szCs w:val="20"/>
          <w:lang w:val="es-ES"/>
        </w:rPr>
        <w:t>ՀՀ ՇՄ ԱՀ-ԳՀԱՇՁԲ-26/46</w:t>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F7F38EB" w14:textId="03F4B158" w:rsidR="00FD67BB" w:rsidRPr="00FD67BB" w:rsidRDefault="00091EBC" w:rsidP="00FD67BB">
      <w:pPr>
        <w:pStyle w:val="NormalWeb"/>
        <w:shd w:val="clear" w:color="auto" w:fill="FFFFFF"/>
        <w:spacing w:before="0" w:beforeAutospacing="0" w:after="0" w:afterAutospacing="0"/>
        <w:rPr>
          <w:rFonts w:ascii="GHEA Grapalat" w:hAnsi="GHEA Grapalat"/>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D67BB" w:rsidRPr="00B74069">
        <w:rPr>
          <w:rFonts w:ascii="GHEA Grapalat" w:hAnsi="GHEA Grapalat" w:cs="Arial"/>
          <w:sz w:val="20"/>
          <w:szCs w:val="20"/>
          <w:lang w:val="hy-AM"/>
        </w:rPr>
        <w:t>900195051231</w:t>
      </w:r>
      <w:r w:rsidR="00FD67BB">
        <w:rPr>
          <w:rFonts w:ascii="GHEA Grapalat" w:hAnsi="GHEA Grapalat" w:cs="Arial"/>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r w:rsidRPr="0093002B">
        <w:rPr>
          <w:rFonts w:ascii="GHEA Grapalat" w:hAnsi="GHEA Grapalat" w:cs="Sylfaen"/>
          <w:vertAlign w:val="superscript"/>
          <w:lang w:val="hy-AM"/>
        </w:rPr>
        <w:t xml:space="preserve">                                     </w:t>
      </w:r>
      <w:r w:rsidR="00FD67BB">
        <w:rPr>
          <w:rFonts w:ascii="GHEA Grapalat" w:hAnsi="GHEA Grapalat" w:cs="Sylfaen"/>
          <w:vertAlign w:val="superscript"/>
          <w:lang w:val="hy-AM"/>
        </w:rPr>
        <w:t xml:space="preserve">                               </w:t>
      </w:r>
    </w:p>
    <w:p w14:paraId="10C70A9F" w14:textId="14EFA6B1" w:rsidR="00091EBC" w:rsidRPr="0093002B" w:rsidRDefault="00FD67BB" w:rsidP="00FD67BB">
      <w:pPr>
        <w:pStyle w:val="NormalWeb"/>
        <w:shd w:val="clear" w:color="auto" w:fill="FFFFFF"/>
        <w:spacing w:before="0" w:beforeAutospacing="0" w:after="0" w:afterAutospacing="0"/>
        <w:rPr>
          <w:rFonts w:ascii="GHEA Grapalat" w:hAnsi="GHEA Grapalat"/>
          <w:sz w:val="20"/>
          <w:szCs w:val="20"/>
          <w:lang w:val="hy-AM"/>
        </w:rPr>
      </w:pPr>
      <w:r>
        <w:rPr>
          <w:rFonts w:ascii="GHEA Grapalat" w:hAnsi="GHEA Grapalat" w:cs="Sylfaen"/>
          <w:vertAlign w:val="superscript"/>
          <w:lang w:val="hy-AM"/>
        </w:rPr>
        <w:t xml:space="preserve">         </w:t>
      </w:r>
      <w:r w:rsidR="00091EBC"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0897D1A" w14:textId="77777777" w:rsidR="00F654F1" w:rsidRPr="00337B42" w:rsidRDefault="00F654F1" w:rsidP="00F654F1">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337B42">
        <w:rPr>
          <w:rFonts w:ascii="GHEA Grapalat" w:hAnsi="GHEA Grapalat"/>
          <w:sz w:val="20"/>
          <w:szCs w:val="20"/>
          <w:lang w:val="hy-AM"/>
        </w:rPr>
        <w:t xml:space="preserve">5. Երաշխիքը գործում է թողարկման պահից և ուժի մեջ է բենեֆիցիարի և պրիցնիպալի միջև կնքվելիք N </w:t>
      </w:r>
      <w:r>
        <w:rPr>
          <w:rFonts w:ascii="GHEA Grapalat" w:hAnsi="GHEA Grapalat"/>
          <w:b/>
          <w:sz w:val="20"/>
          <w:szCs w:val="20"/>
          <w:lang w:val="es-ES"/>
        </w:rPr>
        <w:t xml:space="preserve">ՀՀ ՇՄ ԱՀ-ԳՀԱՇՁԲ-26/40 </w:t>
      </w:r>
      <w:r w:rsidRPr="00337B42">
        <w:rPr>
          <w:rFonts w:ascii="GHEA Grapalat" w:hAnsi="GHEA Grapalat"/>
          <w:sz w:val="20"/>
          <w:szCs w:val="20"/>
          <w:lang w:val="hy-AM"/>
        </w:rPr>
        <w:t xml:space="preserve">պայմանագիրն ուժի մեջ մտնելու օրվանից մինչև </w:t>
      </w:r>
      <w:r w:rsidRPr="005B33CF">
        <w:rPr>
          <w:rFonts w:ascii="GHEA Grapalat" w:hAnsi="GHEA Grapalat" w:cs="Sylfaen"/>
          <w:color w:val="FF0000"/>
          <w:sz w:val="20"/>
          <w:szCs w:val="20"/>
          <w:lang w:val="hy-AM"/>
        </w:rPr>
        <w:t>կնքվելիք պայմանագրով նախատեսված աշխատանքի կատարման վերջնաժամկետը,</w:t>
      </w:r>
      <w:r>
        <w:rPr>
          <w:rFonts w:ascii="GHEA Grapalat" w:hAnsi="GHEA Grapalat" w:cs="Sylfaen"/>
          <w:color w:val="FF0000"/>
          <w:sz w:val="20"/>
          <w:szCs w:val="20"/>
          <w:lang w:val="hy-AM"/>
        </w:rPr>
        <w:t xml:space="preserve"> </w:t>
      </w:r>
      <w:r w:rsidRPr="005B33CF">
        <w:rPr>
          <w:rFonts w:ascii="GHEA Grapalat" w:hAnsi="GHEA Grapalat"/>
          <w:color w:val="FF0000"/>
          <w:sz w:val="20"/>
          <w:szCs w:val="20"/>
          <w:u w:val="single"/>
          <w:lang w:val="hy-AM"/>
        </w:rPr>
        <w:t xml:space="preserve">  +1100օրացուցային  </w:t>
      </w:r>
      <w:r w:rsidRPr="005B33CF">
        <w:rPr>
          <w:rFonts w:ascii="GHEA Grapalat" w:hAnsi="GHEA Grapalat"/>
          <w:color w:val="FF0000"/>
          <w:sz w:val="20"/>
          <w:szCs w:val="20"/>
          <w:u w:val="single"/>
          <w:lang w:val="hy-AM"/>
        </w:rPr>
        <w:br/>
      </w:r>
      <w:r w:rsidRPr="005B33CF">
        <w:rPr>
          <w:rFonts w:ascii="GHEA Grapalat" w:hAnsi="GHEA Grapalat"/>
          <w:color w:val="FF0000"/>
          <w:sz w:val="20"/>
          <w:szCs w:val="20"/>
          <w:u w:val="single"/>
          <w:lang w:val="hy-AM"/>
        </w:rPr>
        <w:br/>
      </w:r>
      <w:r w:rsidRPr="00337B4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75911686" w14:textId="77777777" w:rsidR="00F654F1" w:rsidRPr="00643723" w:rsidRDefault="00F654F1" w:rsidP="00F654F1">
      <w:pPr>
        <w:pStyle w:val="ListParagraph"/>
        <w:tabs>
          <w:tab w:val="left" w:pos="0"/>
        </w:tabs>
        <w:ind w:left="0"/>
        <w:mirrorIndents/>
        <w:jc w:val="both"/>
        <w:rPr>
          <w:rFonts w:ascii="GHEA Grapalat" w:eastAsia="Calibri" w:hAnsi="GHEA Grapalat"/>
          <w:color w:val="000000"/>
          <w:sz w:val="20"/>
          <w:szCs w:val="20"/>
          <w:lang w:val="hy-AM"/>
        </w:rPr>
      </w:pPr>
      <w:r w:rsidRPr="00337B42">
        <w:rPr>
          <w:rFonts w:ascii="GHEA Grapalat" w:hAnsi="GHEA Grapalat"/>
          <w:color w:val="FF0000"/>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B74069">
        <w:rPr>
          <w:rFonts w:ascii="GHEA Grapalat" w:eastAsia="Calibri" w:hAnsi="GHEA Grapalat"/>
          <w:sz w:val="20"/>
          <w:szCs w:val="20"/>
          <w:lang w:val="hy-AM"/>
        </w:rPr>
        <w:t>ashotsk.gnum@inbox.ru</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bookmarkStart w:id="21" w:name="_GoBack"/>
      <w:bookmarkEnd w:id="21"/>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0879CB4E"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D301AF">
        <w:rPr>
          <w:rFonts w:ascii="GHEA Grapalat" w:hAnsi="GHEA Grapalat"/>
          <w:b/>
          <w:sz w:val="20"/>
          <w:szCs w:val="20"/>
          <w:lang w:val="es-ES"/>
        </w:rPr>
        <w:t>ՀՀ ՇՄ ԱՀ-ԳՀԱՇՁԲ-26/46</w:t>
      </w:r>
      <w:r w:rsidR="00643723">
        <w:rPr>
          <w:rFonts w:ascii="GHEA Grapalat" w:hAnsi="GHEA Grapalat" w:cs="Sylfaen"/>
          <w:vertAlign w:val="superscript"/>
          <w:lang w:val="hy-AM"/>
        </w:rPr>
        <w:t xml:space="preserve"> </w:t>
      </w:r>
      <w:r w:rsidR="00643723" w:rsidRPr="00643723">
        <w:rPr>
          <w:rFonts w:ascii="GHEA Grapalat" w:hAnsi="GHEA Grapalat" w:cs="Sylfaen"/>
          <w:vertAlign w:val="superscript"/>
          <w:lang w:val="hy-AM"/>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2A963BDB" w14:textId="2A17D11E" w:rsidR="00357E09" w:rsidRPr="0093002B" w:rsidRDefault="00357E09" w:rsidP="00357E09">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r w:rsidRPr="00357E09">
        <w:rPr>
          <w:rFonts w:ascii="GHEA Grapalat" w:hAnsi="GHEA Grapalat" w:cs="Arial"/>
          <w:b/>
          <w:lang w:val="hy-AM"/>
        </w:rPr>
        <w:t>.</w:t>
      </w:r>
      <w:r>
        <w:rPr>
          <w:rFonts w:ascii="GHEA Grapalat" w:hAnsi="GHEA Grapalat" w:cs="Arial"/>
          <w:b/>
          <w:lang w:val="hy-AM"/>
        </w:rPr>
        <w:t>1</w:t>
      </w:r>
    </w:p>
    <w:p w14:paraId="60830EA2" w14:textId="187B9FC6" w:rsidR="00357E09" w:rsidRPr="00F566BF" w:rsidRDefault="00357E09" w:rsidP="00357E09">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301AF">
        <w:rPr>
          <w:rFonts w:ascii="GHEA Grapalat" w:hAnsi="GHEA Grapalat"/>
          <w:b/>
          <w:lang w:val="es-ES"/>
        </w:rPr>
        <w:t>ՀՀ ՇՄ ԱՀ-ԳՀԱՇՁԲ-26/46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ED54108" w14:textId="77777777" w:rsidR="00357E09" w:rsidRPr="00F566BF" w:rsidRDefault="00357E09" w:rsidP="00357E09">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56BC531C" w14:textId="77777777" w:rsidR="00357E09" w:rsidRPr="00130C58" w:rsidRDefault="00357E09" w:rsidP="00357E09">
      <w:pPr>
        <w:jc w:val="center"/>
        <w:rPr>
          <w:rFonts w:ascii="GHEA Grapalat" w:hAnsi="GHEA Grapalat" w:cs="GHEA Grapalat"/>
          <w:b/>
          <w:sz w:val="20"/>
          <w:szCs w:val="20"/>
          <w:lang w:val="hy-AM"/>
        </w:rPr>
      </w:pPr>
      <w:r w:rsidRPr="00130C58">
        <w:rPr>
          <w:rFonts w:ascii="GHEA Grapalat" w:hAnsi="GHEA Grapalat" w:cs="GHEA Grapalat"/>
          <w:b/>
          <w:sz w:val="20"/>
          <w:szCs w:val="20"/>
          <w:lang w:val="hy-AM"/>
        </w:rPr>
        <w:t xml:space="preserve">ՏՈւԺԱՆՔԻ ՄԱՍԻՆ ՀԱՄԱՁԱՅՆԱԳԻՐ </w:t>
      </w:r>
    </w:p>
    <w:p w14:paraId="11CD326A" w14:textId="77777777" w:rsidR="00357E09" w:rsidRPr="00130C58" w:rsidRDefault="00357E09" w:rsidP="00357E09">
      <w:pPr>
        <w:jc w:val="center"/>
        <w:rPr>
          <w:rFonts w:ascii="GHEA Grapalat" w:hAnsi="GHEA Grapalat" w:cs="GHEA Grapalat"/>
          <w:b/>
          <w:sz w:val="20"/>
          <w:szCs w:val="20"/>
          <w:lang w:val="hy-AM"/>
        </w:rPr>
      </w:pPr>
      <w:r w:rsidRPr="00130C58">
        <w:rPr>
          <w:rFonts w:ascii="GHEA Grapalat" w:hAnsi="GHEA Grapalat" w:cs="GHEA Grapalat"/>
          <w:sz w:val="20"/>
          <w:szCs w:val="20"/>
          <w:lang w:val="hy-AM"/>
        </w:rPr>
        <w:t xml:space="preserve">  </w:t>
      </w:r>
      <w:r w:rsidRPr="00130C58">
        <w:rPr>
          <w:rFonts w:ascii="GHEA Grapalat" w:hAnsi="GHEA Grapalat" w:cs="GHEA Grapalat"/>
          <w:b/>
          <w:sz w:val="20"/>
          <w:szCs w:val="20"/>
          <w:lang w:val="hy-AM"/>
        </w:rPr>
        <w:t xml:space="preserve"> </w:t>
      </w:r>
      <w:r w:rsidRPr="00130C58">
        <w:rPr>
          <w:rFonts w:ascii="GHEA Grapalat" w:hAnsi="GHEA Grapalat" w:cs="GHEA Grapalat"/>
          <w:b/>
          <w:sz w:val="18"/>
          <w:szCs w:val="18"/>
          <w:lang w:val="hy-AM"/>
        </w:rPr>
        <w:t xml:space="preserve">         (պայմանագրի ապահովում)</w:t>
      </w:r>
    </w:p>
    <w:p w14:paraId="0813CCCD" w14:textId="77777777" w:rsidR="00357E09" w:rsidRPr="00130C58" w:rsidRDefault="00357E09" w:rsidP="00357E09">
      <w:pPr>
        <w:rPr>
          <w:rFonts w:ascii="GHEA Grapalat" w:hAnsi="GHEA Grapalat" w:cs="GHEA Grapalat"/>
          <w:b/>
          <w:sz w:val="20"/>
          <w:szCs w:val="20"/>
          <w:lang w:val="hy-AM"/>
        </w:rPr>
      </w:pPr>
    </w:p>
    <w:p w14:paraId="7AA4821A" w14:textId="44AD409A" w:rsidR="00357E09" w:rsidRPr="00130C58" w:rsidRDefault="00357E09" w:rsidP="00357E09">
      <w:pPr>
        <w:rPr>
          <w:rFonts w:ascii="GHEA Grapalat" w:hAnsi="GHEA Grapalat" w:cs="GHEA Grapalat"/>
          <w:sz w:val="20"/>
          <w:szCs w:val="20"/>
          <w:lang w:val="hy-AM"/>
        </w:rPr>
      </w:pPr>
      <w:r w:rsidRPr="00130C58">
        <w:rPr>
          <w:rFonts w:ascii="GHEA Grapalat" w:hAnsi="GHEA Grapalat" w:cs="GHEA Grapalat"/>
          <w:sz w:val="20"/>
          <w:szCs w:val="20"/>
          <w:lang w:val="hy-AM"/>
        </w:rPr>
        <w:t xml:space="preserve">     ք. </w:t>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r>
      <w:r w:rsidRPr="00130C58">
        <w:rPr>
          <w:rFonts w:ascii="GHEA Grapalat" w:hAnsi="GHEA Grapalat" w:cs="GHEA Grapalat"/>
          <w:sz w:val="20"/>
          <w:szCs w:val="20"/>
          <w:lang w:val="hy-AM"/>
        </w:rPr>
        <w:tab/>
        <w:t xml:space="preserve">            </w:t>
      </w:r>
      <w:r>
        <w:rPr>
          <w:rFonts w:ascii="GHEA Grapalat" w:hAnsi="GHEA Grapalat" w:cs="GHEA Grapalat"/>
          <w:sz w:val="20"/>
          <w:szCs w:val="20"/>
          <w:lang w:val="hy-AM"/>
        </w:rPr>
        <w:t xml:space="preserve">            </w:t>
      </w:r>
      <w:r w:rsidRPr="00130C58">
        <w:rPr>
          <w:rFonts w:ascii="GHEA Grapalat" w:hAnsi="GHEA Grapalat" w:cs="GHEA Grapalat"/>
          <w:sz w:val="20"/>
          <w:szCs w:val="20"/>
          <w:lang w:val="hy-AM"/>
        </w:rPr>
        <w:t xml:space="preserve">                </w:t>
      </w:r>
      <w:r w:rsidRPr="00130C58">
        <w:rPr>
          <w:rFonts w:ascii="GHEA Grapalat" w:hAnsi="GHEA Grapalat"/>
          <w:sz w:val="20"/>
          <w:szCs w:val="20"/>
          <w:lang w:val="hy-AM"/>
        </w:rPr>
        <w:t>«</w:t>
      </w:r>
      <w:r w:rsidRPr="00130C58">
        <w:rPr>
          <w:rFonts w:ascii="GHEA Grapalat" w:hAnsi="GHEA Grapalat" w:cs="GHEA Grapalat"/>
          <w:sz w:val="20"/>
          <w:szCs w:val="20"/>
          <w:u w:val="single"/>
          <w:lang w:val="hy-AM"/>
        </w:rPr>
        <w:t xml:space="preserve">         </w:t>
      </w:r>
      <w:r w:rsidRPr="00130C58">
        <w:rPr>
          <w:rFonts w:ascii="GHEA Grapalat" w:hAnsi="GHEA Grapalat"/>
          <w:sz w:val="20"/>
          <w:szCs w:val="20"/>
          <w:lang w:val="hy-AM"/>
        </w:rPr>
        <w:t>»</w:t>
      </w:r>
      <w:r w:rsidRPr="00130C58">
        <w:rPr>
          <w:rFonts w:ascii="GHEA Grapalat" w:hAnsi="GHEA Grapalat" w:cs="GHEA Grapalat"/>
          <w:sz w:val="20"/>
          <w:szCs w:val="20"/>
          <w:u w:val="single"/>
          <w:lang w:val="hy-AM"/>
        </w:rPr>
        <w:t xml:space="preserve"> </w:t>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lang w:val="hy-AM"/>
        </w:rPr>
        <w:t xml:space="preserve"> 20</w:t>
      </w:r>
      <w:r>
        <w:rPr>
          <w:rFonts w:ascii="GHEA Grapalat" w:hAnsi="GHEA Grapalat" w:cs="GHEA Grapalat"/>
          <w:sz w:val="20"/>
          <w:szCs w:val="20"/>
          <w:lang w:val="hy-AM"/>
        </w:rPr>
        <w:t>26</w:t>
      </w:r>
      <w:r w:rsidRPr="00130C58">
        <w:rPr>
          <w:rFonts w:ascii="GHEA Grapalat" w:hAnsi="GHEA Grapalat" w:cs="GHEA Grapalat"/>
          <w:sz w:val="20"/>
          <w:szCs w:val="20"/>
          <w:lang w:val="hy-AM"/>
        </w:rPr>
        <w:t>թ.</w:t>
      </w:r>
    </w:p>
    <w:p w14:paraId="1420110A" w14:textId="77777777" w:rsidR="00357E09" w:rsidRPr="00130C58" w:rsidRDefault="00357E09" w:rsidP="00357E09">
      <w:pPr>
        <w:rPr>
          <w:rFonts w:ascii="GHEA Grapalat" w:hAnsi="GHEA Grapalat" w:cs="GHEA Grapalat"/>
          <w:sz w:val="20"/>
          <w:szCs w:val="20"/>
          <w:lang w:val="hy-AM"/>
        </w:rPr>
      </w:pPr>
    </w:p>
    <w:p w14:paraId="2D3A6E32" w14:textId="77777777" w:rsidR="00357E09" w:rsidRPr="00130C58" w:rsidRDefault="00357E09" w:rsidP="00357E09">
      <w:pPr>
        <w:jc w:val="both"/>
        <w:rPr>
          <w:rFonts w:ascii="GHEA Grapalat" w:hAnsi="GHEA Grapalat" w:cs="GHEA Grapalat"/>
          <w:sz w:val="20"/>
          <w:szCs w:val="20"/>
          <w:u w:val="single"/>
          <w:vertAlign w:val="subscript"/>
          <w:lang w:val="hy-AM"/>
        </w:rPr>
      </w:pP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u w:val="single"/>
          <w:vertAlign w:val="subscript"/>
          <w:lang w:val="hy-AM"/>
        </w:rPr>
        <w:tab/>
      </w:r>
      <w:r w:rsidRPr="00130C58">
        <w:rPr>
          <w:rFonts w:ascii="GHEA Grapalat" w:hAnsi="GHEA Grapalat" w:cs="GHEA Grapalat"/>
          <w:sz w:val="20"/>
          <w:szCs w:val="20"/>
          <w:u w:val="single"/>
          <w:vertAlign w:val="subscript"/>
          <w:lang w:val="hy-AM"/>
        </w:rPr>
        <w:tab/>
      </w:r>
      <w:r w:rsidRPr="00130C58">
        <w:rPr>
          <w:rFonts w:ascii="GHEA Grapalat" w:hAnsi="GHEA Grapalat" w:cs="GHEA Grapalat"/>
          <w:sz w:val="20"/>
          <w:szCs w:val="20"/>
          <w:u w:val="single"/>
          <w:vertAlign w:val="subscript"/>
          <w:lang w:val="hy-AM"/>
        </w:rPr>
        <w:tab/>
      </w:r>
      <w:r w:rsidRPr="00130C58">
        <w:rPr>
          <w:rFonts w:ascii="GHEA Grapalat" w:hAnsi="GHEA Grapalat" w:cs="GHEA Grapalat"/>
          <w:sz w:val="20"/>
          <w:szCs w:val="20"/>
          <w:vertAlign w:val="subscript"/>
          <w:lang w:val="hy-AM"/>
        </w:rPr>
        <w:t xml:space="preserve">, </w:t>
      </w:r>
      <w:r w:rsidRPr="00130C58">
        <w:rPr>
          <w:rFonts w:ascii="GHEA Grapalat" w:hAnsi="GHEA Grapalat" w:cs="GHEA Grapalat"/>
          <w:sz w:val="20"/>
          <w:szCs w:val="20"/>
          <w:lang w:val="hy-AM"/>
        </w:rPr>
        <w:t xml:space="preserve">ի դեմս Ընկերության տնօրեն </w:t>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p>
    <w:p w14:paraId="35A24B88" w14:textId="77777777" w:rsidR="00357E09" w:rsidRPr="00130C58" w:rsidRDefault="00357E09" w:rsidP="00357E09">
      <w:pPr>
        <w:jc w:val="both"/>
        <w:rPr>
          <w:rFonts w:ascii="GHEA Grapalat" w:hAnsi="GHEA Grapalat" w:cs="GHEA Grapalat"/>
          <w:sz w:val="20"/>
          <w:szCs w:val="20"/>
          <w:vertAlign w:val="subscript"/>
          <w:lang w:val="hy-AM"/>
        </w:rPr>
      </w:pPr>
      <w:r w:rsidRPr="00130C58">
        <w:rPr>
          <w:rFonts w:ascii="GHEA Grapalat" w:hAnsi="GHEA Grapalat"/>
          <w:sz w:val="20"/>
          <w:szCs w:val="20"/>
          <w:vertAlign w:val="superscript"/>
          <w:lang w:val="hy-AM"/>
        </w:rPr>
        <w:t xml:space="preserve">                            Ընկերության անվանումը</w:t>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r>
      <w:r w:rsidRPr="00130C58">
        <w:rPr>
          <w:rFonts w:ascii="GHEA Grapalat" w:hAnsi="GHEA Grapalat" w:cs="GHEA Grapalat"/>
          <w:sz w:val="20"/>
          <w:szCs w:val="20"/>
          <w:vertAlign w:val="subscript"/>
          <w:lang w:val="hy-AM"/>
        </w:rPr>
        <w:tab/>
        <w:t xml:space="preserve">    </w:t>
      </w:r>
      <w:r w:rsidRPr="00130C58">
        <w:rPr>
          <w:rFonts w:ascii="GHEA Grapalat" w:hAnsi="GHEA Grapalat"/>
          <w:sz w:val="20"/>
          <w:szCs w:val="20"/>
          <w:vertAlign w:val="superscript"/>
          <w:lang w:val="hy-AM"/>
        </w:rPr>
        <w:t>Ընկերության տնօրենի անուն ազգանունը, անձնագրային տվյալները</w:t>
      </w:r>
      <w:r w:rsidRPr="00130C58">
        <w:rPr>
          <w:rFonts w:ascii="GHEA Grapalat" w:hAnsi="GHEA Grapalat" w:cs="GHEA Grapalat"/>
          <w:sz w:val="20"/>
          <w:szCs w:val="20"/>
          <w:vertAlign w:val="subscript"/>
          <w:lang w:val="hy-AM"/>
        </w:rPr>
        <w:t xml:space="preserve">, </w:t>
      </w:r>
    </w:p>
    <w:p w14:paraId="2E38724E" w14:textId="77777777" w:rsidR="00357E09" w:rsidRPr="00130C58" w:rsidRDefault="00357E09" w:rsidP="00357E09">
      <w:pPr>
        <w:jc w:val="both"/>
        <w:rPr>
          <w:rFonts w:ascii="GHEA Grapalat" w:hAnsi="GHEA Grapalat" w:cs="GHEA Grapalat"/>
          <w:sz w:val="20"/>
          <w:szCs w:val="20"/>
          <w:lang w:val="hy-AM"/>
        </w:rPr>
      </w:pPr>
      <w:r w:rsidRPr="00130C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685E244" w14:textId="77777777" w:rsidR="00357E09" w:rsidRPr="00130C58" w:rsidRDefault="00357E09" w:rsidP="00357E09">
      <w:pPr>
        <w:ind w:firstLine="708"/>
        <w:jc w:val="both"/>
        <w:rPr>
          <w:rFonts w:ascii="GHEA Grapalat" w:hAnsi="GHEA Grapalat" w:cs="GHEA Grapalat"/>
          <w:sz w:val="20"/>
          <w:szCs w:val="20"/>
          <w:lang w:val="hy-AM"/>
        </w:rPr>
      </w:pPr>
    </w:p>
    <w:p w14:paraId="194632EE" w14:textId="77777777" w:rsidR="00357E09" w:rsidRPr="00130C58" w:rsidRDefault="00357E09" w:rsidP="00357E09">
      <w:pPr>
        <w:ind w:left="360"/>
        <w:jc w:val="center"/>
        <w:rPr>
          <w:rFonts w:ascii="GHEA Grapalat" w:hAnsi="GHEA Grapalat" w:cs="GHEA Grapalat"/>
          <w:b/>
          <w:bCs/>
          <w:sz w:val="20"/>
          <w:szCs w:val="20"/>
          <w:lang w:val="pt-BR"/>
        </w:rPr>
      </w:pPr>
      <w:r w:rsidRPr="00130C58">
        <w:rPr>
          <w:rFonts w:ascii="GHEA Grapalat" w:hAnsi="GHEA Grapalat" w:cs="GHEA Grapalat"/>
          <w:b/>
          <w:sz w:val="20"/>
          <w:szCs w:val="20"/>
          <w:lang w:val="hy-AM"/>
        </w:rPr>
        <w:t>1. Համաձայնության առարկան</w:t>
      </w:r>
    </w:p>
    <w:p w14:paraId="351CA157" w14:textId="77777777" w:rsidR="00357E09" w:rsidRPr="00130C58" w:rsidRDefault="00357E09" w:rsidP="00357E09">
      <w:pPr>
        <w:jc w:val="both"/>
        <w:rPr>
          <w:rFonts w:ascii="GHEA Grapalat" w:hAnsi="GHEA Grapalat" w:cs="GHEA Grapalat"/>
          <w:b/>
          <w:bCs/>
          <w:sz w:val="20"/>
          <w:szCs w:val="20"/>
          <w:lang w:val="pt-BR"/>
        </w:rPr>
      </w:pPr>
      <w:r w:rsidRPr="00130C58">
        <w:rPr>
          <w:rFonts w:ascii="GHEA Grapalat" w:hAnsi="GHEA Grapalat" w:cs="GHEA Grapalat"/>
          <w:sz w:val="20"/>
          <w:szCs w:val="20"/>
          <w:lang w:val="pt-BR"/>
        </w:rPr>
        <w:tab/>
      </w:r>
      <w:r w:rsidRPr="00130C58">
        <w:rPr>
          <w:rFonts w:ascii="GHEA Grapalat" w:hAnsi="GHEA Grapalat" w:cs="GHEA Grapalat"/>
          <w:sz w:val="20"/>
          <w:szCs w:val="20"/>
          <w:lang w:val="pt-BR"/>
        </w:rPr>
        <w:tab/>
        <w:t xml:space="preserve">                               </w:t>
      </w:r>
    </w:p>
    <w:p w14:paraId="26664805" w14:textId="6280BC47" w:rsidR="00357E09" w:rsidRPr="00130C58" w:rsidRDefault="00357E09" w:rsidP="00357E09">
      <w:pPr>
        <w:numPr>
          <w:ilvl w:val="1"/>
          <w:numId w:val="38"/>
        </w:numPr>
        <w:ind w:left="0" w:firstLine="450"/>
        <w:jc w:val="both"/>
        <w:rPr>
          <w:rFonts w:ascii="GHEA Grapalat" w:hAnsi="GHEA Grapalat" w:cs="GHEA Grapalat"/>
          <w:sz w:val="20"/>
          <w:szCs w:val="20"/>
          <w:lang w:val="pt-BR"/>
        </w:rPr>
      </w:pPr>
      <w:r w:rsidRPr="00130C58">
        <w:rPr>
          <w:rFonts w:ascii="GHEA Grapalat" w:hAnsi="GHEA Grapalat" w:cs="GHEA Grapalat"/>
          <w:sz w:val="20"/>
          <w:szCs w:val="20"/>
          <w:lang w:val="pt-BR"/>
        </w:rPr>
        <w:t xml:space="preserve">Ընկերությունը մասնակցում է ՀՀ Շիրակի մարզի Աշոցքի համայնքապետարանի (այսուհետ` Պատվիրատու) կողմից կազմակերպված` </w:t>
      </w:r>
      <w:r w:rsidR="00D301AF">
        <w:rPr>
          <w:rFonts w:ascii="GHEA Grapalat" w:hAnsi="GHEA Grapalat" w:cs="GHEA Grapalat"/>
          <w:sz w:val="20"/>
          <w:szCs w:val="20"/>
          <w:lang w:val="pt-BR"/>
        </w:rPr>
        <w:t>ՀՀ ՇՄ ԱՀ-ԳՀԱՇՁԲ-26/46</w:t>
      </w:r>
      <w:r w:rsidRPr="00130C58">
        <w:rPr>
          <w:rFonts w:ascii="GHEA Grapalat" w:hAnsi="GHEA Grapalat" w:cs="GHEA Grapalat"/>
          <w:sz w:val="20"/>
          <w:szCs w:val="20"/>
          <w:lang w:val="pt-BR"/>
        </w:rPr>
        <w:t xml:space="preserve"> ծածկագրով գնման ընթացակարգին:</w:t>
      </w:r>
    </w:p>
    <w:p w14:paraId="3CE5B13F" w14:textId="77777777" w:rsidR="00357E09" w:rsidRPr="00130C58" w:rsidRDefault="00357E09" w:rsidP="00357E09">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2CD9806" w14:textId="77777777" w:rsidR="00357E09" w:rsidRPr="00130C58" w:rsidRDefault="00357E09" w:rsidP="00357E09">
      <w:pPr>
        <w:ind w:firstLine="426"/>
        <w:jc w:val="both"/>
        <w:rPr>
          <w:rFonts w:ascii="GHEA Grapalat" w:hAnsi="GHEA Grapalat" w:cs="GHEA Grapalat"/>
          <w:sz w:val="20"/>
          <w:szCs w:val="20"/>
          <w:lang w:val="pt-BR"/>
        </w:rPr>
      </w:pPr>
      <w:r w:rsidRPr="00130C58">
        <w:rPr>
          <w:rFonts w:ascii="GHEA Grapalat" w:hAnsi="GHEA Grapalat" w:cs="GHEA Grapalat"/>
          <w:sz w:val="20"/>
          <w:szCs w:val="20"/>
          <w:lang w:val="pt-BR"/>
        </w:rPr>
        <w:t>1.3 Ընկերությունը</w:t>
      </w:r>
      <w:r w:rsidRPr="00130C58">
        <w:rPr>
          <w:rFonts w:ascii="GHEA Grapalat" w:hAnsi="GHEA Grapalat" w:cs="GHEA Grapalat"/>
          <w:sz w:val="20"/>
          <w:szCs w:val="20"/>
          <w:lang w:val="hy-AM"/>
        </w:rPr>
        <w:t xml:space="preserve"> սույն </w:t>
      </w:r>
      <w:r w:rsidRPr="00130C58">
        <w:rPr>
          <w:rFonts w:ascii="GHEA Grapalat" w:hAnsi="GHEA Grapalat" w:cs="GHEA Grapalat"/>
          <w:sz w:val="20"/>
          <w:szCs w:val="20"/>
          <w:lang w:val="pt-BR"/>
        </w:rPr>
        <w:t>տուժանքի համաձայնագ</w:t>
      </w:r>
      <w:r w:rsidRPr="00130C58">
        <w:rPr>
          <w:rFonts w:ascii="GHEA Grapalat" w:hAnsi="GHEA Grapalat" w:cs="GHEA Grapalat"/>
          <w:sz w:val="20"/>
          <w:szCs w:val="20"/>
          <w:lang w:val="hy-AM"/>
        </w:rPr>
        <w:t>ր</w:t>
      </w:r>
      <w:r w:rsidRPr="00130C58">
        <w:rPr>
          <w:rFonts w:ascii="GHEA Grapalat" w:hAnsi="GHEA Grapalat" w:cs="GHEA Grapalat"/>
          <w:sz w:val="20"/>
          <w:szCs w:val="20"/>
          <w:lang w:val="pt-BR"/>
        </w:rPr>
        <w:t>ի</w:t>
      </w:r>
      <w:r w:rsidRPr="00130C58">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44E0BBA" w14:textId="77777777" w:rsidR="00357E09" w:rsidRPr="00130C58" w:rsidRDefault="00357E09" w:rsidP="00357E09">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lastRenderedPageBreak/>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24A77A" w14:textId="77777777" w:rsidR="00357E09" w:rsidRPr="00130C58" w:rsidRDefault="00357E09" w:rsidP="00357E09">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30C58">
        <w:rPr>
          <w:rFonts w:ascii="GHEA Grapalat" w:hAnsi="GHEA Grapalat" w:cs="GHEA Grapalat"/>
          <w:sz w:val="20"/>
          <w:szCs w:val="20"/>
          <w:lang w:val="pt-BR"/>
        </w:rPr>
        <w:t>Ընկերության</w:t>
      </w:r>
      <w:r w:rsidRPr="00130C58">
        <w:rPr>
          <w:rFonts w:ascii="GHEA Grapalat" w:hAnsi="GHEA Grapalat" w:cs="GHEA Grapalat"/>
          <w:sz w:val="20"/>
          <w:szCs w:val="20"/>
          <w:lang w:val="hy-AM"/>
        </w:rPr>
        <w:t xml:space="preserve"> հաշվից  գանձելու համար՝ առանց լրացուցիչ ակցեպտավորման: </w:t>
      </w:r>
    </w:p>
    <w:p w14:paraId="6639C30B" w14:textId="77777777" w:rsidR="00357E09" w:rsidRPr="00130C58" w:rsidRDefault="00357E09" w:rsidP="00357E09">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գ)  </w:t>
      </w:r>
      <w:r w:rsidRPr="00130C58">
        <w:rPr>
          <w:rFonts w:ascii="GHEA Grapalat" w:hAnsi="GHEA Grapalat" w:cs="GHEA Grapalat"/>
          <w:sz w:val="20"/>
          <w:szCs w:val="20"/>
          <w:lang w:val="pt-BR"/>
        </w:rPr>
        <w:t>Ընկերությունը</w:t>
      </w:r>
      <w:r w:rsidRPr="00130C58">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0FC6106" w14:textId="77777777" w:rsidR="00357E09" w:rsidRPr="00130C58" w:rsidRDefault="00357E09" w:rsidP="00357E09">
      <w:pPr>
        <w:ind w:left="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դ) </w:t>
      </w:r>
      <w:r w:rsidRPr="00130C58">
        <w:rPr>
          <w:rFonts w:ascii="GHEA Grapalat" w:hAnsi="GHEA Grapalat" w:cs="GHEA Grapalat"/>
          <w:sz w:val="20"/>
          <w:szCs w:val="20"/>
          <w:lang w:val="pt-BR"/>
        </w:rPr>
        <w:t>Ընկերությունը</w:t>
      </w:r>
      <w:r w:rsidRPr="00130C58">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D230FD3" w14:textId="77777777" w:rsidR="00357E09" w:rsidRPr="00130C58" w:rsidRDefault="00357E09" w:rsidP="00357E09">
      <w:pPr>
        <w:ind w:firstLine="426"/>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522FA07" w14:textId="77777777" w:rsidR="00357E09" w:rsidRPr="00130C58" w:rsidRDefault="00357E09" w:rsidP="00357E09">
      <w:pPr>
        <w:ind w:firstLine="426"/>
        <w:jc w:val="both"/>
        <w:rPr>
          <w:rFonts w:ascii="GHEA Grapalat" w:hAnsi="GHEA Grapalat" w:cs="GHEA Grapalat"/>
          <w:sz w:val="20"/>
          <w:szCs w:val="20"/>
          <w:lang w:val="pt-BR"/>
        </w:rPr>
      </w:pPr>
      <w:r w:rsidRPr="00130C58">
        <w:rPr>
          <w:rFonts w:ascii="GHEA Grapalat" w:hAnsi="GHEA Grapalat" w:cs="GHEA Grapalat"/>
          <w:sz w:val="20"/>
          <w:szCs w:val="20"/>
          <w:lang w:val="hy-AM"/>
        </w:rPr>
        <w:t>1.4</w:t>
      </w:r>
      <w:r w:rsidRPr="00130C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30C58">
        <w:rPr>
          <w:rFonts w:ascii="GHEA Grapalat" w:hAnsi="GHEA Grapalat" w:cs="GHEA Grapalat"/>
          <w:sz w:val="20"/>
          <w:szCs w:val="20"/>
          <w:lang w:val="hy-AM"/>
        </w:rPr>
        <w:t xml:space="preserve">Պահանջագիրը բնօրինակներով </w:t>
      </w:r>
      <w:r w:rsidRPr="00130C58">
        <w:rPr>
          <w:rFonts w:ascii="GHEA Grapalat" w:hAnsi="GHEA Grapalat" w:cs="GHEA Grapalat"/>
          <w:sz w:val="20"/>
          <w:szCs w:val="20"/>
          <w:lang w:val="pt-BR"/>
        </w:rPr>
        <w:t xml:space="preserve">ներկայացնում է </w:t>
      </w:r>
      <w:r w:rsidRPr="00130C58">
        <w:rPr>
          <w:rFonts w:ascii="GHEA Grapalat" w:hAnsi="GHEA Grapalat" w:cs="GHEA Grapalat"/>
          <w:sz w:val="20"/>
          <w:szCs w:val="20"/>
          <w:lang w:val="hy-AM"/>
        </w:rPr>
        <w:t>Վճարող Բանկին</w:t>
      </w:r>
      <w:r w:rsidRPr="00130C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30C58">
        <w:rPr>
          <w:rFonts w:ascii="GHEA Grapalat" w:hAnsi="GHEA Grapalat" w:cs="GHEA Grapalat"/>
          <w:sz w:val="20"/>
          <w:szCs w:val="20"/>
          <w:lang w:val="hy-AM"/>
        </w:rPr>
        <w:t>Պահանջագիրը</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էլեկտրոնային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թվային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ստորագրությամբ</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հաստատված</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լինելու</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դեպքում</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դրանք</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Վճարող</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Բանկին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են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ներկայացվում</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էլեկտրոնային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կրիչներով</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ինչպես</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նաև</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դրանցից</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արտատպված</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թղթային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տարբերակներով</w:t>
      </w:r>
      <w:r w:rsidRPr="00130C58">
        <w:rPr>
          <w:rFonts w:ascii="GHEA Grapalat" w:hAnsi="GHEA Grapalat" w:cs="GHEA Grapalat"/>
          <w:sz w:val="20"/>
          <w:szCs w:val="20"/>
          <w:lang w:val="pt-BR"/>
        </w:rPr>
        <w:t>:</w:t>
      </w:r>
    </w:p>
    <w:p w14:paraId="69DEB96E" w14:textId="77777777" w:rsidR="00357E09" w:rsidRPr="00130C58" w:rsidRDefault="00357E09" w:rsidP="00357E09">
      <w:pPr>
        <w:ind w:left="426"/>
        <w:jc w:val="both"/>
        <w:rPr>
          <w:rFonts w:ascii="GHEA Grapalat" w:hAnsi="GHEA Grapalat" w:cs="GHEA Grapalat"/>
          <w:sz w:val="20"/>
          <w:szCs w:val="20"/>
          <w:lang w:val="hy-AM"/>
        </w:rPr>
      </w:pPr>
      <w:r w:rsidRPr="00130C58">
        <w:rPr>
          <w:rFonts w:ascii="GHEA Grapalat" w:hAnsi="GHEA Grapalat" w:cs="GHEA Grapalat"/>
          <w:sz w:val="20"/>
          <w:szCs w:val="20"/>
          <w:lang w:val="hy-AM"/>
        </w:rPr>
        <w:t>1.5 Պատվիրատուն Վճարող բանկին կարող է ներկայացնել այլ լրացուցիչ փաստաթղթեր:</w:t>
      </w:r>
    </w:p>
    <w:p w14:paraId="207C9777" w14:textId="77777777" w:rsidR="00357E09" w:rsidRPr="00130C58" w:rsidRDefault="00357E09" w:rsidP="00357E09">
      <w:pPr>
        <w:numPr>
          <w:ilvl w:val="1"/>
          <w:numId w:val="25"/>
        </w:numPr>
        <w:ind w:left="0" w:firstLine="426"/>
        <w:jc w:val="both"/>
        <w:rPr>
          <w:rFonts w:ascii="GHEA Grapalat" w:hAnsi="GHEA Grapalat" w:cs="GHEA Grapalat"/>
          <w:sz w:val="20"/>
          <w:szCs w:val="20"/>
          <w:lang w:val="pt-BR"/>
        </w:rPr>
      </w:pPr>
      <w:r w:rsidRPr="00130C58">
        <w:rPr>
          <w:rFonts w:ascii="GHEA Grapalat" w:hAnsi="GHEA Grapalat" w:cs="GHEA Grapalat"/>
          <w:sz w:val="20"/>
          <w:szCs w:val="20"/>
          <w:lang w:val="hy-AM"/>
        </w:rPr>
        <w:t>Վճարող Բանկի կողմից Պ</w:t>
      </w:r>
      <w:r w:rsidRPr="00130C58">
        <w:rPr>
          <w:rFonts w:ascii="GHEA Grapalat" w:hAnsi="GHEA Grapalat" w:cs="GHEA Grapalat"/>
          <w:sz w:val="20"/>
          <w:szCs w:val="20"/>
          <w:lang w:val="pt-BR"/>
        </w:rPr>
        <w:t xml:space="preserve">ահանջագրում նշված գումարի վճարման հետևանքով </w:t>
      </w:r>
      <w:r w:rsidRPr="00130C58">
        <w:rPr>
          <w:rFonts w:ascii="GHEA Grapalat" w:hAnsi="GHEA Grapalat" w:cs="GHEA Grapalat"/>
          <w:sz w:val="20"/>
          <w:szCs w:val="20"/>
          <w:lang w:val="hy-AM"/>
        </w:rPr>
        <w:t xml:space="preserve">Ընկերության </w:t>
      </w:r>
      <w:r w:rsidRPr="00130C58">
        <w:rPr>
          <w:rFonts w:ascii="GHEA Grapalat" w:hAnsi="GHEA Grapalat" w:cs="GHEA Grapalat"/>
          <w:sz w:val="20"/>
          <w:szCs w:val="20"/>
          <w:lang w:val="pt-BR"/>
        </w:rPr>
        <w:t xml:space="preserve">առաջացած ռիսկերի (Ընկերության կրած վնասների) </w:t>
      </w:r>
      <w:r w:rsidRPr="00130C58">
        <w:rPr>
          <w:rFonts w:ascii="GHEA Grapalat" w:hAnsi="GHEA Grapalat" w:cs="GHEA Grapalat"/>
          <w:sz w:val="20"/>
          <w:szCs w:val="20"/>
          <w:lang w:val="hy-AM"/>
        </w:rPr>
        <w:t xml:space="preserve">և բացասական հետևանքների </w:t>
      </w:r>
      <w:r w:rsidRPr="00130C58">
        <w:rPr>
          <w:rFonts w:ascii="GHEA Grapalat" w:hAnsi="GHEA Grapalat" w:cs="GHEA Grapalat"/>
          <w:sz w:val="20"/>
          <w:szCs w:val="20"/>
          <w:lang w:val="pt-BR"/>
        </w:rPr>
        <w:t>համար Բանկը</w:t>
      </w:r>
      <w:r w:rsidRPr="00130C58">
        <w:rPr>
          <w:rFonts w:ascii="GHEA Grapalat" w:hAnsi="GHEA Grapalat" w:cs="GHEA Grapalat"/>
          <w:sz w:val="20"/>
          <w:szCs w:val="20"/>
          <w:lang w:val="hy-AM"/>
        </w:rPr>
        <w:t xml:space="preserve"> որևէ</w:t>
      </w:r>
      <w:r w:rsidRPr="00130C58">
        <w:rPr>
          <w:rFonts w:ascii="GHEA Grapalat" w:hAnsi="GHEA Grapalat" w:cs="GHEA Grapalat"/>
          <w:sz w:val="20"/>
          <w:szCs w:val="20"/>
          <w:lang w:val="pt-BR"/>
        </w:rPr>
        <w:t xml:space="preserve"> պատասխանատվություն չի կրում</w:t>
      </w:r>
      <w:r w:rsidRPr="00130C58">
        <w:rPr>
          <w:rFonts w:ascii="GHEA Grapalat" w:hAnsi="GHEA Grapalat" w:cs="GHEA Grapalat"/>
          <w:sz w:val="20"/>
          <w:szCs w:val="20"/>
          <w:lang w:val="hy-AM"/>
        </w:rPr>
        <w:t>:</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6CB7649" w14:textId="77777777" w:rsidR="00357E09" w:rsidRPr="00130C58" w:rsidRDefault="00357E09" w:rsidP="00357E09">
      <w:pPr>
        <w:numPr>
          <w:ilvl w:val="1"/>
          <w:numId w:val="25"/>
        </w:numPr>
        <w:ind w:left="0" w:firstLine="426"/>
        <w:jc w:val="both"/>
        <w:rPr>
          <w:rFonts w:ascii="GHEA Grapalat" w:hAnsi="GHEA Grapalat" w:cs="GHEA Grapalat"/>
          <w:sz w:val="20"/>
          <w:szCs w:val="20"/>
          <w:lang w:val="pt-BR"/>
        </w:rPr>
      </w:pPr>
      <w:r w:rsidRPr="00130C58">
        <w:rPr>
          <w:rFonts w:ascii="GHEA Grapalat" w:hAnsi="GHEA Grapalat" w:cs="GHEA Grapalat"/>
          <w:sz w:val="20"/>
          <w:szCs w:val="20"/>
          <w:lang w:val="hy-AM"/>
        </w:rPr>
        <w:t>Այն դեպքում</w:t>
      </w:r>
      <w:r w:rsidRPr="00130C58">
        <w:rPr>
          <w:rFonts w:ascii="GHEA Grapalat" w:hAnsi="GHEA Grapalat" w:cs="GHEA Grapalat"/>
          <w:sz w:val="20"/>
          <w:szCs w:val="20"/>
          <w:lang w:val="pt-BR"/>
        </w:rPr>
        <w:t>,</w:t>
      </w:r>
      <w:r w:rsidRPr="00130C58">
        <w:rPr>
          <w:rFonts w:ascii="GHEA Grapalat" w:hAnsi="GHEA Grapalat" w:cs="GHEA Grapalat"/>
          <w:sz w:val="20"/>
          <w:szCs w:val="20"/>
          <w:lang w:val="hy-AM"/>
        </w:rPr>
        <w:t xml:space="preserve"> երբ Ընկերության հաշվի միջոցները չեն բավարարում</w:t>
      </w:r>
      <w:r w:rsidRPr="00130C58">
        <w:rPr>
          <w:rFonts w:ascii="GHEA Grapalat" w:hAnsi="GHEA Grapalat" w:cs="GHEA Grapalat"/>
          <w:sz w:val="20"/>
          <w:szCs w:val="20"/>
        </w:rPr>
        <w:t>՝</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Վճարող</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բանկը</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վճարման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պահանջագիրը</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ստանալուց</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հետո՝</w:t>
      </w:r>
      <w:r w:rsidRPr="00130C58">
        <w:rPr>
          <w:rFonts w:ascii="GHEA Grapalat" w:hAnsi="GHEA Grapalat" w:cs="GHEA Grapalat"/>
          <w:sz w:val="20"/>
          <w:szCs w:val="20"/>
          <w:lang w:val="pt-BR"/>
        </w:rPr>
        <w:t xml:space="preserve"> 2 (</w:t>
      </w:r>
      <w:r w:rsidRPr="00130C58">
        <w:rPr>
          <w:rFonts w:ascii="GHEA Grapalat" w:hAnsi="GHEA Grapalat" w:cs="GHEA Grapalat"/>
          <w:sz w:val="20"/>
          <w:szCs w:val="20"/>
        </w:rPr>
        <w:t>երկու</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աշխատանքային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օրվա</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ընթացքում</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պետք</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է</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տեղեկացնի</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Պատվիրատուին՝</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գրավոր</w:t>
      </w:r>
      <w:r w:rsidRPr="00130C58">
        <w:rPr>
          <w:rFonts w:ascii="GHEA Grapalat" w:hAnsi="GHEA Grapalat" w:cs="GHEA Grapalat"/>
          <w:sz w:val="20"/>
          <w:szCs w:val="20"/>
          <w:lang w:val="pt-BR"/>
        </w:rPr>
        <w:t xml:space="preserve"> </w:t>
      </w:r>
      <w:r w:rsidRPr="00130C58">
        <w:rPr>
          <w:rFonts w:ascii="GHEA Grapalat" w:hAnsi="GHEA Grapalat" w:cs="GHEA Grapalat"/>
          <w:sz w:val="20"/>
          <w:szCs w:val="20"/>
        </w:rPr>
        <w:t>ձևով</w:t>
      </w:r>
      <w:r w:rsidRPr="00130C58">
        <w:rPr>
          <w:rFonts w:ascii="GHEA Grapalat" w:hAnsi="GHEA Grapalat" w:cs="GHEA Grapalat"/>
          <w:sz w:val="20"/>
          <w:szCs w:val="20"/>
          <w:lang w:val="pt-BR"/>
        </w:rPr>
        <w:t>:</w:t>
      </w:r>
    </w:p>
    <w:p w14:paraId="2685C85B" w14:textId="77777777" w:rsidR="00357E09" w:rsidRPr="00130C58" w:rsidRDefault="00357E09" w:rsidP="00357E09">
      <w:pPr>
        <w:numPr>
          <w:ilvl w:val="1"/>
          <w:numId w:val="25"/>
        </w:numPr>
        <w:ind w:left="0" w:firstLine="426"/>
        <w:jc w:val="both"/>
        <w:rPr>
          <w:rFonts w:ascii="GHEA Grapalat" w:hAnsi="GHEA Grapalat" w:cs="GHEA Grapalat"/>
          <w:sz w:val="20"/>
          <w:szCs w:val="20"/>
          <w:lang w:val="pt-BR"/>
        </w:rPr>
      </w:pPr>
      <w:r w:rsidRPr="00130C58">
        <w:rPr>
          <w:rFonts w:ascii="GHEA Grapalat" w:hAnsi="GHEA Grapalat" w:cs="GHEA Grapalat"/>
          <w:sz w:val="20"/>
          <w:szCs w:val="20"/>
          <w:lang w:val="pt-BR"/>
        </w:rPr>
        <w:t xml:space="preserve"> Սույն համաձայնագիրը և կից </w:t>
      </w:r>
      <w:r w:rsidRPr="00130C58">
        <w:rPr>
          <w:rFonts w:ascii="GHEA Grapalat" w:hAnsi="GHEA Grapalat" w:cs="GHEA Grapalat"/>
          <w:sz w:val="20"/>
          <w:szCs w:val="20"/>
          <w:lang w:val="hy-AM"/>
        </w:rPr>
        <w:t>Պ</w:t>
      </w:r>
      <w:r w:rsidRPr="00130C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5640BDE" w14:textId="77777777" w:rsidR="00357E09" w:rsidRPr="00130C58" w:rsidRDefault="00357E09" w:rsidP="00357E09">
      <w:pPr>
        <w:jc w:val="both"/>
        <w:rPr>
          <w:rFonts w:ascii="GHEA Grapalat" w:hAnsi="GHEA Grapalat" w:cs="GHEA Grapalat"/>
          <w:sz w:val="20"/>
          <w:szCs w:val="20"/>
          <w:lang w:val="hy-AM"/>
        </w:rPr>
      </w:pPr>
    </w:p>
    <w:p w14:paraId="1A28486D" w14:textId="77777777" w:rsidR="00357E09" w:rsidRPr="00130C58" w:rsidRDefault="00357E09" w:rsidP="00357E09">
      <w:pPr>
        <w:ind w:left="360"/>
        <w:jc w:val="center"/>
        <w:rPr>
          <w:rFonts w:ascii="GHEA Grapalat" w:hAnsi="GHEA Grapalat" w:cs="GHEA Grapalat"/>
          <w:b/>
          <w:bCs/>
          <w:sz w:val="20"/>
          <w:szCs w:val="20"/>
          <w:lang w:val="hy-AM"/>
        </w:rPr>
      </w:pPr>
      <w:r w:rsidRPr="00130C58">
        <w:rPr>
          <w:rFonts w:ascii="GHEA Grapalat" w:hAnsi="GHEA Grapalat" w:cs="GHEA Grapalat"/>
          <w:b/>
          <w:bCs/>
          <w:sz w:val="20"/>
          <w:szCs w:val="20"/>
          <w:lang w:val="hy-AM"/>
        </w:rPr>
        <w:t>2.Այլ պայմաններ</w:t>
      </w:r>
    </w:p>
    <w:p w14:paraId="166F2BFB" w14:textId="77777777" w:rsidR="00357E09" w:rsidRPr="00130C58" w:rsidRDefault="00357E09" w:rsidP="00357E09">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F7005E" w14:textId="77777777" w:rsidR="00357E09" w:rsidRPr="00130C58" w:rsidRDefault="00357E09" w:rsidP="00357E09">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BD5FB3A" w14:textId="77777777" w:rsidR="00357E09" w:rsidRPr="00130C58" w:rsidRDefault="00357E09" w:rsidP="00357E09">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B13BB30" w14:textId="77777777" w:rsidR="00357E09" w:rsidRPr="00130C58" w:rsidDel="00A13215" w:rsidRDefault="00357E09" w:rsidP="00357E09">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0CF1E" w14:textId="77777777" w:rsidR="00357E09" w:rsidRPr="00130C58" w:rsidRDefault="00357E09" w:rsidP="00357E09">
      <w:pPr>
        <w:ind w:firstLine="567"/>
        <w:jc w:val="both"/>
        <w:rPr>
          <w:rFonts w:ascii="GHEA Grapalat" w:hAnsi="GHEA Grapalat" w:cs="GHEA Grapalat"/>
          <w:sz w:val="20"/>
          <w:szCs w:val="20"/>
          <w:lang w:val="hy-AM"/>
        </w:rPr>
      </w:pPr>
      <w:r w:rsidRPr="00130C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1691F5" w14:textId="77777777" w:rsidR="00357E09" w:rsidRPr="00130C58" w:rsidRDefault="00357E09" w:rsidP="00357E09">
      <w:pPr>
        <w:ind w:firstLine="567"/>
        <w:jc w:val="both"/>
        <w:rPr>
          <w:rFonts w:ascii="GHEA Grapalat" w:hAnsi="GHEA Grapalat" w:cs="GHEA Grapalat"/>
          <w:sz w:val="20"/>
          <w:szCs w:val="20"/>
          <w:lang w:val="hy-AM"/>
        </w:rPr>
      </w:pPr>
    </w:p>
    <w:p w14:paraId="25EA389A" w14:textId="77777777" w:rsidR="00357E09" w:rsidRPr="00130C58" w:rsidRDefault="00357E09" w:rsidP="00357E09">
      <w:pPr>
        <w:ind w:firstLine="567"/>
        <w:jc w:val="center"/>
        <w:rPr>
          <w:rFonts w:ascii="GHEA Grapalat" w:hAnsi="GHEA Grapalat" w:cs="GHEA Grapalat"/>
          <w:sz w:val="20"/>
          <w:szCs w:val="20"/>
          <w:lang w:val="hy-AM"/>
        </w:rPr>
      </w:pPr>
      <w:r w:rsidRPr="00130C58">
        <w:rPr>
          <w:rFonts w:ascii="GHEA Grapalat" w:hAnsi="GHEA Grapalat" w:cs="GHEA Grapalat"/>
          <w:b/>
          <w:sz w:val="20"/>
          <w:szCs w:val="20"/>
          <w:lang w:val="hy-AM"/>
        </w:rPr>
        <w:t>3. Ընկերության հասցեն, բանկային վավերապայմանները`</w:t>
      </w:r>
    </w:p>
    <w:p w14:paraId="258A2232" w14:textId="77777777" w:rsidR="00357E09" w:rsidRPr="00130C58" w:rsidRDefault="00357E09" w:rsidP="00357E09">
      <w:pPr>
        <w:jc w:val="both"/>
        <w:rPr>
          <w:rFonts w:ascii="GHEA Grapalat" w:hAnsi="GHEA Grapalat" w:cs="GHEA Grapalat"/>
          <w:sz w:val="20"/>
          <w:szCs w:val="20"/>
          <w:u w:val="single"/>
          <w:lang w:val="hy-AM"/>
        </w:rPr>
      </w:pP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r w:rsidRPr="00130C58">
        <w:rPr>
          <w:rFonts w:ascii="GHEA Grapalat" w:hAnsi="GHEA Grapalat" w:cs="GHEA Grapalat"/>
          <w:sz w:val="20"/>
          <w:szCs w:val="20"/>
          <w:u w:val="single"/>
          <w:lang w:val="hy-AM"/>
        </w:rPr>
        <w:tab/>
      </w:r>
    </w:p>
    <w:p w14:paraId="3F4E9F1F"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t xml:space="preserve">                               ընկերության անվանումը</w:t>
      </w:r>
    </w:p>
    <w:p w14:paraId="463B42A0" w14:textId="77777777" w:rsidR="00357E09" w:rsidRPr="00130C58" w:rsidRDefault="00357E09" w:rsidP="00357E09">
      <w:pPr>
        <w:jc w:val="both"/>
        <w:rPr>
          <w:rFonts w:ascii="GHEA Grapalat" w:hAnsi="GHEA Grapalat"/>
          <w:sz w:val="20"/>
          <w:szCs w:val="20"/>
          <w:u w:val="single"/>
          <w:vertAlign w:val="superscript"/>
          <w:lang w:val="hy-AM"/>
        </w:rPr>
      </w:pPr>
      <w:r w:rsidRPr="00130C58">
        <w:rPr>
          <w:rFonts w:ascii="GHEA Grapalat" w:hAnsi="GHEA Grapalat"/>
          <w:sz w:val="20"/>
          <w:szCs w:val="20"/>
          <w:vertAlign w:val="superscript"/>
          <w:lang w:val="hy-AM"/>
        </w:rPr>
        <w:t xml:space="preserve"> </w:t>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p>
    <w:p w14:paraId="6A77D036"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t xml:space="preserve">                              ընկերության հասցեն</w:t>
      </w:r>
    </w:p>
    <w:p w14:paraId="117B8A87" w14:textId="77777777" w:rsidR="00357E09" w:rsidRPr="00130C58" w:rsidRDefault="00357E09" w:rsidP="00357E09">
      <w:pPr>
        <w:jc w:val="both"/>
        <w:rPr>
          <w:rFonts w:ascii="GHEA Grapalat" w:hAnsi="GHEA Grapalat"/>
          <w:sz w:val="20"/>
          <w:szCs w:val="20"/>
          <w:u w:val="single"/>
          <w:vertAlign w:val="superscript"/>
          <w:lang w:val="hy-AM"/>
        </w:rPr>
      </w:pP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p>
    <w:p w14:paraId="4B7E0787"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t xml:space="preserve">              ընկերությանը սպասարկող բանկի անվանումը</w:t>
      </w:r>
    </w:p>
    <w:p w14:paraId="3CF39F82"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p>
    <w:p w14:paraId="693B136B"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t xml:space="preserve">                   ընկերության բանկային հաշվեհամարը</w:t>
      </w:r>
    </w:p>
    <w:p w14:paraId="1A64DDDE"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p>
    <w:p w14:paraId="2AA05A01"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lastRenderedPageBreak/>
        <w:t xml:space="preserve">            ընկերության հարկ վճարողի հաշվառման համարը</w:t>
      </w:r>
    </w:p>
    <w:p w14:paraId="64A98F5C" w14:textId="77777777" w:rsidR="00357E09" w:rsidRPr="00130C58" w:rsidRDefault="00357E09" w:rsidP="00357E09">
      <w:pPr>
        <w:jc w:val="both"/>
        <w:rPr>
          <w:rFonts w:ascii="GHEA Grapalat" w:hAnsi="GHEA Grapalat"/>
          <w:sz w:val="20"/>
          <w:szCs w:val="20"/>
          <w:u w:val="single"/>
          <w:vertAlign w:val="superscript"/>
          <w:lang w:val="hy-AM"/>
        </w:rPr>
      </w:pP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r w:rsidRPr="00130C58">
        <w:rPr>
          <w:rFonts w:ascii="GHEA Grapalat" w:hAnsi="GHEA Grapalat"/>
          <w:sz w:val="20"/>
          <w:szCs w:val="20"/>
          <w:u w:val="single"/>
          <w:vertAlign w:val="superscript"/>
          <w:lang w:val="hy-AM"/>
        </w:rPr>
        <w:tab/>
      </w:r>
    </w:p>
    <w:p w14:paraId="57EDA2B3" w14:textId="77777777" w:rsidR="00357E09" w:rsidRPr="00130C58" w:rsidRDefault="00357E09" w:rsidP="00357E09">
      <w:pPr>
        <w:jc w:val="both"/>
        <w:rPr>
          <w:rFonts w:ascii="GHEA Grapalat" w:hAnsi="GHEA Grapalat"/>
          <w:sz w:val="20"/>
          <w:szCs w:val="20"/>
          <w:vertAlign w:val="superscript"/>
          <w:lang w:val="hy-AM"/>
        </w:rPr>
      </w:pPr>
      <w:r w:rsidRPr="00130C58">
        <w:rPr>
          <w:rFonts w:ascii="GHEA Grapalat" w:hAnsi="GHEA Grapalat"/>
          <w:sz w:val="20"/>
          <w:szCs w:val="20"/>
          <w:vertAlign w:val="superscript"/>
          <w:lang w:val="hy-AM"/>
        </w:rPr>
        <w:t xml:space="preserve">       ընկերության տնօրենի անունը, ազգանունը և ստորագրությունը</w:t>
      </w:r>
    </w:p>
    <w:p w14:paraId="5287848B" w14:textId="77777777" w:rsidR="00357E09" w:rsidRPr="00130C58" w:rsidRDefault="00357E09" w:rsidP="00357E09">
      <w:pPr>
        <w:jc w:val="both"/>
        <w:rPr>
          <w:rFonts w:ascii="GHEA Grapalat" w:hAnsi="GHEA Grapalat"/>
          <w:sz w:val="20"/>
          <w:szCs w:val="20"/>
          <w:lang w:val="hy-AM"/>
        </w:rPr>
      </w:pPr>
      <w:r w:rsidRPr="00130C58">
        <w:rPr>
          <w:rFonts w:ascii="GHEA Grapalat" w:hAnsi="GHEA Grapalat"/>
          <w:sz w:val="20"/>
          <w:szCs w:val="20"/>
          <w:lang w:val="hy-AM"/>
        </w:rPr>
        <w:t>Կ.Տ</w:t>
      </w:r>
    </w:p>
    <w:p w14:paraId="33F4A855" w14:textId="77777777" w:rsidR="00357E09" w:rsidRPr="00130C58" w:rsidRDefault="00357E09" w:rsidP="00357E09">
      <w:pPr>
        <w:jc w:val="both"/>
        <w:rPr>
          <w:rFonts w:ascii="GHEA Grapalat" w:hAnsi="GHEA Grapalat"/>
          <w:sz w:val="20"/>
          <w:szCs w:val="20"/>
          <w:lang w:val="hy-AM"/>
        </w:rPr>
      </w:pPr>
    </w:p>
    <w:p w14:paraId="4BEA8491" w14:textId="77777777" w:rsidR="00357E09" w:rsidRPr="00130C58" w:rsidRDefault="00357E09" w:rsidP="00357E09">
      <w:pPr>
        <w:jc w:val="both"/>
        <w:rPr>
          <w:rFonts w:ascii="GHEA Grapalat" w:hAnsi="GHEA Grapalat"/>
          <w:sz w:val="20"/>
          <w:szCs w:val="20"/>
          <w:lang w:val="hy-AM"/>
        </w:rPr>
      </w:pPr>
      <w:r w:rsidRPr="00130C58">
        <w:rPr>
          <w:rFonts w:ascii="GHEA Grapalat" w:hAnsi="GHEA Grapalat"/>
          <w:sz w:val="20"/>
          <w:szCs w:val="20"/>
          <w:lang w:val="hy-AM"/>
        </w:rPr>
        <w:t>Օր/ամիս/տարի</w:t>
      </w:r>
    </w:p>
    <w:p w14:paraId="7EEC97A6" w14:textId="77777777" w:rsidR="00357E09" w:rsidRPr="00130C58" w:rsidRDefault="00357E09" w:rsidP="00357E09">
      <w:pPr>
        <w:jc w:val="center"/>
        <w:rPr>
          <w:rFonts w:ascii="GHEA Grapalat" w:hAnsi="GHEA Grapalat" w:cs="GHEA Grapalat"/>
          <w:sz w:val="20"/>
          <w:szCs w:val="20"/>
          <w:lang w:val="hy-AM"/>
        </w:rPr>
      </w:pPr>
    </w:p>
    <w:p w14:paraId="5582A780"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60BE6E" w14:textId="77777777" w:rsidR="00357E09" w:rsidRPr="00130C58" w:rsidRDefault="00357E09" w:rsidP="00357E09">
      <w:pPr>
        <w:pStyle w:val="BodyTextIndent3"/>
        <w:spacing w:line="240" w:lineRule="auto"/>
        <w:jc w:val="right"/>
        <w:rPr>
          <w:rFonts w:ascii="GHEA Grapalat" w:hAnsi="GHEA Grapalat"/>
          <w:b/>
          <w:lang w:val="hy-AM"/>
        </w:rPr>
      </w:pPr>
      <w:r w:rsidRPr="00130C5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7E09" w:rsidRPr="00130C58" w14:paraId="01001250"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64F23" w14:textId="77777777" w:rsidR="00357E09" w:rsidRPr="00130C58" w:rsidRDefault="00357E09" w:rsidP="00E27F03">
            <w:pPr>
              <w:rPr>
                <w:rFonts w:ascii="GHEA Grapalat" w:hAnsi="GHEA Grapalat" w:cs="Sylfaen"/>
                <w:b/>
                <w:bCs/>
                <w:sz w:val="20"/>
                <w:szCs w:val="20"/>
                <w:lang w:val="hy-AM"/>
              </w:rPr>
            </w:pPr>
            <w:r w:rsidRPr="00130C58">
              <w:rPr>
                <w:rFonts w:ascii="GHEA Grapalat" w:hAnsi="GHEA Grapalat" w:cs="Sylfaen"/>
                <w:sz w:val="20"/>
                <w:szCs w:val="20"/>
              </w:rPr>
              <w:lastRenderedPageBreak/>
              <w:t xml:space="preserve">1.                                                              </w:t>
            </w:r>
            <w:r w:rsidRPr="00130C58">
              <w:rPr>
                <w:rFonts w:ascii="GHEA Grapalat" w:hAnsi="GHEA Grapalat" w:cs="Sylfaen"/>
                <w:b/>
                <w:bCs/>
                <w:sz w:val="20"/>
                <w:szCs w:val="20"/>
              </w:rPr>
              <w:t>ՎՃԱՐՄԱՆ</w:t>
            </w:r>
            <w:r w:rsidRPr="00130C58">
              <w:rPr>
                <w:rFonts w:ascii="GHEA Grapalat" w:hAnsi="GHEA Grapalat" w:cs="Arial"/>
                <w:b/>
                <w:bCs/>
                <w:sz w:val="20"/>
                <w:szCs w:val="20"/>
              </w:rPr>
              <w:t xml:space="preserve"> </w:t>
            </w:r>
            <w:r w:rsidRPr="00130C58">
              <w:rPr>
                <w:rFonts w:ascii="GHEA Grapalat" w:hAnsi="GHEA Grapalat" w:cs="Sylfaen"/>
                <w:b/>
                <w:bCs/>
                <w:sz w:val="20"/>
                <w:szCs w:val="20"/>
              </w:rPr>
              <w:t xml:space="preserve">ՊԱՀԱՆՋԱԳԻՐ* </w:t>
            </w:r>
          </w:p>
          <w:p w14:paraId="57C6CF00" w14:textId="77777777" w:rsidR="00357E09" w:rsidRPr="00130C58" w:rsidRDefault="00357E09" w:rsidP="00E27F03">
            <w:pPr>
              <w:jc w:val="center"/>
              <w:rPr>
                <w:rFonts w:ascii="GHEA Grapalat" w:hAnsi="GHEA Grapalat" w:cs="Arial"/>
                <w:bCs/>
                <w:i/>
                <w:sz w:val="20"/>
                <w:szCs w:val="20"/>
              </w:rPr>
            </w:pPr>
          </w:p>
        </w:tc>
      </w:tr>
      <w:tr w:rsidR="00357E09" w:rsidRPr="00130C58" w14:paraId="61D68EB3"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B3C55" w14:textId="77777777" w:rsidR="00357E09" w:rsidRPr="00130C58" w:rsidRDefault="00357E09" w:rsidP="00E27F03">
            <w:pPr>
              <w:rPr>
                <w:rFonts w:ascii="GHEA Grapalat" w:hAnsi="GHEA Grapalat" w:cs="Sylfaen"/>
                <w:sz w:val="20"/>
                <w:szCs w:val="20"/>
                <w:lang w:val="hy-AM"/>
              </w:rPr>
            </w:pPr>
            <w:r w:rsidRPr="00130C58">
              <w:rPr>
                <w:rFonts w:ascii="GHEA Grapalat" w:hAnsi="GHEA Grapalat" w:cs="Sylfaen"/>
                <w:sz w:val="20"/>
                <w:szCs w:val="20"/>
                <w:lang w:val="hy-AM"/>
              </w:rPr>
              <w:t>2</w:t>
            </w:r>
            <w:r w:rsidRPr="00130C58">
              <w:rPr>
                <w:rFonts w:ascii="GHEA Grapalat" w:hAnsi="GHEA Grapalat" w:cs="Sylfaen"/>
                <w:sz w:val="20"/>
                <w:szCs w:val="20"/>
              </w:rPr>
              <w:t>.</w:t>
            </w:r>
            <w:r w:rsidRPr="00130C58">
              <w:rPr>
                <w:rFonts w:ascii="GHEA Grapalat" w:hAnsi="GHEA Grapalat" w:cs="Sylfaen"/>
                <w:sz w:val="20"/>
                <w:szCs w:val="20"/>
                <w:lang w:val="hy-AM"/>
              </w:rPr>
              <w:t xml:space="preserve"> Թիվ </w:t>
            </w:r>
          </w:p>
        </w:tc>
      </w:tr>
      <w:tr w:rsidR="00357E09" w:rsidRPr="00130C58" w14:paraId="0A816140" w14:textId="77777777" w:rsidTr="00E27F0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D5E23"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lang w:val="hy-AM"/>
              </w:rPr>
              <w:t>3</w:t>
            </w:r>
            <w:r w:rsidRPr="00130C58">
              <w:rPr>
                <w:rFonts w:ascii="GHEA Grapalat" w:hAnsi="GHEA Grapalat" w:cs="Sylfaen"/>
                <w:sz w:val="20"/>
                <w:szCs w:val="20"/>
              </w:rPr>
              <w:t>.                                                         Ներկայացման</w:t>
            </w:r>
            <w:r w:rsidRPr="00130C58">
              <w:rPr>
                <w:rFonts w:ascii="GHEA Grapalat" w:hAnsi="GHEA Grapalat" w:cs="Arial"/>
                <w:sz w:val="20"/>
                <w:szCs w:val="20"/>
              </w:rPr>
              <w:t xml:space="preserve"> </w:t>
            </w:r>
            <w:r w:rsidRPr="00130C58">
              <w:rPr>
                <w:rFonts w:ascii="GHEA Grapalat" w:hAnsi="GHEA Grapalat" w:cs="Sylfaen"/>
                <w:sz w:val="20"/>
                <w:szCs w:val="20"/>
              </w:rPr>
              <w:t>ամսաթիվը</w:t>
            </w:r>
            <w:r w:rsidRPr="00130C58">
              <w:rPr>
                <w:rFonts w:ascii="GHEA Grapalat" w:hAnsi="GHEA Grapalat" w:cs="Arial"/>
                <w:sz w:val="20"/>
                <w:szCs w:val="20"/>
              </w:rPr>
              <w:t xml:space="preserve">` </w:t>
            </w:r>
            <w:r w:rsidRPr="00130C58">
              <w:rPr>
                <w:rFonts w:ascii="GHEA Grapalat" w:hAnsi="GHEA Grapalat" w:cs="Tahoma"/>
                <w:sz w:val="20"/>
                <w:szCs w:val="20"/>
              </w:rPr>
              <w:t xml:space="preserve">"___" </w:t>
            </w:r>
            <w:r w:rsidRPr="00130C58">
              <w:rPr>
                <w:rFonts w:ascii="GHEA Grapalat" w:hAnsi="GHEA Grapalat" w:cs="Sylfaen"/>
                <w:sz w:val="20"/>
                <w:szCs w:val="20"/>
              </w:rPr>
              <w:t xml:space="preserve">___ </w:t>
            </w:r>
            <w:r w:rsidRPr="00130C58">
              <w:rPr>
                <w:rFonts w:ascii="GHEA Grapalat" w:hAnsi="GHEA Grapalat" w:cs="Tahoma"/>
                <w:sz w:val="20"/>
                <w:szCs w:val="20"/>
              </w:rPr>
              <w:t>20___</w:t>
            </w:r>
            <w:r w:rsidRPr="00130C58">
              <w:rPr>
                <w:rFonts w:ascii="GHEA Grapalat" w:hAnsi="GHEA Grapalat" w:cs="Sylfaen"/>
                <w:sz w:val="20"/>
                <w:szCs w:val="20"/>
              </w:rPr>
              <w:t>թ.</w:t>
            </w:r>
          </w:p>
        </w:tc>
      </w:tr>
      <w:tr w:rsidR="00357E09" w:rsidRPr="00130C58" w14:paraId="63CEC37C" w14:textId="77777777" w:rsidTr="00E27F0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C8388"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4</w:t>
            </w:r>
            <w:r w:rsidRPr="00130C58">
              <w:rPr>
                <w:rFonts w:ascii="GHEA Grapalat" w:hAnsi="GHEA Grapalat" w:cs="Sylfaen"/>
                <w:sz w:val="20"/>
                <w:szCs w:val="20"/>
              </w:rPr>
              <w:t xml:space="preserve">. </w:t>
            </w:r>
            <w:r w:rsidRPr="00130C58">
              <w:rPr>
                <w:rFonts w:ascii="GHEA Grapalat" w:hAnsi="GHEA Grapalat" w:cs="Sylfaen"/>
                <w:sz w:val="20"/>
                <w:szCs w:val="20"/>
                <w:lang w:val="hy-AM"/>
              </w:rPr>
              <w:t>Վճարողի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 </w:t>
            </w:r>
            <w:r w:rsidRPr="00130C58">
              <w:rPr>
                <w:rFonts w:ascii="GHEA Grapalat" w:hAnsi="GHEA Grapalat" w:cs="Sylfaen"/>
                <w:sz w:val="20"/>
                <w:szCs w:val="20"/>
              </w:rPr>
              <w:t xml:space="preserve">(Ընկերություն </w:t>
            </w:r>
            <w:r w:rsidRPr="00130C58">
              <w:rPr>
                <w:rFonts w:ascii="GHEA Grapalat" w:hAnsi="GHEA Grapalat" w:cs="Arial"/>
                <w:sz w:val="20"/>
                <w:szCs w:val="20"/>
              </w:rPr>
              <w:t>`</w:t>
            </w:r>
          </w:p>
        </w:tc>
      </w:tr>
      <w:tr w:rsidR="00357E09" w:rsidRPr="00130C58" w14:paraId="2041A6E1" w14:textId="77777777" w:rsidTr="00E27F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E460A"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5</w:t>
            </w:r>
            <w:r w:rsidRPr="00130C58">
              <w:rPr>
                <w:rFonts w:ascii="GHEA Grapalat" w:hAnsi="GHEA Grapalat" w:cs="Sylfaen"/>
                <w:sz w:val="20"/>
                <w:szCs w:val="20"/>
              </w:rPr>
              <w:t>. Վճարողի</w:t>
            </w:r>
            <w:r w:rsidRPr="00130C58">
              <w:rPr>
                <w:rFonts w:ascii="GHEA Grapalat" w:hAnsi="GHEA Grapalat" w:cs="Sylfaen"/>
                <w:sz w:val="20"/>
                <w:szCs w:val="20"/>
                <w:lang w:val="hy-AM"/>
              </w:rPr>
              <w:t xml:space="preserve">ն սպասարկող Ֆինանսական կազմակերպություն </w:t>
            </w:r>
            <w:r w:rsidRPr="00130C58">
              <w:rPr>
                <w:rFonts w:ascii="GHEA Grapalat" w:hAnsi="GHEA Grapalat" w:cs="Sylfaen"/>
                <w:sz w:val="20"/>
                <w:szCs w:val="20"/>
              </w:rPr>
              <w:t>(բանկ)</w:t>
            </w:r>
            <w:r w:rsidRPr="00130C58">
              <w:rPr>
                <w:rFonts w:ascii="GHEA Grapalat" w:hAnsi="GHEA Grapalat" w:cs="Arial"/>
                <w:sz w:val="20"/>
                <w:szCs w:val="20"/>
              </w:rPr>
              <w:t>`</w:t>
            </w:r>
          </w:p>
        </w:tc>
      </w:tr>
      <w:tr w:rsidR="00357E09" w:rsidRPr="00130C58" w14:paraId="085F9171" w14:textId="77777777" w:rsidTr="00E27F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BD6E4"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6</w:t>
            </w:r>
            <w:r w:rsidRPr="00130C58">
              <w:rPr>
                <w:rFonts w:ascii="GHEA Grapalat" w:hAnsi="GHEA Grapalat" w:cs="Sylfaen"/>
                <w:sz w:val="20"/>
                <w:szCs w:val="20"/>
              </w:rPr>
              <w:t>. Վճարողի</w:t>
            </w:r>
            <w:r w:rsidRPr="00130C58">
              <w:rPr>
                <w:rFonts w:ascii="GHEA Grapalat" w:hAnsi="GHEA Grapalat" w:cs="Sylfaen"/>
                <w:sz w:val="20"/>
                <w:szCs w:val="20"/>
                <w:lang w:val="hy-AM"/>
              </w:rPr>
              <w:t xml:space="preserve"> </w:t>
            </w:r>
            <w:r w:rsidRPr="00130C58">
              <w:rPr>
                <w:rFonts w:ascii="GHEA Grapalat" w:hAnsi="GHEA Grapalat" w:cs="Sylfaen"/>
                <w:sz w:val="20"/>
                <w:szCs w:val="20"/>
              </w:rPr>
              <w:t>հաշվի</w:t>
            </w:r>
            <w:r w:rsidRPr="00130C58">
              <w:rPr>
                <w:rFonts w:ascii="GHEA Grapalat" w:hAnsi="GHEA Grapalat" w:cs="Arial"/>
                <w:sz w:val="20"/>
                <w:szCs w:val="20"/>
              </w:rPr>
              <w:t xml:space="preserve"> </w:t>
            </w:r>
            <w:r w:rsidRPr="00130C58">
              <w:rPr>
                <w:rFonts w:ascii="GHEA Grapalat" w:hAnsi="GHEA Grapalat" w:cs="Sylfaen"/>
                <w:sz w:val="20"/>
                <w:szCs w:val="20"/>
              </w:rPr>
              <w:t>համարը</w:t>
            </w:r>
            <w:r w:rsidRPr="00130C58">
              <w:rPr>
                <w:rFonts w:ascii="GHEA Grapalat" w:hAnsi="GHEA Grapalat" w:cs="Arial"/>
                <w:sz w:val="20"/>
                <w:szCs w:val="20"/>
              </w:rPr>
              <w:t>`</w:t>
            </w:r>
          </w:p>
        </w:tc>
      </w:tr>
      <w:tr w:rsidR="00357E09" w:rsidRPr="00130C58" w14:paraId="2D9BE1F9"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B60C2"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7</w:t>
            </w:r>
            <w:r w:rsidRPr="00130C58">
              <w:rPr>
                <w:rFonts w:ascii="GHEA Grapalat" w:hAnsi="GHEA Grapalat" w:cs="Sylfaen"/>
                <w:sz w:val="20"/>
                <w:szCs w:val="20"/>
              </w:rPr>
              <w:t>. Վճարողի</w:t>
            </w:r>
            <w:r w:rsidRPr="00130C58">
              <w:rPr>
                <w:rFonts w:ascii="GHEA Grapalat" w:hAnsi="GHEA Grapalat" w:cs="Arial"/>
                <w:sz w:val="20"/>
                <w:szCs w:val="20"/>
              </w:rPr>
              <w:t xml:space="preserve"> </w:t>
            </w:r>
            <w:r w:rsidRPr="00130C58">
              <w:rPr>
                <w:rFonts w:ascii="GHEA Grapalat" w:hAnsi="GHEA Grapalat" w:cs="Sylfaen"/>
                <w:sz w:val="20"/>
                <w:szCs w:val="20"/>
              </w:rPr>
              <w:t>ՀՎՀՀ</w:t>
            </w:r>
            <w:r w:rsidRPr="00130C58">
              <w:rPr>
                <w:rFonts w:ascii="GHEA Grapalat" w:hAnsi="GHEA Grapalat" w:cs="Arial"/>
                <w:sz w:val="20"/>
                <w:szCs w:val="20"/>
              </w:rPr>
              <w:t>`</w:t>
            </w:r>
          </w:p>
        </w:tc>
      </w:tr>
      <w:tr w:rsidR="00357E09" w:rsidRPr="00130C58" w14:paraId="2DEC4FE0"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8CBB9"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8</w:t>
            </w:r>
            <w:r w:rsidRPr="00130C58">
              <w:rPr>
                <w:rFonts w:ascii="GHEA Grapalat" w:hAnsi="GHEA Grapalat" w:cs="Sylfaen"/>
                <w:sz w:val="20"/>
                <w:szCs w:val="20"/>
              </w:rPr>
              <w:t>. Վճարողի</w:t>
            </w:r>
            <w:r w:rsidRPr="00130C58">
              <w:rPr>
                <w:rFonts w:ascii="GHEA Grapalat" w:hAnsi="GHEA Grapalat" w:cs="Arial"/>
                <w:sz w:val="20"/>
                <w:szCs w:val="20"/>
              </w:rPr>
              <w:t xml:space="preserve"> </w:t>
            </w:r>
            <w:r w:rsidRPr="00130C58">
              <w:rPr>
                <w:rFonts w:ascii="GHEA Grapalat" w:hAnsi="GHEA Grapalat" w:cs="Sylfaen"/>
                <w:sz w:val="20"/>
                <w:szCs w:val="20"/>
              </w:rPr>
              <w:t>ՀԾՀ</w:t>
            </w:r>
            <w:r w:rsidRPr="00130C58">
              <w:rPr>
                <w:rFonts w:ascii="GHEA Grapalat" w:hAnsi="GHEA Grapalat" w:cs="Arial"/>
                <w:sz w:val="20"/>
                <w:szCs w:val="20"/>
              </w:rPr>
              <w:t>`</w:t>
            </w:r>
          </w:p>
        </w:tc>
      </w:tr>
      <w:tr w:rsidR="00357E09" w:rsidRPr="00130C58" w14:paraId="51EDD577"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10BC8"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9</w:t>
            </w:r>
            <w:r w:rsidRPr="00130C58">
              <w:rPr>
                <w:rFonts w:ascii="GHEA Grapalat" w:hAnsi="GHEA Grapalat" w:cs="Sylfaen"/>
                <w:sz w:val="20"/>
                <w:szCs w:val="20"/>
              </w:rPr>
              <w:t>. Շահառու</w:t>
            </w:r>
            <w:r w:rsidRPr="00130C58">
              <w:rPr>
                <w:rFonts w:ascii="GHEA Grapalat" w:hAnsi="GHEA Grapalat" w:cs="Sylfaen"/>
                <w:sz w:val="20"/>
                <w:szCs w:val="20"/>
                <w:lang w:val="hy-AM"/>
              </w:rPr>
              <w:t>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w:t>
            </w:r>
            <w:r w:rsidRPr="00130C58">
              <w:rPr>
                <w:rFonts w:ascii="GHEA Grapalat" w:hAnsi="GHEA Grapalat" w:cs="Arial"/>
                <w:sz w:val="20"/>
                <w:szCs w:val="20"/>
              </w:rPr>
              <w:t>`</w:t>
            </w:r>
            <w:r w:rsidRPr="00130C58">
              <w:rPr>
                <w:rFonts w:ascii="GHEA Grapalat" w:hAnsi="GHEA Grapalat" w:cs="Arial"/>
                <w:sz w:val="20"/>
                <w:szCs w:val="20"/>
                <w:lang w:val="hy-AM"/>
              </w:rPr>
              <w:t xml:space="preserve"> ՀՀ Շիրակի մարզի Աշոցքի համայնքապետարան</w:t>
            </w:r>
          </w:p>
        </w:tc>
      </w:tr>
      <w:tr w:rsidR="00357E09" w:rsidRPr="00130C58" w14:paraId="5A8DB8CB" w14:textId="77777777" w:rsidTr="00E27F0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31FF5" w14:textId="77777777" w:rsidR="00357E09" w:rsidRPr="00130C58" w:rsidRDefault="00357E09" w:rsidP="00E27F03">
            <w:pPr>
              <w:rPr>
                <w:rFonts w:ascii="GHEA Grapalat" w:hAnsi="GHEA Grapalat" w:cs="Sylfaen"/>
                <w:sz w:val="20"/>
                <w:szCs w:val="20"/>
                <w:lang w:val="ru-RU"/>
              </w:rPr>
            </w:pPr>
            <w:r w:rsidRPr="00130C58">
              <w:rPr>
                <w:rFonts w:ascii="GHEA Grapalat" w:hAnsi="GHEA Grapalat" w:cs="Sylfaen"/>
                <w:sz w:val="20"/>
                <w:szCs w:val="20"/>
                <w:lang w:val="ru-RU"/>
              </w:rPr>
              <w:t xml:space="preserve">10. </w:t>
            </w:r>
            <w:r w:rsidRPr="00130C58">
              <w:rPr>
                <w:rFonts w:ascii="GHEA Grapalat" w:hAnsi="GHEA Grapalat" w:cs="Sylfaen"/>
                <w:sz w:val="20"/>
                <w:szCs w:val="20"/>
              </w:rPr>
              <w:t xml:space="preserve"> Շահառուի ՀԾՀ</w:t>
            </w:r>
            <w:r w:rsidRPr="00130C58">
              <w:rPr>
                <w:rFonts w:ascii="GHEA Grapalat" w:hAnsi="GHEA Grapalat" w:cs="Sylfaen"/>
                <w:sz w:val="20"/>
                <w:szCs w:val="20"/>
                <w:lang w:val="ru-RU"/>
              </w:rPr>
              <w:t xml:space="preserve"> (</w:t>
            </w:r>
            <w:r w:rsidRPr="00130C58">
              <w:rPr>
                <w:rFonts w:ascii="GHEA Grapalat" w:hAnsi="GHEA Grapalat" w:cs="Sylfaen"/>
                <w:sz w:val="20"/>
                <w:szCs w:val="20"/>
                <w:lang w:val="hy-AM"/>
              </w:rPr>
              <w:t>չի լրացվում</w:t>
            </w:r>
            <w:r w:rsidRPr="00130C58">
              <w:rPr>
                <w:rFonts w:ascii="GHEA Grapalat" w:hAnsi="GHEA Grapalat" w:cs="Sylfaen"/>
                <w:sz w:val="20"/>
                <w:szCs w:val="20"/>
                <w:lang w:val="ru-RU"/>
              </w:rPr>
              <w:t>)</w:t>
            </w:r>
          </w:p>
        </w:tc>
      </w:tr>
      <w:tr w:rsidR="00357E09" w:rsidRPr="00130C58" w14:paraId="697306F0" w14:textId="77777777" w:rsidTr="00E27F0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725D5"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lang w:val="hy-AM"/>
              </w:rPr>
              <w:t>11</w:t>
            </w:r>
            <w:r w:rsidRPr="00130C58">
              <w:rPr>
                <w:rFonts w:ascii="GHEA Grapalat" w:hAnsi="GHEA Grapalat" w:cs="Sylfaen"/>
                <w:sz w:val="20"/>
                <w:szCs w:val="20"/>
              </w:rPr>
              <w:t>. Շահառուի</w:t>
            </w:r>
            <w:r w:rsidRPr="00130C58">
              <w:rPr>
                <w:rFonts w:ascii="GHEA Grapalat" w:hAnsi="GHEA Grapalat" w:cs="Arial"/>
                <w:sz w:val="20"/>
                <w:szCs w:val="20"/>
              </w:rPr>
              <w:t xml:space="preserve"> </w:t>
            </w:r>
            <w:r w:rsidRPr="00130C58">
              <w:rPr>
                <w:rFonts w:ascii="GHEA Grapalat" w:hAnsi="GHEA Grapalat" w:cs="Sylfaen"/>
                <w:sz w:val="20"/>
                <w:szCs w:val="20"/>
              </w:rPr>
              <w:t>ՀՎՀՀ</w:t>
            </w:r>
            <w:r w:rsidRPr="00130C58">
              <w:rPr>
                <w:rFonts w:ascii="GHEA Grapalat" w:hAnsi="GHEA Grapalat" w:cs="Arial"/>
                <w:sz w:val="20"/>
                <w:szCs w:val="20"/>
              </w:rPr>
              <w:t>` 05544291</w:t>
            </w:r>
          </w:p>
        </w:tc>
      </w:tr>
      <w:tr w:rsidR="00357E09" w:rsidRPr="00130C58" w14:paraId="6C8A75D5" w14:textId="77777777" w:rsidTr="00E27F0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E059E"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2</w:t>
            </w:r>
            <w:r w:rsidRPr="00130C58">
              <w:rPr>
                <w:rFonts w:ascii="GHEA Grapalat" w:hAnsi="GHEA Grapalat" w:cs="Sylfaen"/>
                <w:sz w:val="20"/>
                <w:szCs w:val="20"/>
              </w:rPr>
              <w:t>.Շահառուի</w:t>
            </w:r>
            <w:r w:rsidRPr="00130C58">
              <w:rPr>
                <w:rFonts w:ascii="GHEA Grapalat" w:hAnsi="GHEA Grapalat" w:cs="Sylfaen"/>
                <w:sz w:val="20"/>
                <w:szCs w:val="20"/>
                <w:lang w:val="hy-AM"/>
              </w:rPr>
              <w:t>ն սպասարկող Ֆինանսական կազմակերպություն</w:t>
            </w:r>
            <w:r w:rsidRPr="00130C58">
              <w:rPr>
                <w:rFonts w:ascii="GHEA Grapalat" w:hAnsi="GHEA Grapalat" w:cs="Sylfaen"/>
                <w:sz w:val="20"/>
                <w:szCs w:val="20"/>
              </w:rPr>
              <w:t xml:space="preserve"> (բանկ)</w:t>
            </w:r>
            <w:r w:rsidRPr="00130C58">
              <w:rPr>
                <w:rFonts w:ascii="GHEA Grapalat" w:hAnsi="GHEA Grapalat" w:cs="Arial"/>
                <w:sz w:val="20"/>
                <w:szCs w:val="20"/>
              </w:rPr>
              <w:t>`</w:t>
            </w:r>
            <w:r w:rsidRPr="00130C58">
              <w:rPr>
                <w:rFonts w:ascii="GHEA Grapalat" w:hAnsi="GHEA Grapalat" w:cs="Arial"/>
                <w:sz w:val="20"/>
                <w:szCs w:val="20"/>
                <w:lang w:val="hy-AM"/>
              </w:rPr>
              <w:t xml:space="preserve"> ՀՀ ՖՆ գործառնական վարչություն</w:t>
            </w:r>
          </w:p>
        </w:tc>
      </w:tr>
      <w:tr w:rsidR="00357E09" w:rsidRPr="00130C58" w14:paraId="5EC70065" w14:textId="77777777" w:rsidTr="00E27F0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75AE7"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3</w:t>
            </w:r>
            <w:r w:rsidRPr="00130C58">
              <w:rPr>
                <w:rFonts w:ascii="GHEA Grapalat" w:hAnsi="GHEA Grapalat" w:cs="Sylfaen"/>
                <w:sz w:val="20"/>
                <w:szCs w:val="20"/>
              </w:rPr>
              <w:t>.Շահառուի</w:t>
            </w:r>
            <w:r w:rsidRPr="00130C58">
              <w:rPr>
                <w:rFonts w:ascii="GHEA Grapalat" w:hAnsi="GHEA Grapalat" w:cs="Arial"/>
                <w:sz w:val="20"/>
                <w:szCs w:val="20"/>
              </w:rPr>
              <w:t xml:space="preserve"> </w:t>
            </w:r>
            <w:r w:rsidRPr="00130C58">
              <w:rPr>
                <w:rFonts w:ascii="GHEA Grapalat" w:hAnsi="GHEA Grapalat" w:cs="Sylfaen"/>
                <w:sz w:val="20"/>
                <w:szCs w:val="20"/>
              </w:rPr>
              <w:t>հաշվի</w:t>
            </w:r>
            <w:r w:rsidRPr="00130C58">
              <w:rPr>
                <w:rFonts w:ascii="GHEA Grapalat" w:hAnsi="GHEA Grapalat" w:cs="Arial"/>
                <w:sz w:val="20"/>
                <w:szCs w:val="20"/>
              </w:rPr>
              <w:t xml:space="preserve"> </w:t>
            </w:r>
            <w:r w:rsidRPr="00130C58">
              <w:rPr>
                <w:rFonts w:ascii="GHEA Grapalat" w:hAnsi="GHEA Grapalat" w:cs="Sylfaen"/>
                <w:sz w:val="20"/>
                <w:szCs w:val="20"/>
              </w:rPr>
              <w:t>համարը</w:t>
            </w:r>
            <w:r w:rsidRPr="00130C58">
              <w:rPr>
                <w:rFonts w:ascii="GHEA Grapalat" w:hAnsi="GHEA Grapalat" w:cs="Arial"/>
                <w:sz w:val="20"/>
                <w:szCs w:val="20"/>
              </w:rPr>
              <w:t xml:space="preserve"> (</w:t>
            </w:r>
            <w:r w:rsidRPr="00130C58">
              <w:rPr>
                <w:rFonts w:ascii="GHEA Grapalat" w:hAnsi="GHEA Grapalat" w:cs="Sylfaen"/>
                <w:sz w:val="20"/>
                <w:szCs w:val="20"/>
              </w:rPr>
              <w:t>հշ</w:t>
            </w:r>
            <w:r w:rsidRPr="00130C58">
              <w:rPr>
                <w:rFonts w:ascii="GHEA Grapalat" w:hAnsi="GHEA Grapalat" w:cs="Arial"/>
                <w:sz w:val="20"/>
                <w:szCs w:val="20"/>
              </w:rPr>
              <w:t xml:space="preserve">.N)՝ </w:t>
            </w:r>
            <w:r w:rsidRPr="00130C58">
              <w:rPr>
                <w:rFonts w:ascii="GHEA Grapalat" w:hAnsi="GHEA Grapalat" w:cs="Arial"/>
                <w:sz w:val="20"/>
                <w:szCs w:val="20"/>
                <w:lang w:val="hy-AM"/>
              </w:rPr>
              <w:t>900195051231</w:t>
            </w:r>
          </w:p>
        </w:tc>
      </w:tr>
      <w:tr w:rsidR="00357E09" w:rsidRPr="00130C58" w14:paraId="73F23C8C"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7108A"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4</w:t>
            </w:r>
            <w:r w:rsidRPr="00130C58">
              <w:rPr>
                <w:rFonts w:ascii="GHEA Grapalat" w:hAnsi="GHEA Grapalat" w:cs="Sylfaen"/>
                <w:sz w:val="20"/>
                <w:szCs w:val="20"/>
              </w:rPr>
              <w:t>.Գումարը</w:t>
            </w:r>
            <w:r w:rsidRPr="00130C58">
              <w:rPr>
                <w:rFonts w:ascii="GHEA Grapalat" w:hAnsi="GHEA Grapalat" w:cs="Arial"/>
                <w:sz w:val="20"/>
                <w:szCs w:val="20"/>
              </w:rPr>
              <w:t xml:space="preserve"> </w:t>
            </w:r>
            <w:r w:rsidRPr="00130C58">
              <w:rPr>
                <w:rFonts w:ascii="GHEA Grapalat" w:hAnsi="GHEA Grapalat" w:cs="Arial"/>
                <w:sz w:val="20"/>
                <w:szCs w:val="20"/>
                <w:lang w:val="ru-RU"/>
              </w:rPr>
              <w:t>(</w:t>
            </w:r>
            <w:r w:rsidRPr="00130C58">
              <w:rPr>
                <w:rFonts w:ascii="GHEA Grapalat" w:hAnsi="GHEA Grapalat" w:cs="Sylfaen"/>
                <w:sz w:val="20"/>
                <w:szCs w:val="20"/>
              </w:rPr>
              <w:t>թվերով</w:t>
            </w:r>
            <w:r w:rsidRPr="00130C58">
              <w:rPr>
                <w:rFonts w:ascii="GHEA Grapalat" w:hAnsi="GHEA Grapalat" w:cs="Arial"/>
                <w:sz w:val="20"/>
                <w:szCs w:val="20"/>
              </w:rPr>
              <w:t xml:space="preserve"> </w:t>
            </w:r>
            <w:r w:rsidRPr="00130C58">
              <w:rPr>
                <w:rFonts w:ascii="GHEA Grapalat" w:hAnsi="GHEA Grapalat" w:cs="Sylfaen"/>
                <w:sz w:val="20"/>
                <w:szCs w:val="20"/>
              </w:rPr>
              <w:t>և</w:t>
            </w:r>
            <w:r w:rsidRPr="00130C58">
              <w:rPr>
                <w:rFonts w:ascii="GHEA Grapalat" w:hAnsi="GHEA Grapalat" w:cs="Arial"/>
                <w:sz w:val="20"/>
                <w:szCs w:val="20"/>
              </w:rPr>
              <w:t xml:space="preserve"> </w:t>
            </w:r>
            <w:r w:rsidRPr="00130C58">
              <w:rPr>
                <w:rFonts w:ascii="GHEA Grapalat" w:hAnsi="GHEA Grapalat" w:cs="Sylfaen"/>
                <w:sz w:val="20"/>
                <w:szCs w:val="20"/>
              </w:rPr>
              <w:t>բառերով</w:t>
            </w:r>
            <w:r w:rsidRPr="00130C58">
              <w:rPr>
                <w:rFonts w:ascii="GHEA Grapalat" w:hAnsi="GHEA Grapalat" w:cs="Sylfaen"/>
                <w:sz w:val="20"/>
                <w:szCs w:val="20"/>
                <w:lang w:val="ru-RU"/>
              </w:rPr>
              <w:t>)</w:t>
            </w:r>
            <w:r w:rsidRPr="00130C58">
              <w:rPr>
                <w:rFonts w:ascii="GHEA Grapalat" w:hAnsi="GHEA Grapalat" w:cs="Arial"/>
                <w:sz w:val="20"/>
                <w:szCs w:val="20"/>
              </w:rPr>
              <w:t>`</w:t>
            </w:r>
          </w:p>
        </w:tc>
      </w:tr>
      <w:tr w:rsidR="00357E09" w:rsidRPr="00130C58" w14:paraId="212A1066"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9AC77"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15. </w:t>
            </w:r>
            <w:r w:rsidRPr="00130C58">
              <w:rPr>
                <w:rFonts w:ascii="GHEA Grapalat" w:hAnsi="GHEA Grapalat" w:cs="Sylfaen"/>
                <w:sz w:val="20"/>
                <w:szCs w:val="20"/>
                <w:lang w:val="hy-AM"/>
              </w:rPr>
              <w:t>Ակցեպտավորված գումարը՝</w:t>
            </w:r>
            <w:r w:rsidRPr="00130C58">
              <w:rPr>
                <w:rFonts w:ascii="GHEA Grapalat" w:hAnsi="GHEA Grapalat" w:cs="Sylfaen"/>
                <w:sz w:val="20"/>
                <w:szCs w:val="20"/>
              </w:rPr>
              <w:t xml:space="preserve"> (թվերով</w:t>
            </w:r>
            <w:r w:rsidRPr="00130C58">
              <w:rPr>
                <w:rFonts w:ascii="GHEA Grapalat" w:hAnsi="GHEA Grapalat" w:cs="Arial"/>
                <w:sz w:val="20"/>
                <w:szCs w:val="20"/>
              </w:rPr>
              <w:t xml:space="preserve"> </w:t>
            </w:r>
            <w:r w:rsidRPr="00130C58">
              <w:rPr>
                <w:rFonts w:ascii="GHEA Grapalat" w:hAnsi="GHEA Grapalat" w:cs="Sylfaen"/>
                <w:sz w:val="20"/>
                <w:szCs w:val="20"/>
              </w:rPr>
              <w:t>և</w:t>
            </w:r>
            <w:r w:rsidRPr="00130C58">
              <w:rPr>
                <w:rFonts w:ascii="GHEA Grapalat" w:hAnsi="GHEA Grapalat" w:cs="Arial"/>
                <w:sz w:val="20"/>
                <w:szCs w:val="20"/>
              </w:rPr>
              <w:t xml:space="preserve"> </w:t>
            </w:r>
            <w:r w:rsidRPr="00130C58">
              <w:rPr>
                <w:rFonts w:ascii="GHEA Grapalat" w:hAnsi="GHEA Grapalat" w:cs="Sylfaen"/>
                <w:sz w:val="20"/>
                <w:szCs w:val="20"/>
              </w:rPr>
              <w:t>բառերով)</w:t>
            </w:r>
            <w:r w:rsidRPr="00130C58">
              <w:rPr>
                <w:rFonts w:ascii="GHEA Grapalat" w:hAnsi="GHEA Grapalat" w:cs="Sylfaen"/>
                <w:sz w:val="20"/>
                <w:szCs w:val="20"/>
                <w:lang w:val="hy-AM"/>
              </w:rPr>
              <w:t xml:space="preserve"> </w:t>
            </w:r>
            <w:r w:rsidRPr="00130C58">
              <w:rPr>
                <w:rFonts w:ascii="GHEA Grapalat" w:hAnsi="GHEA Grapalat" w:cs="Sylfaen"/>
                <w:sz w:val="20"/>
                <w:szCs w:val="20"/>
              </w:rPr>
              <w:t>(</w:t>
            </w:r>
            <w:r w:rsidRPr="00130C58">
              <w:rPr>
                <w:rFonts w:ascii="GHEA Grapalat" w:hAnsi="GHEA Grapalat" w:cs="Sylfaen"/>
                <w:sz w:val="20"/>
                <w:szCs w:val="20"/>
                <w:lang w:val="hy-AM"/>
              </w:rPr>
              <w:t>նախատեսված է նշված գումարի մասնակի ակցեպտի համար, որը չի կիրառվում</w:t>
            </w:r>
            <w:r w:rsidRPr="00130C58">
              <w:rPr>
                <w:rFonts w:ascii="GHEA Grapalat" w:hAnsi="GHEA Grapalat" w:cs="Sylfaen"/>
                <w:sz w:val="20"/>
                <w:szCs w:val="20"/>
              </w:rPr>
              <w:t>)</w:t>
            </w:r>
          </w:p>
        </w:tc>
      </w:tr>
      <w:tr w:rsidR="00357E09" w:rsidRPr="00130C58" w14:paraId="243F66EF"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3D140"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ru-RU"/>
              </w:rPr>
              <w:t>6</w:t>
            </w:r>
            <w:r w:rsidRPr="00130C58">
              <w:rPr>
                <w:rFonts w:ascii="GHEA Grapalat" w:hAnsi="GHEA Grapalat" w:cs="Sylfaen"/>
                <w:sz w:val="20"/>
                <w:szCs w:val="20"/>
              </w:rPr>
              <w:t>.Արժույթը</w:t>
            </w:r>
            <w:r w:rsidRPr="00130C58">
              <w:rPr>
                <w:rFonts w:ascii="GHEA Grapalat" w:hAnsi="GHEA Grapalat" w:cs="Arial"/>
                <w:sz w:val="20"/>
                <w:szCs w:val="20"/>
              </w:rPr>
              <w:t xml:space="preserve"> (</w:t>
            </w:r>
            <w:r w:rsidRPr="00130C58">
              <w:rPr>
                <w:rFonts w:ascii="GHEA Grapalat" w:hAnsi="GHEA Grapalat" w:cs="Sylfaen"/>
                <w:sz w:val="20"/>
                <w:szCs w:val="20"/>
              </w:rPr>
              <w:t>բառերով</w:t>
            </w:r>
            <w:r w:rsidRPr="00130C58">
              <w:rPr>
                <w:rFonts w:ascii="GHEA Grapalat" w:hAnsi="GHEA Grapalat" w:cs="Arial"/>
                <w:sz w:val="20"/>
                <w:szCs w:val="20"/>
              </w:rPr>
              <w:t xml:space="preserve"> </w:t>
            </w:r>
            <w:r w:rsidRPr="00130C58">
              <w:rPr>
                <w:rFonts w:ascii="GHEA Grapalat" w:hAnsi="GHEA Grapalat" w:cs="Sylfaen"/>
                <w:sz w:val="20"/>
                <w:szCs w:val="20"/>
              </w:rPr>
              <w:t>և</w:t>
            </w:r>
            <w:r w:rsidRPr="00130C58">
              <w:rPr>
                <w:rFonts w:ascii="GHEA Grapalat" w:hAnsi="GHEA Grapalat" w:cs="Arial"/>
                <w:sz w:val="20"/>
                <w:szCs w:val="20"/>
              </w:rPr>
              <w:t xml:space="preserve"> </w:t>
            </w:r>
            <w:r w:rsidRPr="00130C58">
              <w:rPr>
                <w:rFonts w:ascii="GHEA Grapalat" w:hAnsi="GHEA Grapalat" w:cs="Sylfaen"/>
                <w:sz w:val="20"/>
                <w:szCs w:val="20"/>
              </w:rPr>
              <w:t>կոդով</w:t>
            </w:r>
            <w:r w:rsidRPr="00130C58">
              <w:rPr>
                <w:rFonts w:ascii="GHEA Grapalat" w:hAnsi="GHEA Grapalat" w:cs="Arial"/>
                <w:sz w:val="20"/>
                <w:szCs w:val="20"/>
              </w:rPr>
              <w:t>)`</w:t>
            </w:r>
          </w:p>
        </w:tc>
      </w:tr>
      <w:tr w:rsidR="00357E09" w:rsidRPr="00130C58" w14:paraId="0EAA3709" w14:textId="77777777" w:rsidTr="00E27F0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C9AC5" w14:textId="77777777" w:rsidR="00357E09" w:rsidRPr="00130C58" w:rsidRDefault="00357E09" w:rsidP="00E27F03">
            <w:pPr>
              <w:rPr>
                <w:rFonts w:ascii="GHEA Grapalat" w:hAnsi="GHEA Grapalat" w:cs="Arial"/>
                <w:sz w:val="20"/>
                <w:szCs w:val="20"/>
                <w:lang w:val="hy-AM"/>
              </w:rPr>
            </w:pPr>
            <w:r w:rsidRPr="00130C58">
              <w:rPr>
                <w:rFonts w:ascii="GHEA Grapalat" w:hAnsi="GHEA Grapalat" w:cs="Sylfaen"/>
                <w:sz w:val="20"/>
                <w:szCs w:val="20"/>
              </w:rPr>
              <w:t>1</w:t>
            </w:r>
            <w:r w:rsidRPr="00130C58">
              <w:rPr>
                <w:rFonts w:ascii="GHEA Grapalat" w:hAnsi="GHEA Grapalat" w:cs="Sylfaen"/>
                <w:sz w:val="20"/>
                <w:szCs w:val="20"/>
                <w:lang w:val="hy-AM"/>
              </w:rPr>
              <w:t>7</w:t>
            </w:r>
            <w:r w:rsidRPr="00130C58">
              <w:rPr>
                <w:rFonts w:ascii="GHEA Grapalat" w:hAnsi="GHEA Grapalat" w:cs="Sylfaen"/>
                <w:sz w:val="20"/>
                <w:szCs w:val="20"/>
              </w:rPr>
              <w:t>.Գործարքի</w:t>
            </w:r>
            <w:r w:rsidRPr="00130C58">
              <w:rPr>
                <w:rFonts w:ascii="GHEA Grapalat" w:hAnsi="GHEA Grapalat" w:cs="Arial"/>
                <w:sz w:val="20"/>
                <w:szCs w:val="20"/>
              </w:rPr>
              <w:t xml:space="preserve"> (</w:t>
            </w:r>
            <w:r w:rsidRPr="00130C58">
              <w:rPr>
                <w:rFonts w:ascii="GHEA Grapalat" w:hAnsi="GHEA Grapalat" w:cs="Sylfaen"/>
                <w:sz w:val="20"/>
                <w:szCs w:val="20"/>
              </w:rPr>
              <w:t>վճարման</w:t>
            </w:r>
            <w:r w:rsidRPr="00130C58">
              <w:rPr>
                <w:rFonts w:ascii="GHEA Grapalat" w:hAnsi="GHEA Grapalat" w:cs="Arial"/>
                <w:sz w:val="20"/>
                <w:szCs w:val="20"/>
              </w:rPr>
              <w:t xml:space="preserve">) </w:t>
            </w:r>
            <w:r w:rsidRPr="00130C58">
              <w:rPr>
                <w:rFonts w:ascii="GHEA Grapalat" w:hAnsi="GHEA Grapalat" w:cs="Sylfaen"/>
                <w:sz w:val="20"/>
                <w:szCs w:val="20"/>
              </w:rPr>
              <w:t>նպատակը</w:t>
            </w:r>
            <w:r w:rsidRPr="00130C58">
              <w:rPr>
                <w:rFonts w:ascii="GHEA Grapalat" w:hAnsi="GHEA Grapalat" w:cs="Arial"/>
                <w:sz w:val="20"/>
                <w:szCs w:val="20"/>
              </w:rPr>
              <w:t>`</w:t>
            </w:r>
            <w:r w:rsidRPr="00130C58">
              <w:rPr>
                <w:rFonts w:ascii="GHEA Grapalat" w:hAnsi="GHEA Grapalat" w:cs="Arial"/>
                <w:sz w:val="20"/>
                <w:szCs w:val="20"/>
                <w:lang w:val="hy-AM"/>
              </w:rPr>
              <w:t xml:space="preserve"> </w:t>
            </w:r>
            <w:r w:rsidRPr="00130C58">
              <w:rPr>
                <w:rFonts w:ascii="GHEA Grapalat" w:hAnsi="GHEA Grapalat" w:cs="Sylfaen"/>
                <w:bCs/>
                <w:iCs/>
                <w:sz w:val="20"/>
                <w:szCs w:val="20"/>
                <w:lang w:val="hy-AM"/>
              </w:rPr>
              <w:t>պայմանագրի կատարման</w:t>
            </w:r>
            <w:r w:rsidRPr="00130C58">
              <w:rPr>
                <w:rFonts w:ascii="GHEA Grapalat" w:hAnsi="GHEA Grapalat" w:cs="Sylfaen"/>
                <w:bCs/>
                <w:iCs/>
                <w:sz w:val="20"/>
                <w:szCs w:val="20"/>
              </w:rPr>
              <w:t xml:space="preserve"> ապահովմ</w:t>
            </w:r>
            <w:r w:rsidRPr="00130C58">
              <w:rPr>
                <w:rFonts w:ascii="GHEA Grapalat" w:hAnsi="GHEA Grapalat" w:cs="Sylfaen"/>
                <w:bCs/>
                <w:iCs/>
                <w:sz w:val="20"/>
                <w:szCs w:val="20"/>
                <w:lang w:val="hy-AM"/>
              </w:rPr>
              <w:t>ան համար</w:t>
            </w:r>
          </w:p>
        </w:tc>
      </w:tr>
      <w:tr w:rsidR="00357E09" w:rsidRPr="00130C58" w14:paraId="1EE3CB43" w14:textId="77777777" w:rsidTr="00E27F03">
        <w:trPr>
          <w:trHeight w:val="424"/>
        </w:trPr>
        <w:tc>
          <w:tcPr>
            <w:tcW w:w="10980" w:type="dxa"/>
            <w:gridSpan w:val="2"/>
            <w:tcBorders>
              <w:top w:val="single" w:sz="4" w:space="0" w:color="auto"/>
              <w:left w:val="single" w:sz="4" w:space="0" w:color="auto"/>
              <w:right w:val="single" w:sz="4" w:space="0" w:color="000000"/>
            </w:tcBorders>
            <w:noWrap/>
            <w:vAlign w:val="bottom"/>
          </w:tcPr>
          <w:p w14:paraId="330E01FA" w14:textId="77777777" w:rsidR="00357E09" w:rsidRPr="00130C58" w:rsidRDefault="00357E09" w:rsidP="00E27F03">
            <w:pPr>
              <w:rPr>
                <w:rFonts w:ascii="GHEA Grapalat" w:hAnsi="GHEA Grapalat" w:cs="Arial"/>
                <w:sz w:val="20"/>
                <w:szCs w:val="20"/>
              </w:rPr>
            </w:pPr>
            <w:r w:rsidRPr="00130C58">
              <w:rPr>
                <w:rFonts w:ascii="GHEA Grapalat" w:hAnsi="GHEA Grapalat" w:cs="Sylfaen"/>
                <w:sz w:val="20"/>
                <w:szCs w:val="20"/>
              </w:rPr>
              <w:t>1</w:t>
            </w:r>
            <w:r w:rsidRPr="00130C58">
              <w:rPr>
                <w:rFonts w:ascii="GHEA Grapalat" w:hAnsi="GHEA Grapalat" w:cs="Sylfaen"/>
                <w:sz w:val="20"/>
                <w:szCs w:val="20"/>
                <w:lang w:val="hy-AM"/>
              </w:rPr>
              <w:t>8</w:t>
            </w:r>
            <w:r w:rsidRPr="00130C58">
              <w:rPr>
                <w:rFonts w:ascii="GHEA Grapalat" w:hAnsi="GHEA Grapalat" w:cs="Sylfaen"/>
                <w:sz w:val="20"/>
                <w:szCs w:val="20"/>
              </w:rPr>
              <w:t xml:space="preserve">. </w:t>
            </w:r>
            <w:r w:rsidRPr="00130C58">
              <w:rPr>
                <w:rFonts w:ascii="GHEA Grapalat" w:hAnsi="GHEA Grapalat" w:cs="Sylfaen"/>
                <w:sz w:val="20"/>
                <w:szCs w:val="20"/>
                <w:lang w:val="hy-AM"/>
              </w:rPr>
              <w:t xml:space="preserve">Վճարման կատարման հիմքերը՝ </w:t>
            </w:r>
            <w:r w:rsidRPr="00130C58">
              <w:rPr>
                <w:rFonts w:ascii="GHEA Grapalat" w:hAnsi="GHEA Grapalat" w:cs="Sylfaen"/>
                <w:sz w:val="20"/>
                <w:szCs w:val="20"/>
              </w:rPr>
              <w:t>(</w:t>
            </w:r>
            <w:r w:rsidRPr="00130C58">
              <w:rPr>
                <w:rFonts w:ascii="GHEA Grapalat" w:hAnsi="GHEA Grapalat" w:cs="Sylfaen"/>
                <w:sz w:val="20"/>
                <w:szCs w:val="20"/>
                <w:lang w:val="hy-AM"/>
              </w:rPr>
              <w:t>Փաստաթղթերի</w:t>
            </w:r>
            <w:r w:rsidRPr="00130C58">
              <w:rPr>
                <w:rFonts w:ascii="GHEA Grapalat" w:hAnsi="GHEA Grapalat" w:cs="Arial"/>
                <w:sz w:val="20"/>
                <w:szCs w:val="20"/>
                <w:lang w:val="hy-AM"/>
              </w:rPr>
              <w:t xml:space="preserve"> անվանումը</w:t>
            </w:r>
            <w:r w:rsidRPr="00130C58">
              <w:rPr>
                <w:rFonts w:ascii="GHEA Grapalat" w:hAnsi="GHEA Grapalat" w:cs="Arial"/>
                <w:sz w:val="20"/>
                <w:szCs w:val="20"/>
              </w:rPr>
              <w:t>,</w:t>
            </w:r>
            <w:r w:rsidRPr="00130C58">
              <w:rPr>
                <w:rFonts w:ascii="GHEA Grapalat" w:hAnsi="GHEA Grapalat" w:cs="Arial"/>
                <w:sz w:val="20"/>
                <w:szCs w:val="20"/>
                <w:lang w:val="hy-AM"/>
              </w:rPr>
              <w:t xml:space="preserve"> այդ թվում՝ տուժանքի մասին համաձայնագիրը, </w:t>
            </w:r>
            <w:r w:rsidRPr="00130C58">
              <w:rPr>
                <w:rFonts w:ascii="GHEA Grapalat" w:hAnsi="GHEA Grapalat" w:cs="Sylfaen"/>
                <w:sz w:val="20"/>
                <w:szCs w:val="20"/>
                <w:lang w:val="hy-AM"/>
              </w:rPr>
              <w:t>դրանց</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համարները</w:t>
            </w:r>
            <w:r w:rsidRPr="00130C58">
              <w:rPr>
                <w:rFonts w:ascii="GHEA Grapalat" w:hAnsi="GHEA Grapalat" w:cs="Arial"/>
                <w:sz w:val="20"/>
                <w:szCs w:val="20"/>
                <w:lang w:val="hy-AM"/>
              </w:rPr>
              <w:t>,</w:t>
            </w:r>
            <w:r w:rsidRPr="00130C58">
              <w:rPr>
                <w:rFonts w:ascii="GHEA Grapalat" w:hAnsi="GHEA Grapalat" w:cs="Arial"/>
                <w:sz w:val="20"/>
                <w:szCs w:val="20"/>
              </w:rPr>
              <w:t xml:space="preserve"> </w:t>
            </w:r>
            <w:r w:rsidRPr="00130C58">
              <w:rPr>
                <w:rFonts w:ascii="GHEA Grapalat" w:hAnsi="GHEA Grapalat" w:cs="Sylfaen"/>
                <w:sz w:val="20"/>
                <w:szCs w:val="20"/>
                <w:lang w:val="hy-AM"/>
              </w:rPr>
              <w:t>պ</w:t>
            </w:r>
            <w:r w:rsidRPr="00130C58">
              <w:rPr>
                <w:rFonts w:ascii="GHEA Grapalat" w:hAnsi="GHEA Grapalat" w:cs="Sylfaen"/>
                <w:sz w:val="20"/>
                <w:szCs w:val="20"/>
              </w:rPr>
              <w:t>այմանագրի</w:t>
            </w:r>
            <w:r w:rsidRPr="00130C58">
              <w:rPr>
                <w:rFonts w:ascii="GHEA Grapalat" w:hAnsi="GHEA Grapalat" w:cs="Arial"/>
                <w:sz w:val="20"/>
                <w:szCs w:val="20"/>
              </w:rPr>
              <w:t xml:space="preserve"> </w:t>
            </w:r>
            <w:r w:rsidRPr="00130C58">
              <w:rPr>
                <w:rFonts w:ascii="GHEA Grapalat" w:hAnsi="GHEA Grapalat" w:cs="Sylfaen"/>
                <w:sz w:val="20"/>
                <w:szCs w:val="20"/>
              </w:rPr>
              <w:t>ծածկագիրը</w:t>
            </w:r>
            <w:r w:rsidRPr="00130C58">
              <w:rPr>
                <w:rFonts w:ascii="GHEA Grapalat" w:hAnsi="GHEA Grapalat" w:cs="Arial"/>
                <w:sz w:val="20"/>
                <w:szCs w:val="20"/>
                <w:lang w:val="hy-AM"/>
              </w:rPr>
              <w:t xml:space="preserve"> որի հիման վրա կատարվում է </w:t>
            </w:r>
            <w:proofErr w:type="gramStart"/>
            <w:r w:rsidRPr="00130C58">
              <w:rPr>
                <w:rFonts w:ascii="GHEA Grapalat" w:hAnsi="GHEA Grapalat" w:cs="Arial"/>
                <w:sz w:val="20"/>
                <w:szCs w:val="20"/>
                <w:lang w:val="hy-AM"/>
              </w:rPr>
              <w:t>գանձումը</w:t>
            </w:r>
            <w:r w:rsidRPr="00130C58">
              <w:rPr>
                <w:rFonts w:ascii="GHEA Grapalat" w:hAnsi="GHEA Grapalat" w:cs="Arial"/>
                <w:sz w:val="20"/>
                <w:szCs w:val="20"/>
              </w:rPr>
              <w:t>)</w:t>
            </w:r>
            <w:r w:rsidRPr="00130C58">
              <w:rPr>
                <w:rFonts w:ascii="GHEA Grapalat" w:hAnsi="GHEA Grapalat" w:cs="Sylfaen"/>
                <w:sz w:val="20"/>
                <w:szCs w:val="20"/>
              </w:rPr>
              <w:t>`</w:t>
            </w:r>
            <w:proofErr w:type="gramEnd"/>
          </w:p>
          <w:p w14:paraId="3B6EA604" w14:textId="77777777" w:rsidR="00357E09" w:rsidRPr="00130C58" w:rsidRDefault="00357E09" w:rsidP="00E27F03">
            <w:pPr>
              <w:rPr>
                <w:rFonts w:ascii="GHEA Grapalat" w:hAnsi="GHEA Grapalat" w:cs="Arial"/>
                <w:sz w:val="20"/>
                <w:szCs w:val="20"/>
              </w:rPr>
            </w:pPr>
          </w:p>
        </w:tc>
      </w:tr>
      <w:tr w:rsidR="00357E09" w:rsidRPr="00130C58" w14:paraId="34E5B338" w14:textId="77777777" w:rsidTr="00E27F03">
        <w:trPr>
          <w:trHeight w:val="704"/>
        </w:trPr>
        <w:tc>
          <w:tcPr>
            <w:tcW w:w="10980" w:type="dxa"/>
            <w:gridSpan w:val="2"/>
            <w:tcBorders>
              <w:left w:val="single" w:sz="4" w:space="0" w:color="auto"/>
              <w:bottom w:val="single" w:sz="4" w:space="0" w:color="auto"/>
              <w:right w:val="single" w:sz="4" w:space="0" w:color="000000"/>
            </w:tcBorders>
            <w:noWrap/>
            <w:vAlign w:val="bottom"/>
          </w:tcPr>
          <w:p w14:paraId="23F97AB8" w14:textId="77777777" w:rsidR="00357E09" w:rsidRPr="00130C58" w:rsidRDefault="00357E09" w:rsidP="00E27F03">
            <w:pPr>
              <w:rPr>
                <w:rFonts w:ascii="GHEA Grapalat" w:hAnsi="GHEA Grapalat" w:cs="Arial"/>
                <w:sz w:val="20"/>
                <w:szCs w:val="20"/>
                <w:lang w:val="hy-AM"/>
              </w:rPr>
            </w:pPr>
          </w:p>
        </w:tc>
      </w:tr>
      <w:tr w:rsidR="00357E09" w:rsidRPr="00130C58" w14:paraId="4143BDFF" w14:textId="77777777" w:rsidTr="00E27F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94508" w14:textId="77777777" w:rsidR="00357E09" w:rsidRPr="00130C58" w:rsidRDefault="00357E09" w:rsidP="00E27F03">
            <w:pPr>
              <w:rPr>
                <w:rFonts w:ascii="GHEA Grapalat" w:hAnsi="GHEA Grapalat" w:cs="Sylfaen"/>
                <w:sz w:val="20"/>
                <w:szCs w:val="20"/>
                <w:lang w:val="hy-AM"/>
              </w:rPr>
            </w:pPr>
            <w:r w:rsidRPr="00130C58">
              <w:rPr>
                <w:rFonts w:ascii="GHEA Grapalat" w:hAnsi="GHEA Grapalat" w:cs="Sylfaen"/>
                <w:sz w:val="20"/>
                <w:szCs w:val="20"/>
                <w:lang w:val="hy-AM"/>
              </w:rPr>
              <w:t>19. Վճարման պայմանները՝                                &lt;ակցեպտավորված վճարում&gt;</w:t>
            </w:r>
          </w:p>
          <w:p w14:paraId="437A2E01" w14:textId="77777777" w:rsidR="00357E09" w:rsidRPr="00130C58" w:rsidRDefault="00357E09" w:rsidP="00E27F03">
            <w:pPr>
              <w:rPr>
                <w:rFonts w:ascii="GHEA Grapalat" w:hAnsi="GHEA Grapalat" w:cs="Sylfaen"/>
                <w:sz w:val="20"/>
                <w:szCs w:val="20"/>
                <w:lang w:val="ru-RU"/>
              </w:rPr>
            </w:pPr>
          </w:p>
        </w:tc>
      </w:tr>
      <w:tr w:rsidR="00357E09" w:rsidRPr="00130C58" w14:paraId="76B4FFB3" w14:textId="77777777" w:rsidTr="00E27F0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CAD1C"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lang w:val="hy-AM"/>
              </w:rPr>
              <w:t xml:space="preserve">20. Առդիր էջերի քանակը՝    </w:t>
            </w:r>
            <w:r w:rsidRPr="00130C58">
              <w:rPr>
                <w:rFonts w:ascii="GHEA Grapalat" w:hAnsi="GHEA Grapalat" w:cs="Arial"/>
                <w:sz w:val="20"/>
                <w:szCs w:val="20"/>
              </w:rPr>
              <w:t xml:space="preserve">--- </w:t>
            </w:r>
            <w:r w:rsidRPr="00130C58">
              <w:rPr>
                <w:rFonts w:ascii="GHEA Grapalat" w:hAnsi="GHEA Grapalat" w:cs="Arial"/>
                <w:sz w:val="20"/>
                <w:szCs w:val="20"/>
                <w:lang w:val="hy-AM"/>
              </w:rPr>
              <w:t xml:space="preserve">    </w:t>
            </w:r>
            <w:r w:rsidRPr="00130C58">
              <w:rPr>
                <w:rFonts w:ascii="GHEA Grapalat" w:hAnsi="GHEA Grapalat" w:cs="Sylfaen"/>
                <w:sz w:val="20"/>
                <w:szCs w:val="20"/>
              </w:rPr>
              <w:t>էջ</w:t>
            </w:r>
          </w:p>
          <w:p w14:paraId="52EA0455" w14:textId="77777777" w:rsidR="00357E09" w:rsidRPr="00130C58" w:rsidRDefault="00357E09" w:rsidP="00E27F03">
            <w:pPr>
              <w:rPr>
                <w:rFonts w:ascii="GHEA Grapalat" w:hAnsi="GHEA Grapalat" w:cs="Sylfaen"/>
                <w:sz w:val="20"/>
                <w:szCs w:val="20"/>
                <w:lang w:val="hy-AM"/>
              </w:rPr>
            </w:pPr>
          </w:p>
        </w:tc>
      </w:tr>
      <w:tr w:rsidR="00357E09" w:rsidRPr="00130C58" w14:paraId="7B0A9DA4" w14:textId="77777777" w:rsidTr="00E27F03">
        <w:trPr>
          <w:trHeight w:val="2194"/>
        </w:trPr>
        <w:tc>
          <w:tcPr>
            <w:tcW w:w="5616" w:type="dxa"/>
            <w:tcBorders>
              <w:top w:val="nil"/>
              <w:left w:val="single" w:sz="4" w:space="0" w:color="auto"/>
              <w:bottom w:val="single" w:sz="4" w:space="0" w:color="auto"/>
              <w:right w:val="single" w:sz="4" w:space="0" w:color="auto"/>
            </w:tcBorders>
            <w:noWrap/>
            <w:vAlign w:val="bottom"/>
          </w:tcPr>
          <w:p w14:paraId="18C27987" w14:textId="77777777" w:rsidR="00357E09" w:rsidRPr="00130C58" w:rsidRDefault="00357E09" w:rsidP="00E27F03">
            <w:pPr>
              <w:rPr>
                <w:rFonts w:ascii="GHEA Grapalat" w:hAnsi="GHEA Grapalat" w:cs="Sylfaen"/>
                <w:sz w:val="20"/>
                <w:szCs w:val="20"/>
              </w:rPr>
            </w:pPr>
            <w:r w:rsidRPr="00130C58">
              <w:rPr>
                <w:rFonts w:ascii="Courier New" w:hAnsi="Courier New" w:cs="Courier New"/>
                <w:sz w:val="20"/>
                <w:szCs w:val="20"/>
              </w:rPr>
              <w:t> </w:t>
            </w:r>
            <w:r w:rsidRPr="00130C58">
              <w:rPr>
                <w:rFonts w:ascii="GHEA Grapalat" w:hAnsi="GHEA Grapalat" w:cs="Arial"/>
                <w:sz w:val="20"/>
                <w:szCs w:val="20"/>
                <w:lang w:val="hy-AM"/>
              </w:rPr>
              <w:t>22</w:t>
            </w:r>
            <w:r w:rsidRPr="00130C58">
              <w:rPr>
                <w:rFonts w:ascii="GHEA Grapalat" w:hAnsi="GHEA Grapalat" w:cs="Arial"/>
                <w:sz w:val="20"/>
                <w:szCs w:val="20"/>
              </w:rPr>
              <w:t>.</w:t>
            </w:r>
            <w:r w:rsidRPr="00130C58">
              <w:rPr>
                <w:rFonts w:ascii="GHEA Grapalat" w:hAnsi="GHEA Grapalat" w:cs="Sylfaen"/>
                <w:sz w:val="20"/>
                <w:szCs w:val="20"/>
              </w:rPr>
              <w:t>ա. Շահառուի ստորագրությունները</w:t>
            </w:r>
          </w:p>
          <w:p w14:paraId="77BD017D" w14:textId="77777777" w:rsidR="00357E09" w:rsidRPr="00130C58" w:rsidRDefault="00357E09" w:rsidP="00E27F03">
            <w:pPr>
              <w:rPr>
                <w:rFonts w:ascii="GHEA Grapalat" w:hAnsi="GHEA Grapalat" w:cs="Sylfaen"/>
                <w:sz w:val="20"/>
                <w:szCs w:val="20"/>
              </w:rPr>
            </w:pPr>
          </w:p>
          <w:p w14:paraId="28EF0342" w14:textId="77777777" w:rsidR="00357E09" w:rsidRPr="00130C58" w:rsidRDefault="00357E09" w:rsidP="00E27F03">
            <w:pPr>
              <w:jc w:val="right"/>
              <w:rPr>
                <w:rFonts w:ascii="GHEA Grapalat" w:hAnsi="GHEA Grapalat" w:cs="Tahoma"/>
                <w:sz w:val="20"/>
                <w:szCs w:val="20"/>
              </w:rPr>
            </w:pPr>
            <w:r w:rsidRPr="00130C58">
              <w:rPr>
                <w:rFonts w:ascii="GHEA Grapalat" w:hAnsi="GHEA Grapalat" w:cs="Tahoma"/>
                <w:sz w:val="20"/>
                <w:szCs w:val="20"/>
              </w:rPr>
              <w:t>/____________________/</w:t>
            </w:r>
          </w:p>
          <w:p w14:paraId="745CD5B6" w14:textId="77777777" w:rsidR="00357E09" w:rsidRPr="00130C58" w:rsidRDefault="00357E09" w:rsidP="00E27F03">
            <w:pPr>
              <w:rPr>
                <w:rFonts w:ascii="GHEA Grapalat" w:hAnsi="GHEA Grapalat" w:cs="Tahoma"/>
                <w:sz w:val="20"/>
                <w:szCs w:val="20"/>
              </w:rPr>
            </w:pPr>
          </w:p>
          <w:p w14:paraId="287FA60C" w14:textId="77777777" w:rsidR="00357E09" w:rsidRPr="00130C58" w:rsidRDefault="00357E09" w:rsidP="00E27F03">
            <w:pPr>
              <w:rPr>
                <w:rFonts w:ascii="GHEA Grapalat" w:hAnsi="GHEA Grapalat" w:cs="Sylfaen"/>
                <w:sz w:val="20"/>
                <w:szCs w:val="20"/>
              </w:rPr>
            </w:pPr>
          </w:p>
          <w:p w14:paraId="4411E8CF" w14:textId="77777777" w:rsidR="00357E09" w:rsidRPr="00130C58" w:rsidRDefault="00357E09" w:rsidP="00E27F03">
            <w:pPr>
              <w:jc w:val="right"/>
              <w:rPr>
                <w:rFonts w:ascii="GHEA Grapalat" w:hAnsi="GHEA Grapalat" w:cs="Sylfaen"/>
                <w:sz w:val="20"/>
                <w:szCs w:val="20"/>
              </w:rPr>
            </w:pPr>
            <w:r w:rsidRPr="00130C58">
              <w:rPr>
                <w:rFonts w:ascii="GHEA Grapalat" w:hAnsi="GHEA Grapalat" w:cs="Tahoma"/>
                <w:sz w:val="20"/>
                <w:szCs w:val="20"/>
              </w:rPr>
              <w:t>/____________________/</w:t>
            </w:r>
          </w:p>
          <w:p w14:paraId="7E1D2DDA" w14:textId="77777777" w:rsidR="00357E09" w:rsidRPr="00130C58" w:rsidRDefault="00357E09" w:rsidP="00E27F03">
            <w:pPr>
              <w:rPr>
                <w:rFonts w:ascii="GHEA Grapalat" w:hAnsi="GHEA Grapalat" w:cs="Sylfaen"/>
                <w:sz w:val="20"/>
                <w:szCs w:val="20"/>
              </w:rPr>
            </w:pPr>
          </w:p>
          <w:p w14:paraId="40751089"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lang w:val="hy-AM"/>
              </w:rPr>
              <w:t>22</w:t>
            </w:r>
            <w:r w:rsidRPr="00130C58">
              <w:rPr>
                <w:rFonts w:ascii="GHEA Grapalat" w:hAnsi="GHEA Grapalat" w:cs="Sylfaen"/>
                <w:sz w:val="20"/>
                <w:szCs w:val="20"/>
              </w:rPr>
              <w:t>.բ.</w:t>
            </w:r>
          </w:p>
          <w:p w14:paraId="660839D9"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                                                                             Կ.Տ.</w:t>
            </w:r>
          </w:p>
          <w:p w14:paraId="64A0311E" w14:textId="77777777" w:rsidR="00357E09" w:rsidRPr="00130C58" w:rsidRDefault="00357E09" w:rsidP="00E27F0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0892C54" w14:textId="77777777" w:rsidR="00357E09" w:rsidRPr="00130C58" w:rsidRDefault="00357E09" w:rsidP="00E27F03">
            <w:pPr>
              <w:rPr>
                <w:rFonts w:ascii="GHEA Grapalat" w:hAnsi="GHEA Grapalat" w:cs="Sylfaen"/>
                <w:sz w:val="20"/>
                <w:szCs w:val="20"/>
              </w:rPr>
            </w:pPr>
            <w:r w:rsidRPr="00130C58">
              <w:rPr>
                <w:rFonts w:ascii="GHEA Grapalat" w:hAnsi="GHEA Grapalat" w:cs="Arial"/>
                <w:sz w:val="20"/>
                <w:szCs w:val="20"/>
                <w:lang w:val="hy-AM"/>
              </w:rPr>
              <w:t>2</w:t>
            </w:r>
            <w:r w:rsidRPr="00130C58">
              <w:rPr>
                <w:rFonts w:ascii="GHEA Grapalat" w:hAnsi="GHEA Grapalat" w:cs="Arial"/>
                <w:sz w:val="20"/>
                <w:szCs w:val="20"/>
              </w:rPr>
              <w:t>1.</w:t>
            </w:r>
            <w:r w:rsidRPr="00130C58">
              <w:rPr>
                <w:rFonts w:ascii="GHEA Grapalat" w:hAnsi="GHEA Grapalat" w:cs="Sylfaen"/>
                <w:sz w:val="20"/>
                <w:szCs w:val="20"/>
              </w:rPr>
              <w:t xml:space="preserve">ա. </w:t>
            </w:r>
            <w:r w:rsidRPr="00130C58">
              <w:rPr>
                <w:rFonts w:ascii="Courier New" w:hAnsi="Courier New" w:cs="Courier New"/>
                <w:sz w:val="20"/>
                <w:szCs w:val="20"/>
              </w:rPr>
              <w:t> </w:t>
            </w:r>
            <w:r w:rsidRPr="00130C58">
              <w:rPr>
                <w:rFonts w:ascii="GHEA Grapalat" w:hAnsi="GHEA Grapalat" w:cs="Sylfaen"/>
                <w:sz w:val="20"/>
                <w:szCs w:val="20"/>
              </w:rPr>
              <w:t>Վճարողի ստորագրությունները`</w:t>
            </w:r>
          </w:p>
          <w:p w14:paraId="597689F3" w14:textId="77777777" w:rsidR="00357E09" w:rsidRPr="00130C58" w:rsidRDefault="00357E09" w:rsidP="00E27F03">
            <w:pPr>
              <w:jc w:val="right"/>
              <w:rPr>
                <w:rFonts w:ascii="GHEA Grapalat" w:hAnsi="GHEA Grapalat" w:cs="Sylfaen"/>
                <w:sz w:val="20"/>
                <w:szCs w:val="20"/>
              </w:rPr>
            </w:pPr>
          </w:p>
          <w:p w14:paraId="33971DCC" w14:textId="77777777" w:rsidR="00357E09" w:rsidRPr="00130C58" w:rsidRDefault="00357E09" w:rsidP="00E27F03">
            <w:pPr>
              <w:rPr>
                <w:rFonts w:ascii="GHEA Grapalat" w:hAnsi="GHEA Grapalat" w:cs="Sylfaen"/>
                <w:sz w:val="20"/>
                <w:szCs w:val="20"/>
              </w:rPr>
            </w:pPr>
            <w:r w:rsidRPr="00130C58">
              <w:rPr>
                <w:rFonts w:ascii="GHEA Grapalat" w:hAnsi="GHEA Grapalat" w:cs="Tahoma"/>
                <w:sz w:val="20"/>
                <w:szCs w:val="20"/>
              </w:rPr>
              <w:t xml:space="preserve">                                               /____________________/</w:t>
            </w:r>
          </w:p>
          <w:p w14:paraId="475EF1E0" w14:textId="77777777" w:rsidR="00357E09" w:rsidRPr="00130C58" w:rsidRDefault="00357E09" w:rsidP="00E27F03">
            <w:pPr>
              <w:jc w:val="right"/>
              <w:rPr>
                <w:rFonts w:ascii="GHEA Grapalat" w:hAnsi="GHEA Grapalat" w:cs="Tahoma"/>
                <w:sz w:val="20"/>
                <w:szCs w:val="20"/>
              </w:rPr>
            </w:pPr>
          </w:p>
          <w:p w14:paraId="20720541" w14:textId="77777777" w:rsidR="00357E09" w:rsidRPr="00130C58" w:rsidRDefault="00357E09" w:rsidP="00E27F03">
            <w:pPr>
              <w:jc w:val="right"/>
              <w:rPr>
                <w:rFonts w:ascii="GHEA Grapalat" w:hAnsi="GHEA Grapalat" w:cs="Tahoma"/>
                <w:sz w:val="20"/>
                <w:szCs w:val="20"/>
              </w:rPr>
            </w:pPr>
          </w:p>
          <w:p w14:paraId="51405126" w14:textId="77777777" w:rsidR="00357E09" w:rsidRPr="00130C58" w:rsidRDefault="00357E09" w:rsidP="00E27F03">
            <w:pPr>
              <w:jc w:val="right"/>
              <w:rPr>
                <w:rFonts w:ascii="GHEA Grapalat" w:hAnsi="GHEA Grapalat" w:cs="Sylfaen"/>
                <w:sz w:val="20"/>
                <w:szCs w:val="20"/>
              </w:rPr>
            </w:pPr>
            <w:r w:rsidRPr="00130C58">
              <w:rPr>
                <w:rFonts w:ascii="GHEA Grapalat" w:hAnsi="GHEA Grapalat" w:cs="Tahoma"/>
                <w:sz w:val="20"/>
                <w:szCs w:val="20"/>
              </w:rPr>
              <w:t>/____________________/</w:t>
            </w:r>
          </w:p>
          <w:p w14:paraId="2B760409" w14:textId="77777777" w:rsidR="00357E09" w:rsidRPr="00130C58" w:rsidRDefault="00357E09" w:rsidP="00E27F03">
            <w:pPr>
              <w:jc w:val="right"/>
              <w:rPr>
                <w:rFonts w:ascii="GHEA Grapalat" w:hAnsi="GHEA Grapalat" w:cs="Sylfaen"/>
                <w:sz w:val="20"/>
                <w:szCs w:val="20"/>
              </w:rPr>
            </w:pPr>
          </w:p>
          <w:p w14:paraId="69858FF4" w14:textId="77777777" w:rsidR="00357E09" w:rsidRPr="00130C58" w:rsidRDefault="00357E09" w:rsidP="00E27F03">
            <w:pPr>
              <w:jc w:val="right"/>
              <w:rPr>
                <w:rFonts w:ascii="GHEA Grapalat" w:hAnsi="GHEA Grapalat" w:cs="Sylfaen"/>
                <w:sz w:val="20"/>
                <w:szCs w:val="20"/>
              </w:rPr>
            </w:pPr>
            <w:r w:rsidRPr="00130C58">
              <w:rPr>
                <w:rFonts w:ascii="GHEA Grapalat" w:hAnsi="GHEA Grapalat" w:cs="Sylfaen"/>
                <w:sz w:val="20"/>
                <w:szCs w:val="20"/>
                <w:lang w:val="hy-AM"/>
              </w:rPr>
              <w:t>2</w:t>
            </w:r>
            <w:r w:rsidRPr="00130C58">
              <w:rPr>
                <w:rFonts w:ascii="GHEA Grapalat" w:hAnsi="GHEA Grapalat" w:cs="Sylfaen"/>
                <w:sz w:val="20"/>
                <w:szCs w:val="20"/>
              </w:rPr>
              <w:t>1.բ.                                                                    Կ.Տ.</w:t>
            </w:r>
          </w:p>
          <w:p w14:paraId="43F076CE" w14:textId="77777777" w:rsidR="00357E09" w:rsidRPr="00130C58" w:rsidRDefault="00357E09" w:rsidP="00E27F03">
            <w:pPr>
              <w:jc w:val="right"/>
              <w:rPr>
                <w:rFonts w:ascii="GHEA Grapalat" w:hAnsi="GHEA Grapalat" w:cs="Sylfaen"/>
                <w:sz w:val="20"/>
                <w:szCs w:val="20"/>
              </w:rPr>
            </w:pPr>
          </w:p>
        </w:tc>
      </w:tr>
      <w:tr w:rsidR="00357E09" w:rsidRPr="00130C58" w14:paraId="35150327" w14:textId="77777777" w:rsidTr="00E27F03">
        <w:trPr>
          <w:trHeight w:val="2058"/>
        </w:trPr>
        <w:tc>
          <w:tcPr>
            <w:tcW w:w="5616" w:type="dxa"/>
            <w:tcBorders>
              <w:top w:val="single" w:sz="4" w:space="0" w:color="auto"/>
              <w:left w:val="single" w:sz="4" w:space="0" w:color="auto"/>
              <w:right w:val="single" w:sz="4" w:space="0" w:color="auto"/>
            </w:tcBorders>
            <w:noWrap/>
            <w:vAlign w:val="bottom"/>
          </w:tcPr>
          <w:p w14:paraId="614E907E" w14:textId="77777777" w:rsidR="00357E09" w:rsidRPr="00130C58" w:rsidRDefault="00357E09" w:rsidP="00E27F03">
            <w:pPr>
              <w:rPr>
                <w:rFonts w:ascii="GHEA Grapalat" w:hAnsi="GHEA Grapalat" w:cs="Tahoma"/>
                <w:sz w:val="20"/>
                <w:szCs w:val="20"/>
              </w:rPr>
            </w:pPr>
            <w:r w:rsidRPr="00130C58">
              <w:rPr>
                <w:rFonts w:ascii="GHEA Grapalat" w:hAnsi="GHEA Grapalat" w:cs="Tahoma"/>
                <w:sz w:val="20"/>
                <w:szCs w:val="20"/>
              </w:rPr>
              <w:t>2</w:t>
            </w:r>
            <w:r w:rsidRPr="00130C58">
              <w:rPr>
                <w:rFonts w:ascii="GHEA Grapalat" w:hAnsi="GHEA Grapalat" w:cs="Tahoma"/>
                <w:sz w:val="20"/>
                <w:szCs w:val="20"/>
                <w:lang w:val="hy-AM"/>
              </w:rPr>
              <w:t>4</w:t>
            </w:r>
            <w:r w:rsidRPr="00130C58">
              <w:rPr>
                <w:rFonts w:ascii="GHEA Grapalat" w:hAnsi="GHEA Grapalat" w:cs="Tahoma"/>
                <w:sz w:val="20"/>
                <w:szCs w:val="20"/>
              </w:rPr>
              <w:t xml:space="preserve">.ա.   </w:t>
            </w:r>
            <w:r w:rsidRPr="00130C58">
              <w:rPr>
                <w:rFonts w:ascii="GHEA Grapalat" w:hAnsi="GHEA Grapalat" w:cs="Tahoma"/>
                <w:sz w:val="20"/>
                <w:szCs w:val="20"/>
                <w:lang w:val="hy-AM"/>
              </w:rPr>
              <w:t>Շահառուին  սպասարկող ֆինանսական կազմակերպություն</w:t>
            </w:r>
            <w:r w:rsidRPr="00130C58">
              <w:rPr>
                <w:rFonts w:ascii="GHEA Grapalat" w:hAnsi="GHEA Grapalat" w:cs="Tahoma"/>
                <w:sz w:val="20"/>
                <w:szCs w:val="20"/>
              </w:rPr>
              <w:t xml:space="preserve"> </w:t>
            </w:r>
          </w:p>
          <w:p w14:paraId="1E0A0B9D" w14:textId="77777777" w:rsidR="00357E09" w:rsidRPr="00130C58" w:rsidRDefault="00357E09" w:rsidP="00E27F03">
            <w:pPr>
              <w:rPr>
                <w:rFonts w:ascii="GHEA Grapalat" w:hAnsi="GHEA Grapalat" w:cs="Tahoma"/>
                <w:sz w:val="20"/>
                <w:szCs w:val="20"/>
                <w:lang w:val="hy-AM"/>
              </w:rPr>
            </w:pPr>
            <w:r w:rsidRPr="00130C58">
              <w:rPr>
                <w:rFonts w:ascii="GHEA Grapalat" w:hAnsi="GHEA Grapalat" w:cs="Tahoma"/>
                <w:sz w:val="20"/>
                <w:szCs w:val="20"/>
              </w:rPr>
              <w:t xml:space="preserve">                             </w:t>
            </w:r>
            <w:r w:rsidRPr="00130C58">
              <w:rPr>
                <w:rFonts w:ascii="GHEA Grapalat" w:hAnsi="GHEA Grapalat" w:cs="Tahoma"/>
                <w:sz w:val="20"/>
                <w:szCs w:val="20"/>
                <w:lang w:val="hy-AM"/>
              </w:rPr>
              <w:t xml:space="preserve">                 </w:t>
            </w:r>
          </w:p>
          <w:p w14:paraId="026C57B6" w14:textId="77777777" w:rsidR="00357E09" w:rsidRPr="00130C58" w:rsidRDefault="00357E09" w:rsidP="00E27F03">
            <w:pPr>
              <w:rPr>
                <w:rFonts w:ascii="GHEA Grapalat" w:hAnsi="GHEA Grapalat" w:cs="Tahoma"/>
                <w:sz w:val="20"/>
                <w:szCs w:val="20"/>
              </w:rPr>
            </w:pPr>
            <w:r w:rsidRPr="00130C58">
              <w:rPr>
                <w:rFonts w:ascii="GHEA Grapalat" w:hAnsi="GHEA Grapalat" w:cs="Tahoma"/>
                <w:sz w:val="20"/>
                <w:szCs w:val="20"/>
                <w:lang w:val="hy-AM"/>
              </w:rPr>
              <w:t xml:space="preserve">                                                 </w:t>
            </w:r>
            <w:r w:rsidRPr="00130C58">
              <w:rPr>
                <w:rFonts w:ascii="GHEA Grapalat" w:hAnsi="GHEA Grapalat" w:cs="Tahoma"/>
                <w:sz w:val="20"/>
                <w:szCs w:val="20"/>
              </w:rPr>
              <w:t xml:space="preserve">   /____________________/</w:t>
            </w:r>
          </w:p>
          <w:p w14:paraId="116D9426"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  </w:t>
            </w:r>
          </w:p>
          <w:p w14:paraId="33D91DAC"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                                                       /ստորագրություն/</w:t>
            </w:r>
          </w:p>
          <w:p w14:paraId="2B540BE1" w14:textId="77777777" w:rsidR="00357E09" w:rsidRPr="00130C58" w:rsidRDefault="00357E09" w:rsidP="00E27F03">
            <w:pPr>
              <w:rPr>
                <w:rFonts w:ascii="GHEA Grapalat" w:hAnsi="GHEA Grapalat" w:cs="Tahoma"/>
                <w:sz w:val="20"/>
                <w:szCs w:val="20"/>
              </w:rPr>
            </w:pPr>
          </w:p>
          <w:p w14:paraId="525879A6" w14:textId="77777777" w:rsidR="00357E09" w:rsidRPr="00130C58" w:rsidRDefault="00357E09" w:rsidP="00E27F0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3FB703" w14:textId="77777777" w:rsidR="00357E09" w:rsidRPr="00130C58" w:rsidRDefault="00357E09" w:rsidP="00E27F03">
            <w:pPr>
              <w:rPr>
                <w:rFonts w:ascii="GHEA Grapalat" w:hAnsi="GHEA Grapalat" w:cs="Tahoma"/>
                <w:sz w:val="20"/>
                <w:szCs w:val="20"/>
              </w:rPr>
            </w:pPr>
            <w:r w:rsidRPr="00130C58">
              <w:rPr>
                <w:rFonts w:ascii="GHEA Grapalat" w:hAnsi="GHEA Grapalat" w:cs="Tahoma"/>
                <w:sz w:val="20"/>
                <w:szCs w:val="20"/>
              </w:rPr>
              <w:t>2</w:t>
            </w:r>
            <w:r w:rsidRPr="00130C58">
              <w:rPr>
                <w:rFonts w:ascii="GHEA Grapalat" w:hAnsi="GHEA Grapalat" w:cs="Tahoma"/>
                <w:sz w:val="20"/>
                <w:szCs w:val="20"/>
                <w:lang w:val="hy-AM"/>
              </w:rPr>
              <w:t>3</w:t>
            </w:r>
            <w:r w:rsidRPr="00130C58">
              <w:rPr>
                <w:rFonts w:ascii="GHEA Grapalat" w:hAnsi="GHEA Grapalat" w:cs="Tahoma"/>
                <w:sz w:val="20"/>
                <w:szCs w:val="20"/>
              </w:rPr>
              <w:t xml:space="preserve">.ա.   </w:t>
            </w:r>
            <w:r w:rsidRPr="00130C58">
              <w:rPr>
                <w:rFonts w:ascii="GHEA Grapalat" w:hAnsi="GHEA Grapalat" w:cs="Tahoma"/>
                <w:sz w:val="20"/>
                <w:szCs w:val="20"/>
                <w:lang w:val="hy-AM"/>
              </w:rPr>
              <w:t>Վճարողին  սպասարկող ֆինանսական կազմակերպություն</w:t>
            </w:r>
            <w:r w:rsidRPr="00130C58">
              <w:rPr>
                <w:rFonts w:ascii="GHEA Grapalat" w:hAnsi="GHEA Grapalat" w:cs="Tahoma"/>
                <w:sz w:val="20"/>
                <w:szCs w:val="20"/>
              </w:rPr>
              <w:t xml:space="preserve"> </w:t>
            </w:r>
          </w:p>
          <w:p w14:paraId="525CC289" w14:textId="77777777" w:rsidR="00357E09" w:rsidRPr="00130C58" w:rsidRDefault="00357E09" w:rsidP="00E27F03">
            <w:pPr>
              <w:jc w:val="right"/>
              <w:rPr>
                <w:rFonts w:ascii="GHEA Grapalat" w:hAnsi="GHEA Grapalat" w:cs="Tahoma"/>
                <w:sz w:val="20"/>
                <w:szCs w:val="20"/>
              </w:rPr>
            </w:pPr>
          </w:p>
          <w:p w14:paraId="4B9FD072" w14:textId="77777777" w:rsidR="00357E09" w:rsidRPr="00130C58" w:rsidRDefault="00357E09" w:rsidP="00E27F03">
            <w:pPr>
              <w:jc w:val="right"/>
              <w:rPr>
                <w:rFonts w:ascii="GHEA Grapalat" w:hAnsi="GHEA Grapalat" w:cs="Tahoma"/>
                <w:sz w:val="20"/>
                <w:szCs w:val="20"/>
              </w:rPr>
            </w:pPr>
          </w:p>
          <w:p w14:paraId="4D0C749D" w14:textId="77777777" w:rsidR="00357E09" w:rsidRPr="00130C58" w:rsidRDefault="00357E09" w:rsidP="00E27F03">
            <w:pPr>
              <w:jc w:val="right"/>
              <w:rPr>
                <w:rFonts w:ascii="GHEA Grapalat" w:hAnsi="GHEA Grapalat" w:cs="Tahoma"/>
                <w:sz w:val="20"/>
                <w:szCs w:val="20"/>
              </w:rPr>
            </w:pPr>
            <w:r w:rsidRPr="00130C58">
              <w:rPr>
                <w:rFonts w:ascii="GHEA Grapalat" w:hAnsi="GHEA Grapalat" w:cs="Tahoma"/>
                <w:sz w:val="20"/>
                <w:szCs w:val="20"/>
              </w:rPr>
              <w:t>/____________________/</w:t>
            </w:r>
          </w:p>
          <w:p w14:paraId="71E284A6" w14:textId="77777777" w:rsidR="00357E09" w:rsidRPr="00130C58" w:rsidRDefault="00357E09" w:rsidP="00E27F03">
            <w:pPr>
              <w:jc w:val="center"/>
              <w:rPr>
                <w:rFonts w:ascii="GHEA Grapalat" w:hAnsi="GHEA Grapalat" w:cs="Sylfaen"/>
                <w:sz w:val="20"/>
                <w:szCs w:val="20"/>
              </w:rPr>
            </w:pPr>
            <w:r w:rsidRPr="00130C58">
              <w:rPr>
                <w:rFonts w:ascii="GHEA Grapalat" w:hAnsi="GHEA Grapalat" w:cs="Tahoma"/>
                <w:sz w:val="20"/>
                <w:szCs w:val="20"/>
              </w:rPr>
              <w:t xml:space="preserve">                                                   </w:t>
            </w:r>
            <w:r w:rsidRPr="00130C58">
              <w:rPr>
                <w:rFonts w:ascii="GHEA Grapalat" w:hAnsi="GHEA Grapalat" w:cs="Sylfaen"/>
                <w:sz w:val="20"/>
                <w:szCs w:val="20"/>
              </w:rPr>
              <w:t>/ստորագրություն/</w:t>
            </w:r>
          </w:p>
          <w:p w14:paraId="1A07B770" w14:textId="77777777" w:rsidR="00357E09" w:rsidRPr="00130C58" w:rsidRDefault="00357E09" w:rsidP="00E27F03">
            <w:pPr>
              <w:jc w:val="right"/>
              <w:rPr>
                <w:rFonts w:ascii="GHEA Grapalat" w:hAnsi="GHEA Grapalat" w:cs="Arial"/>
                <w:sz w:val="20"/>
                <w:szCs w:val="20"/>
                <w:lang w:val="hy-AM"/>
              </w:rPr>
            </w:pPr>
          </w:p>
        </w:tc>
      </w:tr>
      <w:tr w:rsidR="00357E09" w:rsidRPr="00130C58" w14:paraId="360FD6D4" w14:textId="77777777" w:rsidTr="00E27F03">
        <w:trPr>
          <w:trHeight w:val="2194"/>
        </w:trPr>
        <w:tc>
          <w:tcPr>
            <w:tcW w:w="5616" w:type="dxa"/>
            <w:tcBorders>
              <w:top w:val="nil"/>
              <w:left w:val="single" w:sz="4" w:space="0" w:color="auto"/>
              <w:bottom w:val="single" w:sz="4" w:space="0" w:color="auto"/>
              <w:right w:val="single" w:sz="4" w:space="0" w:color="auto"/>
            </w:tcBorders>
            <w:noWrap/>
            <w:vAlign w:val="bottom"/>
          </w:tcPr>
          <w:p w14:paraId="0226C33E"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lastRenderedPageBreak/>
              <w:t>24.բ.                                                       Կ.Տ.</w:t>
            </w:r>
          </w:p>
          <w:p w14:paraId="241CCD5C" w14:textId="77777777" w:rsidR="00357E09" w:rsidRPr="00130C58" w:rsidRDefault="00357E09" w:rsidP="00E27F03">
            <w:pPr>
              <w:rPr>
                <w:rFonts w:ascii="GHEA Grapalat" w:hAnsi="GHEA Grapalat" w:cs="Sylfaen"/>
                <w:sz w:val="20"/>
                <w:szCs w:val="20"/>
              </w:rPr>
            </w:pPr>
          </w:p>
          <w:p w14:paraId="7FFEFFDD" w14:textId="77777777" w:rsidR="00357E09" w:rsidRPr="00130C58" w:rsidRDefault="00357E09" w:rsidP="00E27F03">
            <w:pPr>
              <w:rPr>
                <w:rFonts w:ascii="GHEA Grapalat" w:hAnsi="GHEA Grapalat" w:cs="Sylfaen"/>
                <w:sz w:val="20"/>
                <w:szCs w:val="20"/>
              </w:rPr>
            </w:pPr>
          </w:p>
          <w:p w14:paraId="74AAB007" w14:textId="77777777" w:rsidR="00357E09" w:rsidRPr="00130C58" w:rsidRDefault="00357E09" w:rsidP="00E27F03">
            <w:pPr>
              <w:rPr>
                <w:rFonts w:ascii="GHEA Grapalat" w:hAnsi="GHEA Grapalat" w:cs="Sylfaen"/>
                <w:sz w:val="20"/>
                <w:szCs w:val="20"/>
              </w:rPr>
            </w:pPr>
            <w:r w:rsidRPr="00130C58">
              <w:rPr>
                <w:rFonts w:ascii="GHEA Grapalat" w:hAnsi="GHEA Grapalat" w:cs="Tahoma"/>
                <w:sz w:val="20"/>
                <w:szCs w:val="20"/>
              </w:rPr>
              <w:t xml:space="preserve"> </w:t>
            </w:r>
            <w:r w:rsidRPr="00130C58">
              <w:rPr>
                <w:rFonts w:ascii="GHEA Grapalat" w:hAnsi="GHEA Grapalat" w:cs="Sylfaen"/>
                <w:sz w:val="20"/>
                <w:szCs w:val="20"/>
              </w:rPr>
              <w:t>2</w:t>
            </w:r>
            <w:r w:rsidRPr="00130C58">
              <w:rPr>
                <w:rFonts w:ascii="GHEA Grapalat" w:hAnsi="GHEA Grapalat" w:cs="Sylfaen"/>
                <w:sz w:val="20"/>
                <w:szCs w:val="20"/>
                <w:lang w:val="hy-AM"/>
              </w:rPr>
              <w:t>4</w:t>
            </w:r>
            <w:r w:rsidRPr="00130C58">
              <w:rPr>
                <w:rFonts w:ascii="GHEA Grapalat" w:hAnsi="GHEA Grapalat" w:cs="Sylfaen"/>
                <w:sz w:val="20"/>
                <w:szCs w:val="20"/>
              </w:rPr>
              <w:t>.</w:t>
            </w:r>
            <w:r w:rsidRPr="00130C58">
              <w:rPr>
                <w:rFonts w:ascii="GHEA Grapalat" w:hAnsi="GHEA Grapalat" w:cs="Sylfaen"/>
                <w:sz w:val="20"/>
                <w:szCs w:val="20"/>
                <w:lang w:val="hy-AM"/>
              </w:rPr>
              <w:t>գ</w:t>
            </w:r>
            <w:r w:rsidRPr="00130C58">
              <w:rPr>
                <w:rFonts w:ascii="GHEA Grapalat" w:hAnsi="GHEA Grapalat" w:cs="Tahoma"/>
                <w:sz w:val="20"/>
                <w:szCs w:val="20"/>
              </w:rPr>
              <w:t xml:space="preserve">                                                 "___" </w:t>
            </w:r>
            <w:r w:rsidRPr="00130C58">
              <w:rPr>
                <w:rFonts w:ascii="GHEA Grapalat" w:hAnsi="GHEA Grapalat" w:cs="Sylfaen"/>
                <w:sz w:val="20"/>
                <w:szCs w:val="20"/>
              </w:rPr>
              <w:t xml:space="preserve">___ </w:t>
            </w:r>
            <w:r w:rsidRPr="00130C58">
              <w:rPr>
                <w:rFonts w:ascii="GHEA Grapalat" w:hAnsi="GHEA Grapalat" w:cs="Tahoma"/>
                <w:sz w:val="20"/>
                <w:szCs w:val="20"/>
              </w:rPr>
              <w:t xml:space="preserve">20___ </w:t>
            </w:r>
            <w:r w:rsidRPr="00130C58">
              <w:rPr>
                <w:rFonts w:ascii="GHEA Grapalat" w:hAnsi="GHEA Grapalat" w:cs="Sylfaen"/>
                <w:sz w:val="20"/>
                <w:szCs w:val="20"/>
              </w:rPr>
              <w:t xml:space="preserve">թ. </w:t>
            </w:r>
          </w:p>
          <w:p w14:paraId="532FE85D" w14:textId="77777777" w:rsidR="00357E09" w:rsidRPr="00130C58" w:rsidRDefault="00357E09" w:rsidP="00E27F03">
            <w:pPr>
              <w:rPr>
                <w:rFonts w:ascii="GHEA Grapalat" w:hAnsi="GHEA Grapalat" w:cs="Sylfaen"/>
                <w:sz w:val="20"/>
                <w:szCs w:val="20"/>
              </w:rPr>
            </w:pPr>
          </w:p>
          <w:p w14:paraId="6FF2204F"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  </w:t>
            </w:r>
          </w:p>
          <w:p w14:paraId="36CE5F73" w14:textId="77777777" w:rsidR="00357E09" w:rsidRPr="00130C58" w:rsidRDefault="00357E09" w:rsidP="00E27F0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6309638"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23.բ.                                                                 Կ.Տ.    </w:t>
            </w:r>
          </w:p>
          <w:p w14:paraId="30FFBB36" w14:textId="77777777" w:rsidR="00357E09" w:rsidRPr="00130C58" w:rsidRDefault="00357E09" w:rsidP="00E27F03">
            <w:pPr>
              <w:rPr>
                <w:rFonts w:ascii="GHEA Grapalat" w:hAnsi="GHEA Grapalat" w:cs="Sylfaen"/>
                <w:sz w:val="20"/>
                <w:szCs w:val="20"/>
              </w:rPr>
            </w:pPr>
          </w:p>
          <w:p w14:paraId="5DBDCA6D"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 xml:space="preserve">                     </w:t>
            </w:r>
          </w:p>
          <w:p w14:paraId="550BA032" w14:textId="77777777" w:rsidR="00357E09" w:rsidRPr="00130C58" w:rsidRDefault="00357E09" w:rsidP="00E27F03">
            <w:pPr>
              <w:rPr>
                <w:rFonts w:ascii="GHEA Grapalat" w:hAnsi="GHEA Grapalat" w:cs="Sylfaen"/>
                <w:sz w:val="20"/>
                <w:szCs w:val="20"/>
              </w:rPr>
            </w:pPr>
            <w:r w:rsidRPr="00130C58">
              <w:rPr>
                <w:rFonts w:ascii="GHEA Grapalat" w:hAnsi="GHEA Grapalat" w:cs="Sylfaen"/>
                <w:sz w:val="20"/>
                <w:szCs w:val="20"/>
              </w:rPr>
              <w:t>23.</w:t>
            </w:r>
            <w:r w:rsidRPr="00130C58">
              <w:rPr>
                <w:rFonts w:ascii="GHEA Grapalat" w:hAnsi="GHEA Grapalat" w:cs="Sylfaen"/>
                <w:sz w:val="20"/>
                <w:szCs w:val="20"/>
                <w:lang w:val="hy-AM"/>
              </w:rPr>
              <w:t>գ</w:t>
            </w:r>
            <w:r w:rsidRPr="00130C58">
              <w:rPr>
                <w:rFonts w:ascii="GHEA Grapalat" w:hAnsi="GHEA Grapalat" w:cs="Sylfaen"/>
                <w:sz w:val="20"/>
                <w:szCs w:val="20"/>
              </w:rPr>
              <w:t xml:space="preserve">. Կատարման ամսաթիվը`           </w:t>
            </w:r>
            <w:r w:rsidRPr="00130C58">
              <w:rPr>
                <w:rFonts w:ascii="GHEA Grapalat" w:hAnsi="GHEA Grapalat" w:cs="Tahoma"/>
                <w:sz w:val="20"/>
                <w:szCs w:val="20"/>
              </w:rPr>
              <w:t xml:space="preserve">"___" </w:t>
            </w:r>
            <w:r w:rsidRPr="00130C58">
              <w:rPr>
                <w:rFonts w:ascii="GHEA Grapalat" w:hAnsi="GHEA Grapalat" w:cs="Sylfaen"/>
                <w:sz w:val="20"/>
                <w:szCs w:val="20"/>
              </w:rPr>
              <w:t xml:space="preserve">___ </w:t>
            </w:r>
            <w:r w:rsidRPr="00130C58">
              <w:rPr>
                <w:rFonts w:ascii="GHEA Grapalat" w:hAnsi="GHEA Grapalat" w:cs="Tahoma"/>
                <w:sz w:val="20"/>
                <w:szCs w:val="20"/>
              </w:rPr>
              <w:t>20___</w:t>
            </w:r>
            <w:r w:rsidRPr="00130C58">
              <w:rPr>
                <w:rFonts w:ascii="GHEA Grapalat" w:hAnsi="GHEA Grapalat" w:cs="Sylfaen"/>
                <w:sz w:val="20"/>
                <w:szCs w:val="20"/>
              </w:rPr>
              <w:t>թ.</w:t>
            </w:r>
          </w:p>
          <w:p w14:paraId="3A0D8DE2" w14:textId="77777777" w:rsidR="00357E09" w:rsidRPr="00130C58" w:rsidRDefault="00357E09" w:rsidP="00E27F03">
            <w:pPr>
              <w:rPr>
                <w:rFonts w:ascii="GHEA Grapalat" w:hAnsi="GHEA Grapalat" w:cs="Sylfaen"/>
                <w:sz w:val="20"/>
                <w:szCs w:val="20"/>
              </w:rPr>
            </w:pPr>
          </w:p>
          <w:p w14:paraId="3508EA46" w14:textId="77777777" w:rsidR="00357E09" w:rsidRPr="00130C58" w:rsidRDefault="00357E09" w:rsidP="00E27F03">
            <w:pPr>
              <w:rPr>
                <w:rFonts w:ascii="GHEA Grapalat" w:hAnsi="GHEA Grapalat" w:cs="Sylfaen"/>
                <w:sz w:val="20"/>
                <w:szCs w:val="20"/>
              </w:rPr>
            </w:pPr>
          </w:p>
          <w:p w14:paraId="32104ABC" w14:textId="77777777" w:rsidR="00357E09" w:rsidRPr="00130C58" w:rsidRDefault="00357E09" w:rsidP="00E27F03">
            <w:pPr>
              <w:jc w:val="right"/>
              <w:rPr>
                <w:rFonts w:ascii="GHEA Grapalat" w:hAnsi="GHEA Grapalat" w:cs="Arial"/>
                <w:sz w:val="20"/>
                <w:szCs w:val="20"/>
              </w:rPr>
            </w:pPr>
          </w:p>
        </w:tc>
      </w:tr>
    </w:tbl>
    <w:p w14:paraId="18B15644"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471A9C"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D4BD72"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74920A"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133204"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72BFFC" w14:textId="77777777" w:rsidR="00357E09" w:rsidRPr="00130C58" w:rsidRDefault="00357E09" w:rsidP="00357E0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30C5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33BFC31" w14:textId="77777777" w:rsidR="00357E09" w:rsidRPr="00130C58" w:rsidRDefault="00357E09" w:rsidP="00357E09">
      <w:pPr>
        <w:jc w:val="center"/>
        <w:rPr>
          <w:rFonts w:ascii="GHEA Grapalat" w:hAnsi="GHEA Grapalat"/>
          <w:b/>
          <w:sz w:val="22"/>
          <w:szCs w:val="22"/>
          <w:lang w:val="nl-NL"/>
        </w:rPr>
      </w:pPr>
      <w:r w:rsidRPr="00130C58">
        <w:rPr>
          <w:rFonts w:ascii="GHEA Grapalat" w:hAnsi="GHEA Grapalat"/>
          <w:b/>
          <w:lang w:val="hy-AM"/>
        </w:rPr>
        <w:br w:type="page"/>
      </w:r>
      <w:r w:rsidRPr="00130C58">
        <w:rPr>
          <w:rFonts w:ascii="GHEA Grapalat" w:hAnsi="GHEA Grapalat"/>
          <w:b/>
          <w:sz w:val="22"/>
          <w:szCs w:val="22"/>
          <w:lang w:val="hy-AM"/>
        </w:rPr>
        <w:lastRenderedPageBreak/>
        <w:t>Վճարման</w:t>
      </w:r>
      <w:r w:rsidRPr="00130C58">
        <w:rPr>
          <w:rFonts w:ascii="GHEA Grapalat" w:hAnsi="GHEA Grapalat"/>
          <w:b/>
          <w:sz w:val="22"/>
          <w:szCs w:val="22"/>
          <w:lang w:val="nl-NL"/>
        </w:rPr>
        <w:t xml:space="preserve"> </w:t>
      </w:r>
      <w:r w:rsidRPr="00130C58">
        <w:rPr>
          <w:rFonts w:ascii="GHEA Grapalat" w:hAnsi="GHEA Grapalat"/>
          <w:b/>
          <w:sz w:val="22"/>
          <w:szCs w:val="22"/>
          <w:lang w:val="hy-AM"/>
        </w:rPr>
        <w:t>պահանջագրի</w:t>
      </w:r>
      <w:r w:rsidRPr="00130C58">
        <w:rPr>
          <w:rFonts w:ascii="GHEA Grapalat" w:hAnsi="GHEA Grapalat"/>
          <w:b/>
          <w:sz w:val="22"/>
          <w:szCs w:val="22"/>
          <w:lang w:val="nl-NL"/>
        </w:rPr>
        <w:t xml:space="preserve"> </w:t>
      </w:r>
      <w:r w:rsidRPr="00130C58">
        <w:rPr>
          <w:rFonts w:ascii="GHEA Grapalat" w:hAnsi="GHEA Grapalat"/>
          <w:b/>
          <w:sz w:val="22"/>
          <w:szCs w:val="22"/>
          <w:lang w:val="hy-AM"/>
        </w:rPr>
        <w:t>պարտադիր</w:t>
      </w:r>
      <w:r w:rsidRPr="00130C58">
        <w:rPr>
          <w:rFonts w:ascii="GHEA Grapalat" w:hAnsi="GHEA Grapalat"/>
          <w:b/>
          <w:sz w:val="22"/>
          <w:szCs w:val="22"/>
          <w:lang w:val="nl-NL"/>
        </w:rPr>
        <w:t xml:space="preserve"> </w:t>
      </w:r>
      <w:r w:rsidRPr="00130C58">
        <w:rPr>
          <w:rFonts w:ascii="GHEA Grapalat" w:hAnsi="GHEA Grapalat"/>
          <w:b/>
          <w:sz w:val="22"/>
          <w:szCs w:val="22"/>
          <w:lang w:val="hy-AM"/>
        </w:rPr>
        <w:t>վավերապայմանները</w:t>
      </w:r>
      <w:r w:rsidRPr="00130C58">
        <w:rPr>
          <w:rFonts w:ascii="GHEA Grapalat" w:hAnsi="GHEA Grapalat"/>
          <w:b/>
          <w:sz w:val="22"/>
          <w:szCs w:val="22"/>
          <w:lang w:val="nl-NL"/>
        </w:rPr>
        <w:t xml:space="preserve"> </w:t>
      </w:r>
      <w:r w:rsidRPr="00130C58">
        <w:rPr>
          <w:rFonts w:ascii="GHEA Grapalat" w:hAnsi="GHEA Grapalat"/>
          <w:b/>
          <w:sz w:val="22"/>
          <w:szCs w:val="22"/>
          <w:lang w:val="hy-AM"/>
        </w:rPr>
        <w:t>և</w:t>
      </w:r>
      <w:r w:rsidRPr="00130C58">
        <w:rPr>
          <w:rFonts w:ascii="GHEA Grapalat" w:hAnsi="GHEA Grapalat"/>
          <w:b/>
          <w:sz w:val="22"/>
          <w:szCs w:val="22"/>
          <w:lang w:val="nl-NL"/>
        </w:rPr>
        <w:t xml:space="preserve"> </w:t>
      </w:r>
      <w:r w:rsidRPr="00130C58">
        <w:rPr>
          <w:rFonts w:ascii="GHEA Grapalat" w:hAnsi="GHEA Grapalat"/>
          <w:b/>
          <w:sz w:val="22"/>
          <w:szCs w:val="22"/>
          <w:lang w:val="hy-AM"/>
        </w:rPr>
        <w:t>լրացման</w:t>
      </w:r>
      <w:r w:rsidRPr="00130C58">
        <w:rPr>
          <w:rFonts w:ascii="GHEA Grapalat" w:hAnsi="GHEA Grapalat"/>
          <w:b/>
          <w:sz w:val="22"/>
          <w:szCs w:val="22"/>
          <w:lang w:val="nl-NL"/>
        </w:rPr>
        <w:t xml:space="preserve"> </w:t>
      </w:r>
      <w:r w:rsidRPr="00130C58">
        <w:rPr>
          <w:rFonts w:ascii="GHEA Grapalat" w:hAnsi="GHEA Grapalat"/>
          <w:b/>
          <w:sz w:val="22"/>
          <w:szCs w:val="22"/>
          <w:lang w:val="hy-AM"/>
        </w:rPr>
        <w:t>ուղեցույցը</w:t>
      </w:r>
    </w:p>
    <w:p w14:paraId="4F46AEE1" w14:textId="77777777" w:rsidR="00357E09" w:rsidRPr="00130C58" w:rsidRDefault="00357E09" w:rsidP="00357E0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57E09" w:rsidRPr="00130C58" w14:paraId="09E670E1" w14:textId="77777777" w:rsidTr="00E27F03">
        <w:tc>
          <w:tcPr>
            <w:tcW w:w="720" w:type="dxa"/>
            <w:tcBorders>
              <w:top w:val="single" w:sz="4" w:space="0" w:color="auto"/>
              <w:left w:val="single" w:sz="4" w:space="0" w:color="auto"/>
              <w:bottom w:val="single" w:sz="4" w:space="0" w:color="auto"/>
              <w:right w:val="single" w:sz="4" w:space="0" w:color="auto"/>
            </w:tcBorders>
          </w:tcPr>
          <w:p w14:paraId="65AFC7BA" w14:textId="77777777" w:rsidR="00357E09" w:rsidRPr="00130C58" w:rsidRDefault="00357E09" w:rsidP="00E27F03">
            <w:pPr>
              <w:jc w:val="both"/>
              <w:rPr>
                <w:rFonts w:ascii="GHEA Grapalat" w:hAnsi="GHEA Grapalat"/>
                <w:sz w:val="20"/>
                <w:szCs w:val="20"/>
              </w:rPr>
            </w:pPr>
            <w:r w:rsidRPr="00130C5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38E0A2E"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B2957DC"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Նշված դաշտի/</w:t>
            </w:r>
          </w:p>
          <w:p w14:paraId="1C1C61E6"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7E47945" w14:textId="77777777" w:rsidR="00357E09" w:rsidRPr="00130C58" w:rsidRDefault="00357E09" w:rsidP="00E27F03">
            <w:pPr>
              <w:jc w:val="center"/>
              <w:rPr>
                <w:rFonts w:ascii="GHEA Grapalat" w:hAnsi="GHEA Grapalat"/>
                <w:b/>
                <w:sz w:val="20"/>
                <w:szCs w:val="20"/>
                <w:lang w:val="hy-AM"/>
              </w:rPr>
            </w:pPr>
            <w:r w:rsidRPr="00130C58">
              <w:rPr>
                <w:rFonts w:ascii="GHEA Grapalat" w:hAnsi="GHEA Grapalat"/>
                <w:b/>
                <w:sz w:val="20"/>
                <w:szCs w:val="20"/>
              </w:rPr>
              <w:t>Վավերապայմանի լրացման պահանջը</w:t>
            </w:r>
            <w:r w:rsidRPr="00130C58">
              <w:rPr>
                <w:rFonts w:ascii="GHEA Grapalat" w:hAnsi="GHEA Grapalat"/>
                <w:b/>
                <w:sz w:val="20"/>
                <w:szCs w:val="20"/>
                <w:lang w:val="hy-AM"/>
              </w:rPr>
              <w:t xml:space="preserve"> </w:t>
            </w:r>
          </w:p>
          <w:p w14:paraId="630CEED5"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w:t>
            </w:r>
            <w:r w:rsidRPr="00130C58">
              <w:rPr>
                <w:rFonts w:ascii="GHEA Grapalat" w:hAnsi="GHEA Grapalat"/>
                <w:b/>
                <w:sz w:val="20"/>
                <w:szCs w:val="20"/>
                <w:lang w:val="hy-AM"/>
              </w:rPr>
              <w:t>գնումների գործընթացի հետ կապված</w:t>
            </w:r>
            <w:r w:rsidRPr="00130C5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2334603" w14:textId="77777777" w:rsidR="00357E09" w:rsidRPr="00130C58" w:rsidRDefault="00357E09" w:rsidP="00E27F03">
            <w:pPr>
              <w:ind w:left="-588" w:firstLine="588"/>
              <w:jc w:val="center"/>
              <w:rPr>
                <w:rFonts w:ascii="GHEA Grapalat" w:hAnsi="GHEA Grapalat"/>
                <w:b/>
                <w:sz w:val="20"/>
                <w:szCs w:val="20"/>
              </w:rPr>
            </w:pPr>
            <w:r w:rsidRPr="00130C58">
              <w:rPr>
                <w:rFonts w:ascii="GHEA Grapalat" w:hAnsi="GHEA Grapalat"/>
                <w:b/>
                <w:sz w:val="20"/>
                <w:szCs w:val="20"/>
              </w:rPr>
              <w:t>Վավերապայմանը</w:t>
            </w:r>
          </w:p>
          <w:p w14:paraId="04119266" w14:textId="77777777" w:rsidR="00357E09" w:rsidRPr="00130C58" w:rsidRDefault="00357E09" w:rsidP="00E27F03">
            <w:pPr>
              <w:ind w:left="-588" w:firstLine="588"/>
              <w:jc w:val="center"/>
              <w:rPr>
                <w:rFonts w:ascii="GHEA Grapalat" w:hAnsi="GHEA Grapalat"/>
                <w:b/>
                <w:sz w:val="20"/>
                <w:szCs w:val="20"/>
              </w:rPr>
            </w:pPr>
            <w:r w:rsidRPr="00130C58">
              <w:rPr>
                <w:rFonts w:ascii="GHEA Grapalat" w:hAnsi="GHEA Grapalat"/>
                <w:b/>
                <w:sz w:val="20"/>
                <w:szCs w:val="20"/>
              </w:rPr>
              <w:t xml:space="preserve">լրացնող կողմը` </w:t>
            </w:r>
          </w:p>
          <w:p w14:paraId="3129F41A" w14:textId="77777777" w:rsidR="00357E09" w:rsidRPr="00130C58" w:rsidRDefault="00357E09" w:rsidP="00E27F03">
            <w:pPr>
              <w:ind w:left="-588" w:firstLine="588"/>
              <w:jc w:val="center"/>
              <w:rPr>
                <w:rFonts w:ascii="GHEA Grapalat" w:hAnsi="GHEA Grapalat"/>
                <w:b/>
                <w:sz w:val="20"/>
                <w:szCs w:val="20"/>
              </w:rPr>
            </w:pPr>
            <w:r w:rsidRPr="00130C58">
              <w:rPr>
                <w:rFonts w:ascii="GHEA Grapalat" w:hAnsi="GHEA Grapalat"/>
                <w:b/>
                <w:sz w:val="20"/>
                <w:szCs w:val="20"/>
              </w:rPr>
              <w:t>շահառուն կամ վճարողը</w:t>
            </w:r>
          </w:p>
          <w:p w14:paraId="318657E3" w14:textId="77777777" w:rsidR="00357E09" w:rsidRPr="00130C58" w:rsidRDefault="00357E09" w:rsidP="00E27F03">
            <w:pPr>
              <w:ind w:left="-588" w:firstLine="588"/>
              <w:jc w:val="center"/>
              <w:rPr>
                <w:rFonts w:ascii="GHEA Grapalat" w:hAnsi="GHEA Grapalat"/>
                <w:b/>
                <w:sz w:val="20"/>
                <w:szCs w:val="20"/>
              </w:rPr>
            </w:pPr>
            <w:r w:rsidRPr="00130C58">
              <w:rPr>
                <w:rFonts w:ascii="GHEA Grapalat" w:hAnsi="GHEA Grapalat"/>
                <w:b/>
                <w:sz w:val="20"/>
                <w:szCs w:val="20"/>
              </w:rPr>
              <w:t>(</w:t>
            </w:r>
            <w:r w:rsidRPr="00130C58">
              <w:rPr>
                <w:rFonts w:ascii="GHEA Grapalat" w:hAnsi="GHEA Grapalat"/>
                <w:b/>
                <w:sz w:val="20"/>
                <w:szCs w:val="20"/>
                <w:lang w:val="hy-AM"/>
              </w:rPr>
              <w:t>գնումների գործընթացի հետ կապված</w:t>
            </w:r>
            <w:r w:rsidRPr="00130C58">
              <w:rPr>
                <w:rFonts w:ascii="GHEA Grapalat" w:hAnsi="GHEA Grapalat"/>
                <w:b/>
                <w:sz w:val="20"/>
                <w:szCs w:val="20"/>
              </w:rPr>
              <w:t>)</w:t>
            </w:r>
          </w:p>
        </w:tc>
      </w:tr>
      <w:tr w:rsidR="00357E09" w:rsidRPr="00130C58" w14:paraId="3E71F797" w14:textId="77777777" w:rsidTr="00E27F03">
        <w:tc>
          <w:tcPr>
            <w:tcW w:w="720" w:type="dxa"/>
            <w:tcBorders>
              <w:top w:val="single" w:sz="4" w:space="0" w:color="auto"/>
              <w:left w:val="single" w:sz="4" w:space="0" w:color="auto"/>
              <w:bottom w:val="single" w:sz="4" w:space="0" w:color="auto"/>
              <w:right w:val="single" w:sz="4" w:space="0" w:color="auto"/>
            </w:tcBorders>
          </w:tcPr>
          <w:p w14:paraId="6885158E"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498D86A"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6B34B5B"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75E844D"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006582F" w14:textId="77777777" w:rsidR="00357E09" w:rsidRPr="00130C58" w:rsidRDefault="00357E09" w:rsidP="00E27F03">
            <w:pPr>
              <w:jc w:val="center"/>
              <w:rPr>
                <w:rFonts w:ascii="GHEA Grapalat" w:hAnsi="GHEA Grapalat"/>
                <w:b/>
                <w:sz w:val="20"/>
                <w:szCs w:val="20"/>
              </w:rPr>
            </w:pPr>
            <w:r w:rsidRPr="00130C58">
              <w:rPr>
                <w:rFonts w:ascii="GHEA Grapalat" w:hAnsi="GHEA Grapalat"/>
                <w:b/>
                <w:sz w:val="20"/>
                <w:szCs w:val="20"/>
              </w:rPr>
              <w:t>5</w:t>
            </w:r>
          </w:p>
        </w:tc>
      </w:tr>
      <w:tr w:rsidR="00357E09" w:rsidRPr="00130C58" w14:paraId="774334FD" w14:textId="77777777" w:rsidTr="00E27F03">
        <w:tc>
          <w:tcPr>
            <w:tcW w:w="720" w:type="dxa"/>
            <w:tcBorders>
              <w:top w:val="single" w:sz="4" w:space="0" w:color="auto"/>
              <w:left w:val="single" w:sz="4" w:space="0" w:color="auto"/>
              <w:bottom w:val="single" w:sz="4" w:space="0" w:color="auto"/>
              <w:right w:val="single" w:sz="4" w:space="0" w:color="auto"/>
            </w:tcBorders>
          </w:tcPr>
          <w:p w14:paraId="353420B7"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BD7E38C"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4414E4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639F4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E333B4"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Փաստաթղթի վրա նախապես լրացված է &lt;Վճարման պահանջագիր&gt;</w:t>
            </w:r>
          </w:p>
        </w:tc>
      </w:tr>
      <w:tr w:rsidR="00357E09" w:rsidRPr="00130C58" w14:paraId="02B5929D" w14:textId="77777777" w:rsidTr="00E27F03">
        <w:tc>
          <w:tcPr>
            <w:tcW w:w="720" w:type="dxa"/>
            <w:tcBorders>
              <w:top w:val="single" w:sz="4" w:space="0" w:color="auto"/>
              <w:left w:val="single" w:sz="4" w:space="0" w:color="auto"/>
              <w:bottom w:val="single" w:sz="4" w:space="0" w:color="auto"/>
              <w:right w:val="single" w:sz="4" w:space="0" w:color="auto"/>
            </w:tcBorders>
          </w:tcPr>
          <w:p w14:paraId="6854BB61" w14:textId="77777777" w:rsidR="00357E09" w:rsidRPr="00130C58" w:rsidRDefault="00357E09" w:rsidP="00E27F0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5609E" w14:textId="77777777" w:rsidR="00357E09" w:rsidRPr="00130C58" w:rsidRDefault="00357E09" w:rsidP="00E27F03">
            <w:pPr>
              <w:jc w:val="both"/>
              <w:rPr>
                <w:rFonts w:ascii="GHEA Grapalat" w:hAnsi="GHEA Grapalat"/>
                <w:sz w:val="20"/>
                <w:szCs w:val="20"/>
              </w:rPr>
            </w:pPr>
            <w:r w:rsidRPr="00130C5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47841D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83015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0D83D55"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շահառուի կողմից` վճարողի բանկին վճարման պահանջագիրը ներկայացնելիս</w:t>
            </w:r>
          </w:p>
        </w:tc>
      </w:tr>
      <w:tr w:rsidR="00357E09" w:rsidRPr="00130C58" w14:paraId="079814F4" w14:textId="77777777" w:rsidTr="00E27F03">
        <w:tc>
          <w:tcPr>
            <w:tcW w:w="720" w:type="dxa"/>
            <w:tcBorders>
              <w:top w:val="single" w:sz="4" w:space="0" w:color="auto"/>
              <w:left w:val="single" w:sz="4" w:space="0" w:color="auto"/>
              <w:bottom w:val="single" w:sz="4" w:space="0" w:color="auto"/>
              <w:right w:val="single" w:sz="4" w:space="0" w:color="auto"/>
            </w:tcBorders>
          </w:tcPr>
          <w:p w14:paraId="0AC65560" w14:textId="77777777" w:rsidR="00357E09" w:rsidRPr="00130C58" w:rsidRDefault="00357E09" w:rsidP="00E27F0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C5F5A9" w14:textId="77777777" w:rsidR="00357E09" w:rsidRPr="00130C58" w:rsidRDefault="00357E09" w:rsidP="00E27F03">
            <w:pPr>
              <w:jc w:val="both"/>
              <w:rPr>
                <w:rFonts w:ascii="GHEA Grapalat" w:hAnsi="GHEA Grapalat"/>
                <w:sz w:val="20"/>
                <w:szCs w:val="20"/>
              </w:rPr>
            </w:pPr>
            <w:r w:rsidRPr="00130C5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66E454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64C9D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289F885C" w14:textId="77777777" w:rsidR="00357E09" w:rsidRPr="00130C58" w:rsidRDefault="00357E09" w:rsidP="00E27F0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B3EE9B2" w14:textId="77777777" w:rsidR="00357E09" w:rsidRPr="00130C58" w:rsidRDefault="00357E09" w:rsidP="00E27F03">
            <w:pPr>
              <w:ind w:left="132" w:hanging="132"/>
              <w:jc w:val="center"/>
              <w:rPr>
                <w:rFonts w:ascii="GHEA Grapalat" w:hAnsi="GHEA Grapalat"/>
                <w:sz w:val="20"/>
                <w:szCs w:val="20"/>
                <w:lang w:val="hy-AM"/>
              </w:rPr>
            </w:pPr>
            <w:r w:rsidRPr="00130C58">
              <w:rPr>
                <w:rFonts w:ascii="GHEA Grapalat" w:hAnsi="GHEA Grapalat"/>
                <w:sz w:val="20"/>
                <w:szCs w:val="20"/>
              </w:rPr>
              <w:t>լրացվում է շահառուի կողմից` վճարողի բանկին վճարման պահանջագրի ներկայացման օրը</w:t>
            </w:r>
            <w:r w:rsidRPr="00130C58">
              <w:rPr>
                <w:rFonts w:ascii="GHEA Grapalat" w:hAnsi="GHEA Grapalat"/>
                <w:sz w:val="20"/>
                <w:szCs w:val="20"/>
                <w:lang w:val="hy-AM"/>
              </w:rPr>
              <w:t xml:space="preserve">: </w:t>
            </w:r>
          </w:p>
        </w:tc>
      </w:tr>
      <w:tr w:rsidR="00357E09" w:rsidRPr="00130C58" w14:paraId="1A368C57" w14:textId="77777777" w:rsidTr="00E27F03">
        <w:tc>
          <w:tcPr>
            <w:tcW w:w="720" w:type="dxa"/>
            <w:tcBorders>
              <w:top w:val="single" w:sz="4" w:space="0" w:color="auto"/>
              <w:left w:val="single" w:sz="4" w:space="0" w:color="auto"/>
              <w:bottom w:val="single" w:sz="4" w:space="0" w:color="auto"/>
              <w:right w:val="single" w:sz="4" w:space="0" w:color="auto"/>
            </w:tcBorders>
          </w:tcPr>
          <w:p w14:paraId="70688C76" w14:textId="77777777" w:rsidR="00357E09" w:rsidRPr="00130C58" w:rsidRDefault="00357E09" w:rsidP="00E27F0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E17111" w14:textId="77777777" w:rsidR="00357E09" w:rsidRPr="00130C58" w:rsidRDefault="00357E09" w:rsidP="00E27F03">
            <w:pPr>
              <w:jc w:val="both"/>
              <w:rPr>
                <w:rFonts w:ascii="GHEA Grapalat" w:hAnsi="GHEA Grapalat"/>
                <w:sz w:val="20"/>
                <w:szCs w:val="20"/>
              </w:rPr>
            </w:pPr>
            <w:r w:rsidRPr="00130C58">
              <w:rPr>
                <w:rFonts w:ascii="GHEA Grapalat" w:hAnsi="GHEA Grapalat" w:cs="Sylfaen"/>
                <w:sz w:val="20"/>
                <w:szCs w:val="20"/>
                <w:lang w:val="hy-AM"/>
              </w:rPr>
              <w:t>Վճարողի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4BB901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93800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57A32C7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30C58">
              <w:rPr>
                <w:rFonts w:ascii="GHEA Grapalat" w:hAnsi="GHEA Grapalat"/>
                <w:sz w:val="20"/>
                <w:szCs w:val="20"/>
                <w:lang w:val="hy-AM"/>
              </w:rPr>
              <w:t xml:space="preserve"> </w:t>
            </w:r>
            <w:r w:rsidRPr="00130C5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9ED933E" w14:textId="77777777" w:rsidR="00357E09" w:rsidRPr="00130C58" w:rsidRDefault="00357E09" w:rsidP="00E27F03">
            <w:pPr>
              <w:ind w:left="252" w:hanging="252"/>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357E09" w:rsidRPr="00130C58" w14:paraId="4FC0F656" w14:textId="77777777" w:rsidTr="00E27F03">
        <w:tc>
          <w:tcPr>
            <w:tcW w:w="720" w:type="dxa"/>
            <w:tcBorders>
              <w:top w:val="single" w:sz="4" w:space="0" w:color="auto"/>
              <w:left w:val="single" w:sz="4" w:space="0" w:color="auto"/>
              <w:bottom w:val="single" w:sz="4" w:space="0" w:color="auto"/>
              <w:right w:val="single" w:sz="4" w:space="0" w:color="auto"/>
            </w:tcBorders>
          </w:tcPr>
          <w:p w14:paraId="39B29EC7"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2027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AA5AF0D"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39706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39AABE3"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357E09" w:rsidRPr="00130C58" w14:paraId="533E34F4" w14:textId="77777777" w:rsidTr="00E27F03">
        <w:tc>
          <w:tcPr>
            <w:tcW w:w="720" w:type="dxa"/>
            <w:tcBorders>
              <w:top w:val="single" w:sz="4" w:space="0" w:color="auto"/>
              <w:left w:val="single" w:sz="4" w:space="0" w:color="auto"/>
              <w:bottom w:val="single" w:sz="4" w:space="0" w:color="auto"/>
              <w:right w:val="single" w:sz="4" w:space="0" w:color="auto"/>
            </w:tcBorders>
          </w:tcPr>
          <w:p w14:paraId="38B7170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2FB8D48"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767FB4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1F401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18E96FEB"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E77567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357E09" w:rsidRPr="00130C58" w14:paraId="7A0C1574" w14:textId="77777777" w:rsidTr="00E27F03">
        <w:tc>
          <w:tcPr>
            <w:tcW w:w="720" w:type="dxa"/>
            <w:tcBorders>
              <w:top w:val="single" w:sz="4" w:space="0" w:color="auto"/>
              <w:left w:val="single" w:sz="4" w:space="0" w:color="auto"/>
              <w:bottom w:val="single" w:sz="4" w:space="0" w:color="auto"/>
              <w:right w:val="single" w:sz="4" w:space="0" w:color="auto"/>
            </w:tcBorders>
          </w:tcPr>
          <w:p w14:paraId="1482674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9C10B8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DE4E44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58F1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ոչ պարտադիր</w:t>
            </w:r>
          </w:p>
          <w:p w14:paraId="7320554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A7372E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357E09" w:rsidRPr="00130C58" w14:paraId="4AD4A556" w14:textId="77777777" w:rsidTr="00E27F03">
        <w:tc>
          <w:tcPr>
            <w:tcW w:w="720" w:type="dxa"/>
            <w:tcBorders>
              <w:top w:val="single" w:sz="4" w:space="0" w:color="auto"/>
              <w:left w:val="single" w:sz="4" w:space="0" w:color="auto"/>
              <w:bottom w:val="single" w:sz="4" w:space="0" w:color="auto"/>
              <w:right w:val="single" w:sz="4" w:space="0" w:color="auto"/>
            </w:tcBorders>
          </w:tcPr>
          <w:p w14:paraId="3CA007E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5C70C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F5E604D"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A128B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ոչ պարտադիր</w:t>
            </w:r>
          </w:p>
          <w:p w14:paraId="6BA2C30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E219EC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357E09" w:rsidRPr="00130C58" w14:paraId="041A5BEE" w14:textId="77777777" w:rsidTr="00E27F03">
        <w:tc>
          <w:tcPr>
            <w:tcW w:w="720" w:type="dxa"/>
            <w:tcBorders>
              <w:top w:val="single" w:sz="4" w:space="0" w:color="auto"/>
              <w:left w:val="single" w:sz="4" w:space="0" w:color="auto"/>
              <w:bottom w:val="single" w:sz="4" w:space="0" w:color="auto"/>
              <w:right w:val="single" w:sz="4" w:space="0" w:color="auto"/>
            </w:tcBorders>
          </w:tcPr>
          <w:p w14:paraId="5AD7AFC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F804A5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w:t>
            </w:r>
            <w:r w:rsidRPr="00130C58">
              <w:rPr>
                <w:rFonts w:ascii="GHEA Grapalat" w:hAnsi="GHEA Grapalat" w:cs="Sylfaen"/>
                <w:sz w:val="20"/>
                <w:szCs w:val="20"/>
                <w:lang w:val="hy-AM"/>
              </w:rPr>
              <w:t>ի անվանումը</w:t>
            </w:r>
            <w:r w:rsidRPr="00130C58">
              <w:rPr>
                <w:rFonts w:ascii="GHEA Grapalat" w:hAnsi="GHEA Grapalat" w:cs="Sylfaen"/>
                <w:sz w:val="20"/>
                <w:szCs w:val="20"/>
              </w:rPr>
              <w:t>,</w:t>
            </w:r>
            <w:r w:rsidRPr="00130C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B03FD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8E3EA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6F073A5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558D4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357E09" w:rsidRPr="00130C58" w14:paraId="28007150" w14:textId="77777777" w:rsidTr="00E27F03">
        <w:tc>
          <w:tcPr>
            <w:tcW w:w="720" w:type="dxa"/>
            <w:tcBorders>
              <w:top w:val="single" w:sz="4" w:space="0" w:color="auto"/>
              <w:left w:val="single" w:sz="4" w:space="0" w:color="auto"/>
              <w:bottom w:val="single" w:sz="4" w:space="0" w:color="auto"/>
              <w:right w:val="single" w:sz="4" w:space="0" w:color="auto"/>
            </w:tcBorders>
          </w:tcPr>
          <w:p w14:paraId="0245593C"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7D06D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շահառուի Հ</w:t>
            </w:r>
            <w:r w:rsidRPr="00130C5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C7D7C13"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D8DF7"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ոչ պարտադիր</w:t>
            </w:r>
          </w:p>
          <w:p w14:paraId="340C04E3" w14:textId="77777777" w:rsidR="00357E09" w:rsidRPr="00130C58" w:rsidRDefault="00357E09" w:rsidP="00E27F03">
            <w:pPr>
              <w:jc w:val="center"/>
              <w:rPr>
                <w:rFonts w:ascii="GHEA Grapalat" w:hAnsi="GHEA Grapalat"/>
                <w:sz w:val="20"/>
                <w:szCs w:val="20"/>
              </w:rPr>
            </w:pPr>
            <w:r w:rsidRPr="00130C58">
              <w:rPr>
                <w:rFonts w:ascii="GHEA Grapalat" w:hAnsi="GHEA Grapalat" w:cs="Sylfaen"/>
                <w:sz w:val="20"/>
                <w:szCs w:val="20"/>
              </w:rPr>
              <w:t xml:space="preserve"> (</w:t>
            </w:r>
            <w:r w:rsidRPr="00130C58">
              <w:rPr>
                <w:rFonts w:ascii="GHEA Grapalat" w:hAnsi="GHEA Grapalat" w:cs="Sylfaen"/>
                <w:sz w:val="20"/>
                <w:szCs w:val="20"/>
                <w:lang w:val="hy-AM"/>
              </w:rPr>
              <w:t>գնումների հետ կապված գործընթացում չի լրացվում</w:t>
            </w:r>
            <w:r w:rsidRPr="00130C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244F3B" w14:textId="77777777" w:rsidR="00357E09" w:rsidRPr="00130C58" w:rsidRDefault="00357E09" w:rsidP="00E27F03">
            <w:pPr>
              <w:jc w:val="center"/>
              <w:rPr>
                <w:rFonts w:ascii="GHEA Grapalat" w:hAnsi="GHEA Grapalat"/>
                <w:sz w:val="20"/>
                <w:szCs w:val="20"/>
              </w:rPr>
            </w:pPr>
            <w:r w:rsidRPr="00130C58">
              <w:rPr>
                <w:rFonts w:ascii="GHEA Grapalat" w:hAnsi="GHEA Grapalat" w:cs="Sylfaen"/>
                <w:sz w:val="20"/>
                <w:szCs w:val="20"/>
                <w:lang w:val="ru-RU"/>
              </w:rPr>
              <w:t>(</w:t>
            </w:r>
            <w:r w:rsidRPr="00130C58">
              <w:rPr>
                <w:rFonts w:ascii="GHEA Grapalat" w:hAnsi="GHEA Grapalat" w:cs="Sylfaen"/>
                <w:sz w:val="20"/>
                <w:szCs w:val="20"/>
                <w:lang w:val="hy-AM"/>
              </w:rPr>
              <w:t>չի լրացվում</w:t>
            </w:r>
            <w:r w:rsidRPr="00130C58">
              <w:rPr>
                <w:rFonts w:ascii="GHEA Grapalat" w:hAnsi="GHEA Grapalat" w:cs="Sylfaen"/>
                <w:sz w:val="20"/>
                <w:szCs w:val="20"/>
                <w:lang w:val="ru-RU"/>
              </w:rPr>
              <w:t>)</w:t>
            </w:r>
          </w:p>
        </w:tc>
      </w:tr>
      <w:tr w:rsidR="00357E09" w:rsidRPr="00130C58" w14:paraId="1E9189C5" w14:textId="77777777" w:rsidTr="00E27F03">
        <w:tc>
          <w:tcPr>
            <w:tcW w:w="720" w:type="dxa"/>
            <w:tcBorders>
              <w:top w:val="single" w:sz="4" w:space="0" w:color="auto"/>
              <w:left w:val="single" w:sz="4" w:space="0" w:color="auto"/>
              <w:bottom w:val="single" w:sz="4" w:space="0" w:color="auto"/>
              <w:right w:val="single" w:sz="4" w:space="0" w:color="auto"/>
            </w:tcBorders>
          </w:tcPr>
          <w:p w14:paraId="3407CC9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40EED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816644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0B80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ոչ պարտադիր</w:t>
            </w:r>
          </w:p>
          <w:p w14:paraId="5271AB87"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DCE4DF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357E09" w:rsidRPr="00130C58" w14:paraId="293F2DE4" w14:textId="77777777" w:rsidTr="00E27F03">
        <w:tc>
          <w:tcPr>
            <w:tcW w:w="720" w:type="dxa"/>
            <w:tcBorders>
              <w:top w:val="single" w:sz="4" w:space="0" w:color="auto"/>
              <w:left w:val="single" w:sz="4" w:space="0" w:color="auto"/>
              <w:bottom w:val="single" w:sz="4" w:space="0" w:color="auto"/>
              <w:right w:val="single" w:sz="4" w:space="0" w:color="auto"/>
            </w:tcBorders>
          </w:tcPr>
          <w:p w14:paraId="505F156B"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AC59551"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8FE306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938928"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017DAD"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357E09" w:rsidRPr="00130C58" w14:paraId="40FF080F" w14:textId="77777777" w:rsidTr="00E27F03">
        <w:tc>
          <w:tcPr>
            <w:tcW w:w="720" w:type="dxa"/>
            <w:tcBorders>
              <w:top w:val="single" w:sz="4" w:space="0" w:color="auto"/>
              <w:left w:val="single" w:sz="4" w:space="0" w:color="auto"/>
              <w:bottom w:val="single" w:sz="4" w:space="0" w:color="auto"/>
              <w:right w:val="single" w:sz="4" w:space="0" w:color="auto"/>
            </w:tcBorders>
          </w:tcPr>
          <w:p w14:paraId="77D047B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C5C00B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093253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8BC6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32307F1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շահառուի այն բանկային (</w:t>
            </w:r>
            <w:r w:rsidRPr="00130C58">
              <w:rPr>
                <w:rFonts w:ascii="GHEA Grapalat" w:hAnsi="GHEA Grapalat"/>
                <w:sz w:val="20"/>
                <w:szCs w:val="20"/>
                <w:lang w:val="hy-AM"/>
              </w:rPr>
              <w:t>գանձապետական</w:t>
            </w:r>
            <w:r w:rsidRPr="00130C5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987FCE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նախապես լրացվում է շահառուի կողմից` հրավերով</w:t>
            </w:r>
          </w:p>
        </w:tc>
      </w:tr>
      <w:tr w:rsidR="00357E09" w:rsidRPr="00130C58" w14:paraId="27F865CD" w14:textId="77777777" w:rsidTr="00E27F03">
        <w:tc>
          <w:tcPr>
            <w:tcW w:w="720" w:type="dxa"/>
            <w:tcBorders>
              <w:top w:val="single" w:sz="4" w:space="0" w:color="auto"/>
              <w:left w:val="single" w:sz="4" w:space="0" w:color="auto"/>
              <w:bottom w:val="single" w:sz="4" w:space="0" w:color="auto"/>
              <w:right w:val="single" w:sz="4" w:space="0" w:color="auto"/>
            </w:tcBorders>
          </w:tcPr>
          <w:p w14:paraId="12E4F9E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552B25B"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0913EC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230E1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5EE1985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F9D7E06"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լրացվում է վճարողի կողմից</w:t>
            </w:r>
            <w:r w:rsidRPr="00130C58">
              <w:rPr>
                <w:rFonts w:ascii="GHEA Grapalat" w:hAnsi="GHEA Grapalat"/>
                <w:sz w:val="20"/>
                <w:szCs w:val="20"/>
                <w:lang w:val="hy-AM"/>
              </w:rPr>
              <w:t xml:space="preserve"> </w:t>
            </w:r>
          </w:p>
        </w:tc>
      </w:tr>
      <w:tr w:rsidR="00357E09" w:rsidRPr="00D301AF" w14:paraId="7107ED07" w14:textId="77777777" w:rsidTr="00E27F03">
        <w:tc>
          <w:tcPr>
            <w:tcW w:w="720" w:type="dxa"/>
            <w:tcBorders>
              <w:top w:val="single" w:sz="4" w:space="0" w:color="auto"/>
              <w:left w:val="single" w:sz="4" w:space="0" w:color="auto"/>
              <w:bottom w:val="single" w:sz="4" w:space="0" w:color="auto"/>
              <w:right w:val="single" w:sz="4" w:space="0" w:color="auto"/>
            </w:tcBorders>
          </w:tcPr>
          <w:p w14:paraId="7F663718"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F5C9AD1"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cs="Sylfaen"/>
                <w:sz w:val="20"/>
                <w:szCs w:val="20"/>
                <w:lang w:val="hy-AM"/>
              </w:rPr>
              <w:t>Ակցեպտավորված գումարը՝  (թվերով</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և</w:t>
            </w:r>
            <w:r w:rsidRPr="00130C58">
              <w:rPr>
                <w:rFonts w:ascii="GHEA Grapalat" w:hAnsi="GHEA Grapalat" w:cs="Arial"/>
                <w:sz w:val="20"/>
                <w:szCs w:val="20"/>
                <w:lang w:val="hy-AM"/>
              </w:rPr>
              <w:t xml:space="preserve"> </w:t>
            </w:r>
            <w:r w:rsidRPr="00130C5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EAC0A95"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EDAFB"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ոչ պարտադիր</w:t>
            </w:r>
          </w:p>
          <w:p w14:paraId="0FC3BBE8"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30C7C42"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cs="Sylfaen"/>
                <w:sz w:val="20"/>
                <w:szCs w:val="20"/>
                <w:lang w:val="hy-AM"/>
              </w:rPr>
              <w:t>(չի լրացվում եւ չի կիրառվում)</w:t>
            </w:r>
          </w:p>
        </w:tc>
      </w:tr>
      <w:tr w:rsidR="00357E09" w:rsidRPr="00130C58" w14:paraId="43CA2A2F" w14:textId="77777777" w:rsidTr="00E27F03">
        <w:tc>
          <w:tcPr>
            <w:tcW w:w="720" w:type="dxa"/>
            <w:tcBorders>
              <w:top w:val="single" w:sz="4" w:space="0" w:color="auto"/>
              <w:left w:val="single" w:sz="4" w:space="0" w:color="auto"/>
              <w:bottom w:val="single" w:sz="4" w:space="0" w:color="auto"/>
              <w:right w:val="single" w:sz="4" w:space="0" w:color="auto"/>
            </w:tcBorders>
          </w:tcPr>
          <w:p w14:paraId="581D2BD0"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226B795"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25DB3FB"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E90E7"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99DD4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վճարողի կողմից</w:t>
            </w:r>
          </w:p>
        </w:tc>
      </w:tr>
      <w:tr w:rsidR="00357E09" w:rsidRPr="00D301AF" w14:paraId="74F1AB6D" w14:textId="77777777" w:rsidTr="00E27F03">
        <w:tc>
          <w:tcPr>
            <w:tcW w:w="720" w:type="dxa"/>
            <w:tcBorders>
              <w:top w:val="single" w:sz="4" w:space="0" w:color="auto"/>
              <w:left w:val="single" w:sz="4" w:space="0" w:color="auto"/>
              <w:bottom w:val="single" w:sz="4" w:space="0" w:color="auto"/>
              <w:right w:val="single" w:sz="4" w:space="0" w:color="auto"/>
            </w:tcBorders>
          </w:tcPr>
          <w:p w14:paraId="3DC1148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33E705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D69856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2F0C7E"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 xml:space="preserve">Պարտադիր </w:t>
            </w:r>
            <w:r w:rsidRPr="00130C58">
              <w:rPr>
                <w:rFonts w:ascii="GHEA Grapalat" w:hAnsi="GHEA Grapalat"/>
                <w:sz w:val="20"/>
                <w:szCs w:val="20"/>
                <w:lang w:val="hy-AM"/>
              </w:rPr>
              <w:t xml:space="preserve">լրացվում է </w:t>
            </w:r>
            <w:r w:rsidRPr="00130C58">
              <w:rPr>
                <w:rFonts w:ascii="GHEA Grapalat" w:hAnsi="GHEA Grapalat"/>
                <w:sz w:val="20"/>
                <w:szCs w:val="20"/>
              </w:rPr>
              <w:t>«</w:t>
            </w:r>
            <w:r w:rsidRPr="00130C58">
              <w:rPr>
                <w:rFonts w:ascii="GHEA Grapalat" w:hAnsi="GHEA Grapalat"/>
                <w:sz w:val="20"/>
                <w:szCs w:val="20"/>
                <w:lang w:val="hy-AM"/>
              </w:rPr>
              <w:t>պայմանագրի կատարման ապահովման համար</w:t>
            </w:r>
            <w:r w:rsidRPr="00130C58">
              <w:rPr>
                <w:rFonts w:ascii="GHEA Grapalat" w:hAnsi="GHEA Grapalat"/>
                <w:sz w:val="20"/>
                <w:szCs w:val="20"/>
              </w:rPr>
              <w:t>»</w:t>
            </w:r>
            <w:r w:rsidRPr="00130C5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FF1C69"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նախապես լրացվում է շահառուի կողմից` հրավերով</w:t>
            </w:r>
          </w:p>
        </w:tc>
      </w:tr>
      <w:tr w:rsidR="00357E09" w:rsidRPr="00130C58" w14:paraId="743AA37F" w14:textId="77777777" w:rsidTr="00E27F03">
        <w:tc>
          <w:tcPr>
            <w:tcW w:w="720" w:type="dxa"/>
            <w:tcBorders>
              <w:top w:val="single" w:sz="4" w:space="0" w:color="auto"/>
              <w:left w:val="single" w:sz="4" w:space="0" w:color="auto"/>
              <w:bottom w:val="single" w:sz="4" w:space="0" w:color="auto"/>
              <w:right w:val="single" w:sz="4" w:space="0" w:color="auto"/>
            </w:tcBorders>
          </w:tcPr>
          <w:p w14:paraId="764A7925"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1666B8" w14:textId="77777777" w:rsidR="00357E09" w:rsidRPr="00130C58" w:rsidRDefault="00357E09" w:rsidP="00E27F03">
            <w:pPr>
              <w:jc w:val="center"/>
              <w:rPr>
                <w:rFonts w:ascii="GHEA Grapalat" w:hAnsi="GHEA Grapalat"/>
                <w:sz w:val="20"/>
                <w:szCs w:val="20"/>
              </w:rPr>
            </w:pPr>
            <w:r w:rsidRPr="00130C5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06F786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6C2120"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523FAA8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30C58">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30C58">
              <w:rPr>
                <w:rFonts w:ascii="GHEA Grapalat" w:hAnsi="GHEA Grapalat"/>
                <w:sz w:val="20"/>
                <w:szCs w:val="20"/>
                <w:lang w:val="hy-AM"/>
              </w:rPr>
              <w:t>,</w:t>
            </w:r>
            <w:r w:rsidRPr="00130C58">
              <w:rPr>
                <w:rFonts w:ascii="GHEA Grapalat" w:hAnsi="GHEA Grapalat" w:cs="Arial"/>
                <w:sz w:val="20"/>
                <w:szCs w:val="20"/>
                <w:lang w:val="hy-AM"/>
              </w:rPr>
              <w:t xml:space="preserve"> </w:t>
            </w:r>
            <w:r w:rsidRPr="00130C58">
              <w:rPr>
                <w:rFonts w:ascii="GHEA Grapalat" w:hAnsi="GHEA Grapalat"/>
                <w:sz w:val="20"/>
                <w:szCs w:val="20"/>
              </w:rPr>
              <w:t>գնման ընթացակարգի ծածկագիրը</w:t>
            </w:r>
            <w:r w:rsidRPr="00130C5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F7EF2EF"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lastRenderedPageBreak/>
              <w:t xml:space="preserve">լրացվում է </w:t>
            </w:r>
            <w:r w:rsidRPr="00130C58">
              <w:rPr>
                <w:rFonts w:ascii="GHEA Grapalat" w:hAnsi="GHEA Grapalat"/>
                <w:sz w:val="20"/>
                <w:szCs w:val="20"/>
                <w:lang w:val="hy-AM"/>
              </w:rPr>
              <w:t>շահառու</w:t>
            </w:r>
            <w:r w:rsidRPr="00130C58">
              <w:rPr>
                <w:rFonts w:ascii="GHEA Grapalat" w:hAnsi="GHEA Grapalat"/>
                <w:sz w:val="20"/>
                <w:szCs w:val="20"/>
              </w:rPr>
              <w:t>ի կողմից</w:t>
            </w:r>
          </w:p>
        </w:tc>
      </w:tr>
      <w:tr w:rsidR="00357E09" w:rsidRPr="00D301AF" w14:paraId="5ADC54AE" w14:textId="77777777" w:rsidTr="00E27F03">
        <w:tc>
          <w:tcPr>
            <w:tcW w:w="720" w:type="dxa"/>
            <w:tcBorders>
              <w:top w:val="single" w:sz="4" w:space="0" w:color="auto"/>
              <w:left w:val="single" w:sz="4" w:space="0" w:color="auto"/>
              <w:bottom w:val="single" w:sz="4" w:space="0" w:color="auto"/>
              <w:right w:val="single" w:sz="4" w:space="0" w:color="auto"/>
            </w:tcBorders>
          </w:tcPr>
          <w:p w14:paraId="089F35E7" w14:textId="77777777" w:rsidR="00357E09" w:rsidRPr="00130C58" w:rsidDel="0010680B" w:rsidRDefault="00357E09" w:rsidP="00E27F03">
            <w:pPr>
              <w:jc w:val="center"/>
              <w:rPr>
                <w:rFonts w:ascii="GHEA Grapalat" w:hAnsi="GHEA Grapalat"/>
                <w:sz w:val="20"/>
                <w:szCs w:val="20"/>
                <w:lang w:val="hy-AM"/>
              </w:rPr>
            </w:pPr>
            <w:r w:rsidRPr="00130C5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EE38EA5" w14:textId="77777777" w:rsidR="00357E09" w:rsidRPr="00130C58" w:rsidRDefault="00357E09" w:rsidP="00E27F03">
            <w:pPr>
              <w:jc w:val="center"/>
              <w:rPr>
                <w:rFonts w:ascii="GHEA Grapalat" w:hAnsi="GHEA Grapalat"/>
                <w:sz w:val="20"/>
                <w:szCs w:val="20"/>
              </w:rPr>
            </w:pPr>
            <w:r w:rsidRPr="00130C5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AE444D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3160A5" w14:textId="77777777" w:rsidR="00357E09" w:rsidRPr="00130C58" w:rsidRDefault="00357E09" w:rsidP="00E27F03">
            <w:pPr>
              <w:jc w:val="center"/>
              <w:rPr>
                <w:rFonts w:ascii="GHEA Grapalat" w:hAnsi="GHEA Grapalat" w:cs="Sylfaen"/>
                <w:sz w:val="20"/>
                <w:szCs w:val="20"/>
                <w:lang w:val="hy-AM"/>
              </w:rPr>
            </w:pPr>
            <w:r w:rsidRPr="00130C58">
              <w:rPr>
                <w:rFonts w:ascii="GHEA Grapalat" w:hAnsi="GHEA Grapalat"/>
                <w:sz w:val="20"/>
                <w:szCs w:val="20"/>
              </w:rPr>
              <w:t>պարտադիր</w:t>
            </w:r>
            <w:r w:rsidRPr="00130C58">
              <w:rPr>
                <w:rFonts w:ascii="GHEA Grapalat" w:hAnsi="GHEA Grapalat" w:cs="Sylfaen"/>
                <w:sz w:val="20"/>
                <w:szCs w:val="20"/>
                <w:lang w:val="hy-AM"/>
              </w:rPr>
              <w:t xml:space="preserve"> </w:t>
            </w:r>
          </w:p>
          <w:p w14:paraId="3B55556F" w14:textId="77777777" w:rsidR="00357E09" w:rsidRPr="00130C58" w:rsidRDefault="00357E09" w:rsidP="00E27F03">
            <w:pPr>
              <w:jc w:val="center"/>
              <w:rPr>
                <w:rFonts w:ascii="GHEA Grapalat" w:hAnsi="GHEA Grapalat" w:cs="Sylfaen"/>
                <w:sz w:val="20"/>
                <w:szCs w:val="20"/>
                <w:lang w:val="hy-AM"/>
              </w:rPr>
            </w:pPr>
            <w:r w:rsidRPr="00130C58">
              <w:rPr>
                <w:rFonts w:ascii="GHEA Grapalat" w:hAnsi="GHEA Grapalat" w:cs="Sylfaen"/>
                <w:sz w:val="20"/>
                <w:szCs w:val="20"/>
                <w:lang w:val="hy-AM"/>
              </w:rPr>
              <w:t xml:space="preserve">լրացվում է &lt;ակցեպտավորված վճարում&gt; բառերը, </w:t>
            </w:r>
          </w:p>
          <w:p w14:paraId="53BB65B5"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739AE30"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 xml:space="preserve">նախապես լրացվում է շահառուի կողմից </w:t>
            </w:r>
          </w:p>
        </w:tc>
      </w:tr>
      <w:tr w:rsidR="00357E09" w:rsidRPr="00130C58" w14:paraId="60F00F15" w14:textId="77777777" w:rsidTr="00E27F03">
        <w:tc>
          <w:tcPr>
            <w:tcW w:w="720" w:type="dxa"/>
            <w:tcBorders>
              <w:top w:val="single" w:sz="4" w:space="0" w:color="auto"/>
              <w:left w:val="single" w:sz="4" w:space="0" w:color="auto"/>
              <w:bottom w:val="single" w:sz="4" w:space="0" w:color="auto"/>
              <w:right w:val="single" w:sz="4" w:space="0" w:color="auto"/>
            </w:tcBorders>
          </w:tcPr>
          <w:p w14:paraId="51A990F8"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2B5A4D"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341E81"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830F4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ոչ պարտադիր</w:t>
            </w:r>
          </w:p>
          <w:p w14:paraId="5FEF185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30C58">
              <w:rPr>
                <w:rFonts w:ascii="GHEA Grapalat" w:hAnsi="GHEA Grapalat"/>
                <w:sz w:val="20"/>
                <w:szCs w:val="20"/>
                <w:lang w:val="hy-AM"/>
              </w:rPr>
              <w:t xml:space="preserve"> </w:t>
            </w:r>
            <w:r w:rsidRPr="00130C58">
              <w:rPr>
                <w:rFonts w:ascii="GHEA Grapalat" w:hAnsi="GHEA Grapalat"/>
                <w:sz w:val="20"/>
                <w:szCs w:val="20"/>
              </w:rPr>
              <w:t>(</w:t>
            </w:r>
            <w:r w:rsidRPr="00130C58">
              <w:rPr>
                <w:rFonts w:ascii="GHEA Grapalat" w:hAnsi="GHEA Grapalat"/>
                <w:sz w:val="20"/>
                <w:szCs w:val="20"/>
                <w:lang w:val="hy-AM"/>
              </w:rPr>
              <w:t>վճարողի բանկին</w:t>
            </w:r>
            <w:r w:rsidRPr="00130C58">
              <w:rPr>
                <w:rFonts w:ascii="GHEA Grapalat" w:hAnsi="GHEA Grapalat"/>
                <w:sz w:val="20"/>
                <w:szCs w:val="20"/>
              </w:rPr>
              <w:t>)</w:t>
            </w:r>
          </w:p>
          <w:p w14:paraId="7286EA1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Եթ ե լրացվել է &lt;</w:t>
            </w:r>
            <w:r w:rsidRPr="00130C58">
              <w:rPr>
                <w:rFonts w:ascii="GHEA Grapalat" w:hAnsi="GHEA Grapalat" w:cs="Sylfaen"/>
                <w:sz w:val="20"/>
                <w:szCs w:val="20"/>
                <w:lang w:val="hy-AM"/>
              </w:rPr>
              <w:t>Վճարման կատարման հիմքեր&gt; դաշտը ապա այս տվյալը պարտադիր լրացվում է</w:t>
            </w:r>
            <w:r w:rsidRPr="00130C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CEB48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շահառուի</w:t>
            </w:r>
            <w:r w:rsidRPr="00130C58">
              <w:rPr>
                <w:rFonts w:ascii="GHEA Grapalat" w:hAnsi="GHEA Grapalat"/>
                <w:sz w:val="20"/>
                <w:szCs w:val="20"/>
                <w:lang w:val="hy-AM"/>
              </w:rPr>
              <w:t xml:space="preserve"> </w:t>
            </w:r>
            <w:r w:rsidRPr="00130C58">
              <w:rPr>
                <w:rFonts w:ascii="GHEA Grapalat" w:hAnsi="GHEA Grapalat"/>
                <w:sz w:val="20"/>
                <w:szCs w:val="20"/>
              </w:rPr>
              <w:t>կողմից</w:t>
            </w:r>
          </w:p>
        </w:tc>
      </w:tr>
      <w:tr w:rsidR="00357E09" w:rsidRPr="00D301AF" w14:paraId="4A0C25C8" w14:textId="77777777" w:rsidTr="00E27F03">
        <w:tc>
          <w:tcPr>
            <w:tcW w:w="720" w:type="dxa"/>
            <w:tcBorders>
              <w:top w:val="single" w:sz="4" w:space="0" w:color="auto"/>
              <w:left w:val="single" w:sz="4" w:space="0" w:color="auto"/>
              <w:bottom w:val="single" w:sz="4" w:space="0" w:color="auto"/>
              <w:right w:val="single" w:sz="4" w:space="0" w:color="auto"/>
            </w:tcBorders>
          </w:tcPr>
          <w:p w14:paraId="747F7E61"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2</w:t>
            </w:r>
            <w:r w:rsidRPr="00130C5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A2042B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ABC9C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68E80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5A9B383A"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այս դաշտը լրացվում</w:t>
            </w:r>
            <w:r w:rsidRPr="00130C58">
              <w:rPr>
                <w:rFonts w:ascii="GHEA Grapalat" w:hAnsi="GHEA Grapalat"/>
                <w:sz w:val="20"/>
                <w:szCs w:val="20"/>
                <w:lang w:val="hy-AM"/>
              </w:rPr>
              <w:t xml:space="preserve"> է վճարողի կողմից պահանջագրի ներկայացման դեպքում: Ընդ որում</w:t>
            </w:r>
            <w:r w:rsidRPr="00130C58">
              <w:rPr>
                <w:rFonts w:ascii="GHEA Grapalat" w:hAnsi="GHEA Grapalat"/>
                <w:sz w:val="20"/>
                <w:szCs w:val="20"/>
              </w:rPr>
              <w:t xml:space="preserve"> եթե </w:t>
            </w:r>
            <w:r w:rsidRPr="00130C58">
              <w:rPr>
                <w:rFonts w:ascii="GHEA Grapalat" w:hAnsi="GHEA Grapalat" w:cs="Sylfaen"/>
                <w:sz w:val="20"/>
                <w:szCs w:val="20"/>
                <w:lang w:val="hy-AM"/>
              </w:rPr>
              <w:t xml:space="preserve">Վճարման պայմաններ դաշտում </w:t>
            </w:r>
            <w:r w:rsidRPr="00130C58">
              <w:rPr>
                <w:rFonts w:ascii="GHEA Grapalat" w:hAnsi="GHEA Grapalat"/>
                <w:sz w:val="20"/>
                <w:szCs w:val="20"/>
                <w:lang w:val="hy-AM"/>
              </w:rPr>
              <w:t>նշված է &lt;ակցեպտավորված վճարում&gt; ապա</w:t>
            </w:r>
            <w:r w:rsidRPr="00130C58">
              <w:rPr>
                <w:rFonts w:ascii="GHEA Grapalat" w:hAnsi="GHEA Grapalat" w:cs="Sylfaen"/>
                <w:sz w:val="20"/>
                <w:szCs w:val="20"/>
                <w:lang w:val="hy-AM"/>
              </w:rPr>
              <w:t xml:space="preserve"> </w:t>
            </w:r>
            <w:r w:rsidRPr="00130C58">
              <w:rPr>
                <w:rFonts w:ascii="GHEA Grapalat" w:hAnsi="GHEA Grapalat"/>
                <w:sz w:val="20"/>
                <w:szCs w:val="20"/>
              </w:rPr>
              <w:t>վճարող</w:t>
            </w:r>
            <w:r w:rsidRPr="00130C58">
              <w:rPr>
                <w:rFonts w:ascii="GHEA Grapalat" w:hAnsi="GHEA Grapalat"/>
                <w:sz w:val="20"/>
                <w:szCs w:val="20"/>
                <w:lang w:val="hy-AM"/>
              </w:rPr>
              <w:t xml:space="preserve">ը ստորագրելով՝ </w:t>
            </w:r>
            <w:r w:rsidRPr="00130C58">
              <w:rPr>
                <w:rFonts w:ascii="GHEA Grapalat" w:hAnsi="GHEA Grapalat" w:cs="Sylfaen"/>
                <w:sz w:val="20"/>
                <w:szCs w:val="20"/>
                <w:lang w:val="hy-AM"/>
              </w:rPr>
              <w:t xml:space="preserve">նախապես </w:t>
            </w:r>
            <w:r w:rsidRPr="00130C58">
              <w:rPr>
                <w:rFonts w:ascii="GHEA Grapalat" w:hAnsi="GHEA Grapalat"/>
                <w:sz w:val="20"/>
                <w:szCs w:val="20"/>
                <w:lang w:val="hy-AM"/>
              </w:rPr>
              <w:t xml:space="preserve">համաձայնվում  </w:t>
            </w:r>
            <w:r w:rsidRPr="00130C58">
              <w:rPr>
                <w:rFonts w:ascii="GHEA Grapalat" w:hAnsi="GHEA Grapalat" w:cs="Sylfaen"/>
                <w:sz w:val="20"/>
                <w:szCs w:val="20"/>
                <w:lang w:val="hy-AM"/>
              </w:rPr>
              <w:t xml:space="preserve">  </w:t>
            </w:r>
            <w:r w:rsidRPr="00130C5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C8EC6E" w14:textId="77777777" w:rsidR="00357E09" w:rsidRPr="00130C58" w:rsidRDefault="00357E09" w:rsidP="00E27F0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A22E5E5"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 xml:space="preserve">ստորագրվում է վճարողի կողմից կամ </w:t>
            </w:r>
          </w:p>
          <w:p w14:paraId="17DA42EF"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դրվում է վճարողի էլեկտրոնային ստորագրությունը</w:t>
            </w:r>
          </w:p>
          <w:p w14:paraId="2B467BE7" w14:textId="77777777" w:rsidR="00357E09" w:rsidRPr="00130C58" w:rsidRDefault="00357E09" w:rsidP="00E27F03">
            <w:pPr>
              <w:jc w:val="center"/>
              <w:rPr>
                <w:rFonts w:ascii="GHEA Grapalat" w:hAnsi="GHEA Grapalat"/>
                <w:sz w:val="20"/>
                <w:szCs w:val="20"/>
                <w:lang w:val="hy-AM"/>
              </w:rPr>
            </w:pPr>
          </w:p>
        </w:tc>
      </w:tr>
      <w:tr w:rsidR="00357E09" w:rsidRPr="00D301AF" w14:paraId="7B1D290F" w14:textId="77777777" w:rsidTr="00E27F03">
        <w:tc>
          <w:tcPr>
            <w:tcW w:w="720" w:type="dxa"/>
            <w:tcBorders>
              <w:top w:val="single" w:sz="4" w:space="0" w:color="auto"/>
              <w:left w:val="single" w:sz="4" w:space="0" w:color="auto"/>
              <w:bottom w:val="single" w:sz="4" w:space="0" w:color="auto"/>
              <w:right w:val="single" w:sz="4" w:space="0" w:color="auto"/>
            </w:tcBorders>
            <w:vAlign w:val="center"/>
          </w:tcPr>
          <w:p w14:paraId="4F1253D4" w14:textId="77777777" w:rsidR="00357E09" w:rsidRPr="00130C58" w:rsidRDefault="00357E09" w:rsidP="00E27F03">
            <w:pPr>
              <w:rPr>
                <w:rFonts w:ascii="GHEA Grapalat" w:hAnsi="GHEA Grapalat"/>
                <w:sz w:val="20"/>
                <w:szCs w:val="20"/>
              </w:rPr>
            </w:pPr>
            <w:r w:rsidRPr="00130C58">
              <w:rPr>
                <w:rFonts w:ascii="GHEA Grapalat" w:hAnsi="GHEA Grapalat"/>
                <w:sz w:val="20"/>
                <w:szCs w:val="20"/>
                <w:lang w:val="hy-AM"/>
              </w:rPr>
              <w:t>2</w:t>
            </w:r>
            <w:r w:rsidRPr="00130C5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D26D49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5B77AC1"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D114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պարտադիր` </w:t>
            </w:r>
          </w:p>
          <w:p w14:paraId="43BCE8D3"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կնիքի առկայության դեպքում</w:t>
            </w:r>
            <w:r w:rsidRPr="00130C5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13CAF2F"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 xml:space="preserve">կնքվում է վճարողի կողմից </w:t>
            </w:r>
          </w:p>
          <w:p w14:paraId="50197152"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թղթային եղանակով ներկայացնելիս</w:t>
            </w:r>
          </w:p>
        </w:tc>
      </w:tr>
      <w:tr w:rsidR="00357E09" w:rsidRPr="00130C58" w14:paraId="3A0DE349" w14:textId="77777777" w:rsidTr="00E27F03">
        <w:tc>
          <w:tcPr>
            <w:tcW w:w="720" w:type="dxa"/>
            <w:tcBorders>
              <w:top w:val="single" w:sz="4" w:space="0" w:color="auto"/>
              <w:left w:val="single" w:sz="4" w:space="0" w:color="auto"/>
              <w:bottom w:val="single" w:sz="4" w:space="0" w:color="auto"/>
              <w:right w:val="single" w:sz="4" w:space="0" w:color="auto"/>
            </w:tcBorders>
          </w:tcPr>
          <w:p w14:paraId="28BD0F3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22</w:t>
            </w:r>
            <w:r w:rsidRPr="00130C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7FDD16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F57322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2B3AC3"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r w:rsidRPr="00130C58">
              <w:rPr>
                <w:rFonts w:ascii="GHEA Grapalat" w:hAnsi="GHEA Grapalat"/>
                <w:sz w:val="20"/>
                <w:szCs w:val="20"/>
                <w:lang w:val="hy-AM"/>
              </w:rPr>
              <w:t>՝</w:t>
            </w:r>
            <w:r w:rsidRPr="00130C58">
              <w:rPr>
                <w:rFonts w:ascii="GHEA Grapalat" w:hAnsi="GHEA Grapalat"/>
                <w:sz w:val="20"/>
                <w:szCs w:val="20"/>
              </w:rPr>
              <w:t xml:space="preserve"> </w:t>
            </w:r>
          </w:p>
          <w:p w14:paraId="287A20B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0459FB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ստորագրվում է շահառուի կողմից</w:t>
            </w:r>
          </w:p>
        </w:tc>
      </w:tr>
      <w:tr w:rsidR="00357E09" w:rsidRPr="00130C58" w14:paraId="733C12E0" w14:textId="77777777" w:rsidTr="00E27F03">
        <w:tc>
          <w:tcPr>
            <w:tcW w:w="720" w:type="dxa"/>
            <w:tcBorders>
              <w:top w:val="single" w:sz="4" w:space="0" w:color="auto"/>
              <w:left w:val="single" w:sz="4" w:space="0" w:color="auto"/>
              <w:bottom w:val="single" w:sz="4" w:space="0" w:color="auto"/>
              <w:right w:val="single" w:sz="4" w:space="0" w:color="auto"/>
            </w:tcBorders>
            <w:vAlign w:val="center"/>
          </w:tcPr>
          <w:p w14:paraId="41D54841" w14:textId="77777777" w:rsidR="00357E09" w:rsidRPr="00130C58" w:rsidRDefault="00357E09" w:rsidP="00E27F03">
            <w:pPr>
              <w:rPr>
                <w:rFonts w:ascii="GHEA Grapalat" w:hAnsi="GHEA Grapalat"/>
                <w:sz w:val="20"/>
                <w:szCs w:val="20"/>
              </w:rPr>
            </w:pPr>
            <w:r w:rsidRPr="00130C58">
              <w:rPr>
                <w:rFonts w:ascii="GHEA Grapalat" w:hAnsi="GHEA Grapalat"/>
                <w:sz w:val="20"/>
                <w:szCs w:val="20"/>
                <w:lang w:val="hy-AM"/>
              </w:rPr>
              <w:t>22</w:t>
            </w:r>
            <w:r w:rsidRPr="00130C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1AC3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877D80D"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A8350E"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պարտադիր` </w:t>
            </w:r>
          </w:p>
          <w:p w14:paraId="080814C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9111292"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կնքվում է շահառուի կողմից</w:t>
            </w:r>
            <w:r w:rsidRPr="00130C58">
              <w:rPr>
                <w:rFonts w:ascii="GHEA Grapalat" w:hAnsi="GHEA Grapalat"/>
                <w:sz w:val="20"/>
                <w:szCs w:val="20"/>
                <w:lang w:val="hy-AM"/>
              </w:rPr>
              <w:t xml:space="preserve"> </w:t>
            </w:r>
          </w:p>
          <w:p w14:paraId="5F023870"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թղթային եղանակով բանկ ներկայացնելիս</w:t>
            </w:r>
          </w:p>
        </w:tc>
      </w:tr>
      <w:tr w:rsidR="00357E09" w:rsidRPr="00130C58" w14:paraId="34417828" w14:textId="77777777" w:rsidTr="00E27F03">
        <w:tc>
          <w:tcPr>
            <w:tcW w:w="720" w:type="dxa"/>
            <w:tcBorders>
              <w:top w:val="single" w:sz="4" w:space="0" w:color="auto"/>
              <w:left w:val="single" w:sz="4" w:space="0" w:color="auto"/>
              <w:bottom w:val="single" w:sz="4" w:space="0" w:color="auto"/>
              <w:right w:val="single" w:sz="4" w:space="0" w:color="auto"/>
            </w:tcBorders>
          </w:tcPr>
          <w:p w14:paraId="62AD14A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lastRenderedPageBreak/>
              <w:t>2</w:t>
            </w:r>
            <w:r w:rsidRPr="00130C58">
              <w:rPr>
                <w:rFonts w:ascii="GHEA Grapalat" w:hAnsi="GHEA Grapalat"/>
                <w:sz w:val="20"/>
                <w:szCs w:val="20"/>
                <w:lang w:val="hy-AM"/>
              </w:rPr>
              <w:t>3</w:t>
            </w:r>
            <w:r w:rsidRPr="00130C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FF5A6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3C4A01"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EFFCB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13BF48D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վճարման պահանջագիրը վճարողին սպասարկող ֆինանսական կազմակերպության</w:t>
            </w:r>
            <w:r w:rsidRPr="00130C58">
              <w:rPr>
                <w:rFonts w:ascii="GHEA Grapalat" w:hAnsi="GHEA Grapalat"/>
                <w:sz w:val="20"/>
                <w:szCs w:val="20"/>
                <w:lang w:val="hy-AM"/>
              </w:rPr>
              <w:t>ը</w:t>
            </w:r>
            <w:r w:rsidRPr="00130C58">
              <w:rPr>
                <w:rFonts w:ascii="GHEA Grapalat" w:hAnsi="GHEA Grapalat"/>
                <w:sz w:val="20"/>
                <w:szCs w:val="20"/>
              </w:rPr>
              <w:t xml:space="preserve"> թղթային եղանակով ներկայաց</w:t>
            </w:r>
            <w:r w:rsidRPr="00130C58">
              <w:rPr>
                <w:rFonts w:ascii="GHEA Grapalat" w:hAnsi="GHEA Grapalat"/>
                <w:sz w:val="20"/>
                <w:szCs w:val="20"/>
                <w:lang w:val="hy-AM"/>
              </w:rPr>
              <w:t>ված լի</w:t>
            </w:r>
            <w:r w:rsidRPr="00130C5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C5AD8F2" w14:textId="77777777" w:rsidR="00357E09" w:rsidRPr="00130C58" w:rsidRDefault="00357E09" w:rsidP="00E27F03">
            <w:pPr>
              <w:jc w:val="center"/>
              <w:rPr>
                <w:rFonts w:ascii="GHEA Grapalat" w:hAnsi="GHEA Grapalat"/>
                <w:sz w:val="20"/>
                <w:szCs w:val="20"/>
              </w:rPr>
            </w:pPr>
          </w:p>
        </w:tc>
      </w:tr>
      <w:tr w:rsidR="00357E09" w:rsidRPr="00130C58" w14:paraId="58D834C3" w14:textId="77777777" w:rsidTr="00E27F03">
        <w:tc>
          <w:tcPr>
            <w:tcW w:w="720" w:type="dxa"/>
            <w:tcBorders>
              <w:top w:val="single" w:sz="4" w:space="0" w:color="auto"/>
              <w:left w:val="single" w:sz="4" w:space="0" w:color="auto"/>
              <w:bottom w:val="single" w:sz="4" w:space="0" w:color="auto"/>
              <w:right w:val="single" w:sz="4" w:space="0" w:color="auto"/>
            </w:tcBorders>
            <w:vAlign w:val="center"/>
          </w:tcPr>
          <w:p w14:paraId="4EAB71DE" w14:textId="77777777" w:rsidR="00357E09" w:rsidRPr="00130C58" w:rsidRDefault="00357E09" w:rsidP="00E27F03">
            <w:pP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3</w:t>
            </w:r>
            <w:r w:rsidRPr="00130C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3C3B9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վճարողին սպասարկող ֆինանսական կազմակերպության (մասնաճյուղի) </w:t>
            </w:r>
            <w:r w:rsidRPr="00130C58">
              <w:rPr>
                <w:rFonts w:ascii="GHEA Grapalat" w:hAnsi="GHEA Grapalat"/>
                <w:sz w:val="20"/>
                <w:szCs w:val="20"/>
                <w:lang w:val="hy-AM"/>
              </w:rPr>
              <w:t>դրոշմա</w:t>
            </w:r>
            <w:r w:rsidRPr="00130C5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BC7304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93E983"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7C7218A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վճարման պահանջագիրը վճարողին սպասարկող ֆինանսական կազմակերպության</w:t>
            </w:r>
            <w:r w:rsidRPr="00130C58">
              <w:rPr>
                <w:rFonts w:ascii="GHEA Grapalat" w:hAnsi="GHEA Grapalat"/>
                <w:sz w:val="20"/>
                <w:szCs w:val="20"/>
                <w:lang w:val="hy-AM"/>
              </w:rPr>
              <w:t>ը</w:t>
            </w:r>
            <w:r w:rsidRPr="00130C58">
              <w:rPr>
                <w:rFonts w:ascii="GHEA Grapalat" w:hAnsi="GHEA Grapalat"/>
                <w:sz w:val="20"/>
                <w:szCs w:val="20"/>
              </w:rPr>
              <w:t xml:space="preserve"> թղթային եղանակով ներկայաց</w:t>
            </w:r>
            <w:r w:rsidRPr="00130C58">
              <w:rPr>
                <w:rFonts w:ascii="GHEA Grapalat" w:hAnsi="GHEA Grapalat"/>
                <w:sz w:val="20"/>
                <w:szCs w:val="20"/>
                <w:lang w:val="hy-AM"/>
              </w:rPr>
              <w:t>ված լի</w:t>
            </w:r>
            <w:r w:rsidRPr="00130C5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027FB15" w14:textId="77777777" w:rsidR="00357E09" w:rsidRPr="00130C58" w:rsidRDefault="00357E09" w:rsidP="00E27F03">
            <w:pPr>
              <w:jc w:val="center"/>
              <w:rPr>
                <w:rFonts w:ascii="GHEA Grapalat" w:hAnsi="GHEA Grapalat"/>
                <w:sz w:val="20"/>
                <w:szCs w:val="20"/>
              </w:rPr>
            </w:pPr>
          </w:p>
        </w:tc>
      </w:tr>
      <w:tr w:rsidR="00357E09" w:rsidRPr="00130C58" w14:paraId="75C89A28" w14:textId="77777777" w:rsidTr="00E27F03">
        <w:tc>
          <w:tcPr>
            <w:tcW w:w="720" w:type="dxa"/>
            <w:tcBorders>
              <w:top w:val="single" w:sz="4" w:space="0" w:color="auto"/>
              <w:left w:val="single" w:sz="4" w:space="0" w:color="auto"/>
              <w:bottom w:val="single" w:sz="4" w:space="0" w:color="auto"/>
              <w:right w:val="single" w:sz="4" w:space="0" w:color="auto"/>
            </w:tcBorders>
          </w:tcPr>
          <w:p w14:paraId="796CF866"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rPr>
              <w:t>2</w:t>
            </w:r>
            <w:r w:rsidRPr="00130C58">
              <w:rPr>
                <w:rFonts w:ascii="GHEA Grapalat" w:hAnsi="GHEA Grapalat"/>
                <w:sz w:val="20"/>
                <w:szCs w:val="20"/>
                <w:lang w:val="hy-AM"/>
              </w:rPr>
              <w:t>3</w:t>
            </w:r>
            <w:r w:rsidRPr="00130C58">
              <w:rPr>
                <w:rFonts w:ascii="GHEA Grapalat" w:hAnsi="GHEA Grapalat"/>
                <w:sz w:val="20"/>
                <w:szCs w:val="20"/>
              </w:rPr>
              <w:t>.</w:t>
            </w:r>
            <w:r w:rsidRPr="00130C5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825FE8" w14:textId="77777777" w:rsidR="00357E09" w:rsidRPr="00130C58" w:rsidRDefault="00357E09" w:rsidP="00E27F03">
            <w:pPr>
              <w:jc w:val="center"/>
              <w:rPr>
                <w:rFonts w:ascii="GHEA Grapalat" w:hAnsi="GHEA Grapalat"/>
                <w:sz w:val="20"/>
                <w:szCs w:val="20"/>
                <w:lang w:val="hy-AM"/>
              </w:rPr>
            </w:pPr>
            <w:r w:rsidRPr="00130C5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A6350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4E118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p w14:paraId="1D03782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9246F25" w14:textId="77777777" w:rsidR="00357E09" w:rsidRPr="00130C58" w:rsidRDefault="00357E09" w:rsidP="00E27F03">
            <w:pPr>
              <w:jc w:val="center"/>
              <w:rPr>
                <w:rFonts w:ascii="GHEA Grapalat" w:hAnsi="GHEA Grapalat"/>
                <w:sz w:val="20"/>
                <w:szCs w:val="20"/>
              </w:rPr>
            </w:pPr>
          </w:p>
        </w:tc>
      </w:tr>
      <w:tr w:rsidR="00357E09" w:rsidRPr="00130C58" w14:paraId="41A7F83A" w14:textId="77777777" w:rsidTr="00E27F03">
        <w:tc>
          <w:tcPr>
            <w:tcW w:w="720" w:type="dxa"/>
            <w:tcBorders>
              <w:top w:val="single" w:sz="4" w:space="0" w:color="auto"/>
              <w:left w:val="single" w:sz="4" w:space="0" w:color="auto"/>
              <w:bottom w:val="single" w:sz="4" w:space="0" w:color="auto"/>
              <w:right w:val="single" w:sz="4" w:space="0" w:color="auto"/>
            </w:tcBorders>
          </w:tcPr>
          <w:p w14:paraId="2BCEE7D2"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4</w:t>
            </w:r>
            <w:r w:rsidRPr="00130C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A01D5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93237F"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C58725"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ոչ պարտադիր</w:t>
            </w:r>
          </w:p>
          <w:p w14:paraId="27DE5F46"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 xml:space="preserve">լրացվում է </w:t>
            </w:r>
            <w:r w:rsidRPr="00130C58">
              <w:rPr>
                <w:rFonts w:ascii="GHEA Grapalat" w:hAnsi="GHEA Grapalat"/>
                <w:sz w:val="20"/>
                <w:szCs w:val="20"/>
              </w:rPr>
              <w:t>վճարման պահանջագիրը շահառուին սպասարկող ֆինանսական կազմակերպության</w:t>
            </w:r>
            <w:r w:rsidRPr="00130C58">
              <w:rPr>
                <w:rFonts w:ascii="GHEA Grapalat" w:hAnsi="GHEA Grapalat"/>
                <w:sz w:val="20"/>
                <w:szCs w:val="20"/>
                <w:lang w:val="hy-AM"/>
              </w:rPr>
              <w:t xml:space="preserve">ը </w:t>
            </w:r>
            <w:r w:rsidRPr="00130C58">
              <w:rPr>
                <w:rFonts w:ascii="GHEA Grapalat" w:hAnsi="GHEA Grapalat"/>
                <w:sz w:val="20"/>
                <w:szCs w:val="20"/>
              </w:rPr>
              <w:t xml:space="preserve"> ներկայաց</w:t>
            </w:r>
            <w:r w:rsidRPr="00130C58">
              <w:rPr>
                <w:rFonts w:ascii="GHEA Grapalat" w:hAnsi="GHEA Grapalat"/>
                <w:sz w:val="20"/>
                <w:szCs w:val="20"/>
                <w:lang w:val="hy-AM"/>
              </w:rPr>
              <w:t>վ</w:t>
            </w:r>
            <w:r w:rsidRPr="00130C58">
              <w:rPr>
                <w:rFonts w:ascii="GHEA Grapalat" w:hAnsi="GHEA Grapalat"/>
                <w:sz w:val="20"/>
                <w:szCs w:val="20"/>
              </w:rPr>
              <w:t>ելու դեպքում</w:t>
            </w:r>
            <w:r w:rsidRPr="00130C58">
              <w:rPr>
                <w:rFonts w:ascii="GHEA Grapalat" w:hAnsi="GHEA Grapalat"/>
                <w:sz w:val="20"/>
                <w:szCs w:val="20"/>
                <w:lang w:val="hy-AM"/>
              </w:rPr>
              <w:t xml:space="preserve">, որտեղ </w:t>
            </w:r>
            <w:r w:rsidRPr="00130C58" w:rsidDel="00DF049B">
              <w:rPr>
                <w:rFonts w:ascii="GHEA Grapalat" w:hAnsi="GHEA Grapalat"/>
                <w:sz w:val="20"/>
                <w:szCs w:val="20"/>
                <w:lang w:val="hy-AM"/>
              </w:rPr>
              <w:t xml:space="preserve"> </w:t>
            </w:r>
            <w:r w:rsidRPr="00130C58">
              <w:rPr>
                <w:rFonts w:ascii="GHEA Grapalat" w:hAnsi="GHEA Grapalat"/>
                <w:sz w:val="20"/>
                <w:szCs w:val="20"/>
                <w:lang w:val="hy-AM"/>
              </w:rPr>
              <w:t xml:space="preserve"> </w:t>
            </w:r>
            <w:r w:rsidRPr="00130C58">
              <w:rPr>
                <w:rFonts w:ascii="GHEA Grapalat" w:hAnsi="GHEA Grapalat"/>
                <w:sz w:val="20"/>
                <w:szCs w:val="20"/>
              </w:rPr>
              <w:t xml:space="preserve">աշխատակցի ստորագրությունը </w:t>
            </w:r>
            <w:r w:rsidRPr="00130C58">
              <w:rPr>
                <w:rFonts w:ascii="GHEA Grapalat" w:hAnsi="GHEA Grapalat"/>
                <w:sz w:val="20"/>
                <w:szCs w:val="20"/>
                <w:lang w:val="hy-AM"/>
              </w:rPr>
              <w:t xml:space="preserve">դրվում է </w:t>
            </w:r>
            <w:r w:rsidRPr="00130C58">
              <w:rPr>
                <w:rFonts w:ascii="GHEA Grapalat" w:hAnsi="GHEA Grapalat"/>
                <w:sz w:val="20"/>
                <w:szCs w:val="20"/>
              </w:rPr>
              <w:t>թղթային եղանակով ներկայաց</w:t>
            </w:r>
            <w:r w:rsidRPr="00130C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F9C930" w14:textId="77777777" w:rsidR="00357E09" w:rsidRPr="00130C58" w:rsidRDefault="00357E09" w:rsidP="00E27F03">
            <w:pPr>
              <w:jc w:val="center"/>
              <w:rPr>
                <w:rFonts w:ascii="GHEA Grapalat" w:hAnsi="GHEA Grapalat"/>
                <w:sz w:val="20"/>
                <w:szCs w:val="20"/>
              </w:rPr>
            </w:pPr>
          </w:p>
        </w:tc>
      </w:tr>
      <w:tr w:rsidR="00357E09" w:rsidRPr="00130C58" w14:paraId="7D9797E9" w14:textId="77777777" w:rsidTr="00E27F03">
        <w:tc>
          <w:tcPr>
            <w:tcW w:w="720" w:type="dxa"/>
            <w:tcBorders>
              <w:top w:val="single" w:sz="4" w:space="0" w:color="auto"/>
              <w:left w:val="single" w:sz="4" w:space="0" w:color="auto"/>
              <w:bottom w:val="single" w:sz="4" w:space="0" w:color="auto"/>
              <w:right w:val="single" w:sz="4" w:space="0" w:color="auto"/>
            </w:tcBorders>
          </w:tcPr>
          <w:p w14:paraId="63EA8EF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4</w:t>
            </w:r>
            <w:r w:rsidRPr="00130C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7BF8B8"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 xml:space="preserve">շահառռւին սպասարկող ֆինանսական կազմակերպության (մասնաճյուղի) </w:t>
            </w:r>
            <w:r w:rsidRPr="00130C58">
              <w:rPr>
                <w:rFonts w:ascii="GHEA Grapalat" w:hAnsi="GHEA Grapalat"/>
                <w:sz w:val="20"/>
                <w:szCs w:val="20"/>
                <w:lang w:val="hy-AM"/>
              </w:rPr>
              <w:t>դրոշմա</w:t>
            </w:r>
            <w:r w:rsidRPr="00130C5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70173E7"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C81C37"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 xml:space="preserve">ոչ </w:t>
            </w:r>
            <w:r w:rsidRPr="00130C58">
              <w:rPr>
                <w:rFonts w:ascii="GHEA Grapalat" w:hAnsi="GHEA Grapalat"/>
                <w:sz w:val="20"/>
                <w:szCs w:val="20"/>
              </w:rPr>
              <w:t>պարտադիր</w:t>
            </w:r>
          </w:p>
          <w:p w14:paraId="60EF45C4"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 xml:space="preserve">լրացվում է </w:t>
            </w:r>
            <w:r w:rsidRPr="00130C58">
              <w:rPr>
                <w:rFonts w:ascii="GHEA Grapalat" w:hAnsi="GHEA Grapalat"/>
                <w:sz w:val="20"/>
                <w:szCs w:val="20"/>
              </w:rPr>
              <w:t xml:space="preserve">վճարման պահանջագիրը </w:t>
            </w:r>
            <w:r w:rsidRPr="00130C58">
              <w:rPr>
                <w:rFonts w:ascii="GHEA Grapalat" w:hAnsi="GHEA Grapalat"/>
                <w:sz w:val="20"/>
                <w:szCs w:val="20"/>
                <w:lang w:val="hy-AM"/>
              </w:rPr>
              <w:t xml:space="preserve">վերջինիս </w:t>
            </w:r>
            <w:r w:rsidRPr="00130C58">
              <w:rPr>
                <w:rFonts w:ascii="GHEA Grapalat" w:hAnsi="GHEA Grapalat"/>
                <w:sz w:val="20"/>
                <w:szCs w:val="20"/>
              </w:rPr>
              <w:t>ներկայաց</w:t>
            </w:r>
            <w:r w:rsidRPr="00130C58">
              <w:rPr>
                <w:rFonts w:ascii="GHEA Grapalat" w:hAnsi="GHEA Grapalat"/>
                <w:sz w:val="20"/>
                <w:szCs w:val="20"/>
                <w:lang w:val="hy-AM"/>
              </w:rPr>
              <w:t>վ</w:t>
            </w:r>
            <w:r w:rsidRPr="00130C58">
              <w:rPr>
                <w:rFonts w:ascii="GHEA Grapalat" w:hAnsi="GHEA Grapalat"/>
                <w:sz w:val="20"/>
                <w:szCs w:val="20"/>
              </w:rPr>
              <w:t>ելու դեպքում</w:t>
            </w:r>
            <w:r w:rsidRPr="00130C58">
              <w:rPr>
                <w:rFonts w:ascii="GHEA Grapalat" w:hAnsi="GHEA Grapalat"/>
                <w:sz w:val="20"/>
                <w:szCs w:val="20"/>
                <w:lang w:val="hy-AM"/>
              </w:rPr>
              <w:t xml:space="preserve">, որտեղ </w:t>
            </w:r>
            <w:r w:rsidRPr="00130C58" w:rsidDel="00DF049B">
              <w:rPr>
                <w:rFonts w:ascii="GHEA Grapalat" w:hAnsi="GHEA Grapalat"/>
                <w:sz w:val="20"/>
                <w:szCs w:val="20"/>
                <w:lang w:val="hy-AM"/>
              </w:rPr>
              <w:t xml:space="preserve"> </w:t>
            </w:r>
            <w:r w:rsidRPr="00130C58">
              <w:rPr>
                <w:rFonts w:ascii="GHEA Grapalat" w:hAnsi="GHEA Grapalat"/>
                <w:sz w:val="20"/>
                <w:szCs w:val="20"/>
                <w:lang w:val="hy-AM"/>
              </w:rPr>
              <w:t xml:space="preserve"> դրոշմակնիքը</w:t>
            </w:r>
            <w:r w:rsidRPr="00130C58">
              <w:rPr>
                <w:rFonts w:ascii="GHEA Grapalat" w:hAnsi="GHEA Grapalat"/>
                <w:sz w:val="20"/>
                <w:szCs w:val="20"/>
              </w:rPr>
              <w:t xml:space="preserve"> </w:t>
            </w:r>
            <w:r w:rsidRPr="00130C58">
              <w:rPr>
                <w:rFonts w:ascii="GHEA Grapalat" w:hAnsi="GHEA Grapalat"/>
                <w:sz w:val="20"/>
                <w:szCs w:val="20"/>
                <w:lang w:val="hy-AM"/>
              </w:rPr>
              <w:t xml:space="preserve">դրվում է </w:t>
            </w:r>
            <w:r w:rsidRPr="00130C58">
              <w:rPr>
                <w:rFonts w:ascii="GHEA Grapalat" w:hAnsi="GHEA Grapalat"/>
                <w:sz w:val="20"/>
                <w:szCs w:val="20"/>
              </w:rPr>
              <w:t>թղթային եղանակով ներկայաց</w:t>
            </w:r>
            <w:r w:rsidRPr="00130C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545D99" w14:textId="77777777" w:rsidR="00357E09" w:rsidRPr="00130C58" w:rsidRDefault="00357E09" w:rsidP="00E27F03">
            <w:pPr>
              <w:jc w:val="center"/>
              <w:rPr>
                <w:rFonts w:ascii="GHEA Grapalat" w:hAnsi="GHEA Grapalat"/>
                <w:sz w:val="20"/>
                <w:szCs w:val="20"/>
              </w:rPr>
            </w:pPr>
          </w:p>
        </w:tc>
      </w:tr>
      <w:tr w:rsidR="00357E09" w:rsidRPr="00130C58" w14:paraId="51DC6C63" w14:textId="77777777" w:rsidTr="00E27F03">
        <w:tc>
          <w:tcPr>
            <w:tcW w:w="720" w:type="dxa"/>
            <w:tcBorders>
              <w:top w:val="single" w:sz="4" w:space="0" w:color="auto"/>
              <w:left w:val="single" w:sz="4" w:space="0" w:color="auto"/>
              <w:bottom w:val="single" w:sz="4" w:space="0" w:color="auto"/>
              <w:right w:val="single" w:sz="4" w:space="0" w:color="auto"/>
            </w:tcBorders>
          </w:tcPr>
          <w:p w14:paraId="3BABC3F9"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2</w:t>
            </w:r>
            <w:r w:rsidRPr="00130C58">
              <w:rPr>
                <w:rFonts w:ascii="GHEA Grapalat" w:hAnsi="GHEA Grapalat"/>
                <w:sz w:val="20"/>
                <w:szCs w:val="20"/>
                <w:lang w:val="hy-AM"/>
              </w:rPr>
              <w:t>4</w:t>
            </w:r>
            <w:r w:rsidRPr="00130C5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78A0AE3"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5D081BB"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0D9F8C"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 xml:space="preserve">ոչ </w:t>
            </w:r>
            <w:r w:rsidRPr="00130C58">
              <w:rPr>
                <w:rFonts w:ascii="GHEA Grapalat" w:hAnsi="GHEA Grapalat"/>
                <w:sz w:val="20"/>
                <w:szCs w:val="20"/>
              </w:rPr>
              <w:t>պարտադիր</w:t>
            </w:r>
          </w:p>
          <w:p w14:paraId="54AEBC0A" w14:textId="77777777" w:rsidR="00357E09" w:rsidRPr="00130C58" w:rsidRDefault="00357E09" w:rsidP="00E27F03">
            <w:pPr>
              <w:jc w:val="center"/>
              <w:rPr>
                <w:rFonts w:ascii="GHEA Grapalat" w:hAnsi="GHEA Grapalat"/>
                <w:sz w:val="20"/>
                <w:szCs w:val="20"/>
              </w:rPr>
            </w:pPr>
            <w:r w:rsidRPr="00130C58">
              <w:rPr>
                <w:rFonts w:ascii="GHEA Grapalat" w:hAnsi="GHEA Grapalat"/>
                <w:sz w:val="20"/>
                <w:szCs w:val="20"/>
                <w:lang w:val="hy-AM"/>
              </w:rPr>
              <w:t xml:space="preserve">լրացվում է </w:t>
            </w:r>
            <w:r w:rsidRPr="00130C58">
              <w:rPr>
                <w:rFonts w:ascii="GHEA Grapalat" w:hAnsi="GHEA Grapalat"/>
                <w:sz w:val="20"/>
                <w:szCs w:val="20"/>
              </w:rPr>
              <w:t xml:space="preserve">վճարման պահանջագիրը </w:t>
            </w:r>
            <w:r w:rsidRPr="00130C58">
              <w:rPr>
                <w:rFonts w:ascii="GHEA Grapalat" w:hAnsi="GHEA Grapalat"/>
                <w:sz w:val="20"/>
                <w:szCs w:val="20"/>
                <w:lang w:val="hy-AM"/>
              </w:rPr>
              <w:t xml:space="preserve">վերջինիս </w:t>
            </w:r>
            <w:r w:rsidRPr="00130C58">
              <w:rPr>
                <w:rFonts w:ascii="GHEA Grapalat" w:hAnsi="GHEA Grapalat"/>
                <w:sz w:val="20"/>
                <w:szCs w:val="20"/>
              </w:rPr>
              <w:t>ներկայաց</w:t>
            </w:r>
            <w:r w:rsidRPr="00130C58">
              <w:rPr>
                <w:rFonts w:ascii="GHEA Grapalat" w:hAnsi="GHEA Grapalat"/>
                <w:sz w:val="20"/>
                <w:szCs w:val="20"/>
                <w:lang w:val="hy-AM"/>
              </w:rPr>
              <w:t>վ</w:t>
            </w:r>
            <w:r w:rsidRPr="00130C58">
              <w:rPr>
                <w:rFonts w:ascii="GHEA Grapalat" w:hAnsi="GHEA Grapalat"/>
                <w:sz w:val="20"/>
                <w:szCs w:val="20"/>
              </w:rPr>
              <w:t>ելու դեպքում</w:t>
            </w:r>
            <w:r w:rsidRPr="00130C58">
              <w:rPr>
                <w:rFonts w:ascii="GHEA Grapalat" w:hAnsi="GHEA Grapalat"/>
                <w:sz w:val="20"/>
                <w:szCs w:val="20"/>
                <w:lang w:val="hy-AM"/>
              </w:rPr>
              <w:t xml:space="preserve">,   որտեղ </w:t>
            </w:r>
            <w:r w:rsidRPr="00130C58" w:rsidDel="00DF049B">
              <w:rPr>
                <w:rFonts w:ascii="GHEA Grapalat" w:hAnsi="GHEA Grapalat"/>
                <w:sz w:val="20"/>
                <w:szCs w:val="20"/>
                <w:lang w:val="hy-AM"/>
              </w:rPr>
              <w:t xml:space="preserve"> </w:t>
            </w:r>
            <w:r w:rsidRPr="00130C58">
              <w:rPr>
                <w:rFonts w:ascii="GHEA Grapalat" w:hAnsi="GHEA Grapalat"/>
                <w:sz w:val="20"/>
                <w:szCs w:val="20"/>
                <w:lang w:val="hy-AM"/>
              </w:rPr>
              <w:t xml:space="preserve"> սույն տվյալները</w:t>
            </w:r>
            <w:r w:rsidRPr="00130C58">
              <w:rPr>
                <w:rFonts w:ascii="GHEA Grapalat" w:hAnsi="GHEA Grapalat"/>
                <w:sz w:val="20"/>
                <w:szCs w:val="20"/>
              </w:rPr>
              <w:t xml:space="preserve"> </w:t>
            </w:r>
            <w:r w:rsidRPr="00130C58">
              <w:rPr>
                <w:rFonts w:ascii="GHEA Grapalat" w:hAnsi="GHEA Grapalat"/>
                <w:sz w:val="20"/>
                <w:szCs w:val="20"/>
                <w:lang w:val="hy-AM"/>
              </w:rPr>
              <w:t xml:space="preserve">դրվում են </w:t>
            </w:r>
            <w:r w:rsidRPr="00130C58">
              <w:rPr>
                <w:rFonts w:ascii="GHEA Grapalat" w:hAnsi="GHEA Grapalat"/>
                <w:sz w:val="20"/>
                <w:szCs w:val="20"/>
              </w:rPr>
              <w:t>թղթային եղանակով ներկայաց</w:t>
            </w:r>
            <w:r w:rsidRPr="00130C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70A0FA" w14:textId="77777777" w:rsidR="00357E09" w:rsidRPr="00130C58" w:rsidRDefault="00357E09" w:rsidP="00E27F03">
            <w:pPr>
              <w:jc w:val="center"/>
              <w:rPr>
                <w:rFonts w:ascii="GHEA Grapalat" w:hAnsi="GHEA Grapalat"/>
                <w:sz w:val="20"/>
                <w:szCs w:val="20"/>
              </w:rPr>
            </w:pPr>
          </w:p>
        </w:tc>
      </w:tr>
    </w:tbl>
    <w:p w14:paraId="1036FC71" w14:textId="77777777" w:rsidR="00357E09" w:rsidRPr="00130C58" w:rsidRDefault="00357E09" w:rsidP="00357E09">
      <w:pPr>
        <w:pStyle w:val="BodyTextIndent"/>
        <w:jc w:val="right"/>
        <w:rPr>
          <w:rFonts w:ascii="GHEA Grapalat" w:hAnsi="GHEA Grapalat" w:cs="Sylfaen"/>
          <w:i w:val="0"/>
          <w:lang w:val="en-US"/>
        </w:rPr>
      </w:pPr>
    </w:p>
    <w:p w14:paraId="0F0AC994" w14:textId="2BE3DCA7" w:rsidR="00927C52" w:rsidRPr="00357E09" w:rsidRDefault="00927C52" w:rsidP="00091EBC">
      <w:pPr>
        <w:pStyle w:val="BodyTextIndent3"/>
        <w:spacing w:line="240" w:lineRule="auto"/>
        <w:jc w:val="right"/>
        <w:rPr>
          <w:rFonts w:ascii="GHEA Grapalat" w:hAnsi="GHEA Grapalat"/>
          <w:szCs w:val="24"/>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2E298F8B" w14:textId="0B74883D" w:rsidR="00BF2AAA" w:rsidRPr="007B6A58" w:rsidRDefault="00BF2AAA" w:rsidP="00F02279">
      <w:pPr>
        <w:jc w:val="right"/>
        <w:rPr>
          <w:rFonts w:ascii="GHEA Grapalat" w:hAnsi="GHEA Grapalat"/>
          <w:lang w:val="hy-AM"/>
        </w:rPr>
      </w:pPr>
    </w:p>
    <w:p w14:paraId="109B3D3E" w14:textId="77777777" w:rsidR="00BF2AAA" w:rsidRPr="007B6A58" w:rsidRDefault="00BF2AAA"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4"/>
      </w:r>
    </w:p>
    <w:p w14:paraId="1DE43444" w14:textId="1914AFBF" w:rsidR="0013266D" w:rsidRPr="00F566BF" w:rsidRDefault="0013266D" w:rsidP="0013266D">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D301AF">
        <w:rPr>
          <w:rFonts w:ascii="GHEA Grapalat" w:hAnsi="GHEA Grapalat"/>
          <w:b/>
          <w:lang w:val="es-ES"/>
        </w:rPr>
        <w:t>ՀՀ ՇՄ ԱՀ-ԳՀԱՇՁԲ-26/46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6B5D870" w14:textId="77777777" w:rsidR="0013266D" w:rsidRPr="00F566BF" w:rsidRDefault="0013266D" w:rsidP="0013266D">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F566BF">
        <w:rPr>
          <w:rFonts w:ascii="GHEA Grapalat" w:hAnsi="GHEA Grapalat" w:cs="Sylfaen"/>
          <w:b/>
          <w:lang w:val="es-ES"/>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3F84B82" w14:textId="77777777" w:rsidR="009652A3" w:rsidRPr="00B74069" w:rsidRDefault="009652A3" w:rsidP="009652A3">
      <w:pPr>
        <w:ind w:left="-142" w:firstLine="142"/>
        <w:jc w:val="center"/>
        <w:rPr>
          <w:rFonts w:ascii="GHEA Grapalat" w:hAnsi="GHEA Grapalat" w:cs="Sylfaen"/>
          <w:b/>
          <w:sz w:val="20"/>
          <w:szCs w:val="20"/>
          <w:lang w:val="pt-BR"/>
        </w:rPr>
      </w:pPr>
      <w:r w:rsidRPr="00B74069">
        <w:rPr>
          <w:rFonts w:ascii="GHEA Grapalat" w:hAnsi="GHEA Grapalat" w:cs="Sylfaen"/>
          <w:b/>
          <w:sz w:val="20"/>
          <w:szCs w:val="20"/>
          <w:lang w:val="pt-BR"/>
        </w:rPr>
        <w:t>ԱՇՈՑՔԻ ՀԱՄԱՅՆՔԱՊԵՏԱՐԱՆԻ ԿԱՐԻՔՆԵՐԻ</w:t>
      </w:r>
      <w:r w:rsidRPr="00B74069">
        <w:rPr>
          <w:rFonts w:ascii="GHEA Grapalat" w:hAnsi="GHEA Grapalat" w:cs="Times Armenian"/>
          <w:b/>
          <w:sz w:val="20"/>
          <w:szCs w:val="20"/>
          <w:lang w:val="es-ES"/>
        </w:rPr>
        <w:t xml:space="preserve"> </w:t>
      </w:r>
      <w:r w:rsidRPr="00B74069">
        <w:rPr>
          <w:rFonts w:ascii="GHEA Grapalat" w:hAnsi="GHEA Grapalat" w:cs="Sylfaen"/>
          <w:b/>
          <w:sz w:val="20"/>
          <w:szCs w:val="20"/>
          <w:lang w:val="pt-BR"/>
        </w:rPr>
        <w:t>ՀԱՄԱՐ</w:t>
      </w:r>
      <w:r w:rsidRPr="00B74069">
        <w:rPr>
          <w:rFonts w:ascii="GHEA Grapalat" w:hAnsi="GHEA Grapalat" w:cs="Times Armenian"/>
          <w:b/>
          <w:sz w:val="20"/>
          <w:szCs w:val="20"/>
          <w:lang w:val="es-ES"/>
        </w:rPr>
        <w:t xml:space="preserve"> </w:t>
      </w:r>
      <w:r w:rsidRPr="00B74069">
        <w:rPr>
          <w:rFonts w:ascii="GHEA Grapalat" w:hAnsi="GHEA Grapalat" w:cs="Sylfaen"/>
          <w:b/>
          <w:sz w:val="20"/>
          <w:szCs w:val="20"/>
          <w:lang w:val="pt-BR"/>
        </w:rPr>
        <w:t>ԿԱՊԱԼԱՅԻՆ</w:t>
      </w:r>
      <w:r w:rsidRPr="00B74069">
        <w:rPr>
          <w:rFonts w:ascii="GHEA Grapalat" w:hAnsi="GHEA Grapalat" w:cs="Times Armenian"/>
          <w:b/>
          <w:sz w:val="20"/>
          <w:szCs w:val="20"/>
          <w:lang w:val="es-ES"/>
        </w:rPr>
        <w:t xml:space="preserve"> </w:t>
      </w:r>
      <w:r w:rsidRPr="00B74069">
        <w:rPr>
          <w:rFonts w:ascii="GHEA Grapalat" w:hAnsi="GHEA Grapalat" w:cs="Sylfaen"/>
          <w:b/>
          <w:sz w:val="20"/>
          <w:szCs w:val="20"/>
          <w:lang w:val="pt-BR"/>
        </w:rPr>
        <w:t>ԱՇԽԱՏԱՆՔՆԵՐԻ</w:t>
      </w:r>
    </w:p>
    <w:p w14:paraId="77758A8C" w14:textId="77777777" w:rsidR="009652A3" w:rsidRPr="00B74069" w:rsidRDefault="009652A3" w:rsidP="009652A3">
      <w:pPr>
        <w:ind w:left="-142" w:firstLine="142"/>
        <w:jc w:val="center"/>
        <w:rPr>
          <w:rFonts w:ascii="GHEA Grapalat" w:hAnsi="GHEA Grapalat"/>
          <w:b/>
          <w:sz w:val="20"/>
          <w:szCs w:val="20"/>
          <w:lang w:val="es-ES"/>
        </w:rPr>
      </w:pPr>
      <w:r w:rsidRPr="00B74069">
        <w:rPr>
          <w:rFonts w:ascii="GHEA Grapalat" w:hAnsi="GHEA Grapalat" w:cs="Sylfaen"/>
          <w:b/>
          <w:sz w:val="20"/>
          <w:szCs w:val="20"/>
          <w:lang w:val="pt-BR"/>
        </w:rPr>
        <w:t>ԿԱՏԱՐՄԱՆ</w:t>
      </w:r>
      <w:r w:rsidRPr="00B74069">
        <w:rPr>
          <w:rFonts w:ascii="GHEA Grapalat" w:hAnsi="GHEA Grapalat"/>
          <w:b/>
          <w:sz w:val="20"/>
          <w:szCs w:val="20"/>
          <w:lang w:val="es-ES"/>
        </w:rPr>
        <w:t xml:space="preserve"> </w:t>
      </w:r>
      <w:r w:rsidRPr="00B74069">
        <w:rPr>
          <w:rFonts w:ascii="GHEA Grapalat" w:hAnsi="GHEA Grapalat" w:cs="Sylfaen"/>
          <w:b/>
          <w:sz w:val="20"/>
          <w:szCs w:val="20"/>
          <w:lang w:val="pt-BR"/>
        </w:rPr>
        <w:t>ՊԵՏԱԿԱՆ</w:t>
      </w:r>
      <w:r w:rsidRPr="00B74069">
        <w:rPr>
          <w:rFonts w:ascii="GHEA Grapalat" w:hAnsi="GHEA Grapalat" w:cs="Times Armenian"/>
          <w:b/>
          <w:sz w:val="20"/>
          <w:szCs w:val="20"/>
          <w:lang w:val="es-ES"/>
        </w:rPr>
        <w:t xml:space="preserve"> </w:t>
      </w:r>
      <w:r w:rsidRPr="00B74069">
        <w:rPr>
          <w:rFonts w:ascii="GHEA Grapalat" w:hAnsi="GHEA Grapalat" w:cs="Sylfaen"/>
          <w:b/>
          <w:sz w:val="20"/>
          <w:szCs w:val="20"/>
          <w:lang w:val="pt-BR"/>
        </w:rPr>
        <w:t>ԳՆՄԱՆ</w:t>
      </w:r>
      <w:r w:rsidRPr="00B74069">
        <w:rPr>
          <w:rFonts w:ascii="GHEA Grapalat" w:hAnsi="GHEA Grapalat" w:cs="Times Armenian"/>
          <w:b/>
          <w:sz w:val="20"/>
          <w:szCs w:val="20"/>
          <w:lang w:val="es-ES"/>
        </w:rPr>
        <w:t xml:space="preserve"> </w:t>
      </w:r>
      <w:r w:rsidRPr="00B74069">
        <w:rPr>
          <w:rFonts w:ascii="GHEA Grapalat" w:hAnsi="GHEA Grapalat" w:cs="Sylfaen"/>
          <w:b/>
          <w:sz w:val="20"/>
          <w:szCs w:val="20"/>
          <w:lang w:val="pt-BR"/>
        </w:rPr>
        <w:t>ՊԱՅՄԱՆԱԳԻՐ</w:t>
      </w:r>
      <w:r w:rsidRPr="00B74069">
        <w:rPr>
          <w:rFonts w:ascii="GHEA Grapalat" w:hAnsi="GHEA Grapalat" w:cs="Times Armenian"/>
          <w:b/>
          <w:sz w:val="20"/>
          <w:szCs w:val="20"/>
          <w:lang w:val="es-ES"/>
        </w:rPr>
        <w:t xml:space="preserve">   </w:t>
      </w:r>
    </w:p>
    <w:p w14:paraId="73511245" w14:textId="7902F51F" w:rsidR="009652A3" w:rsidRPr="00B74069" w:rsidRDefault="009652A3" w:rsidP="009652A3">
      <w:pPr>
        <w:ind w:left="-142" w:firstLine="142"/>
        <w:jc w:val="center"/>
        <w:rPr>
          <w:rFonts w:ascii="GHEA Grapalat" w:hAnsi="GHEA Grapalat"/>
          <w:b/>
          <w:sz w:val="20"/>
          <w:szCs w:val="20"/>
          <w:lang w:val="es-ES"/>
        </w:rPr>
      </w:pPr>
      <w:r w:rsidRPr="00B74069">
        <w:rPr>
          <w:rFonts w:ascii="GHEA Grapalat" w:hAnsi="GHEA Grapalat"/>
          <w:b/>
          <w:sz w:val="20"/>
          <w:szCs w:val="20"/>
          <w:lang w:val="hy-AM"/>
        </w:rPr>
        <w:t>N</w:t>
      </w:r>
      <w:r w:rsidRPr="00B74069">
        <w:rPr>
          <w:rFonts w:ascii="GHEA Grapalat" w:hAnsi="GHEA Grapalat"/>
          <w:b/>
          <w:sz w:val="20"/>
          <w:szCs w:val="20"/>
          <w:lang w:val="es-ES"/>
        </w:rPr>
        <w:t xml:space="preserve"> </w:t>
      </w:r>
      <w:r w:rsidR="001064CB">
        <w:rPr>
          <w:rFonts w:ascii="GHEA Grapalat" w:hAnsi="GHEA Grapalat"/>
          <w:b/>
          <w:sz w:val="20"/>
          <w:szCs w:val="20"/>
          <w:lang w:val="es-ES"/>
        </w:rPr>
        <w:t>ԱՀ-ԳՀԱՇՁԲ-26/46</w:t>
      </w:r>
    </w:p>
    <w:p w14:paraId="0836D330" w14:textId="77777777" w:rsidR="009652A3" w:rsidRPr="00B74069" w:rsidRDefault="009652A3" w:rsidP="009652A3">
      <w:pPr>
        <w:ind w:left="-142" w:firstLine="142"/>
        <w:jc w:val="center"/>
        <w:rPr>
          <w:rFonts w:ascii="GHEA Grapalat" w:hAnsi="GHEA Grapalat"/>
          <w:b/>
          <w:sz w:val="20"/>
          <w:szCs w:val="20"/>
          <w:u w:val="single"/>
          <w:lang w:val="es-ES"/>
        </w:rPr>
      </w:pPr>
    </w:p>
    <w:p w14:paraId="3A507E21" w14:textId="7A393DD9" w:rsidR="009652A3" w:rsidRPr="00B74069" w:rsidRDefault="009652A3" w:rsidP="009652A3">
      <w:pPr>
        <w:tabs>
          <w:tab w:val="left" w:pos="720"/>
          <w:tab w:val="left" w:pos="1440"/>
          <w:tab w:val="left" w:pos="8865"/>
        </w:tabs>
        <w:jc w:val="both"/>
        <w:rPr>
          <w:rFonts w:ascii="GHEA Grapalat" w:hAnsi="GHEA Grapalat" w:cs="Sylfaen"/>
          <w:sz w:val="20"/>
          <w:lang w:val="hy-AM"/>
        </w:rPr>
      </w:pPr>
      <w:r w:rsidRPr="00B74069">
        <w:rPr>
          <w:rFonts w:ascii="GHEA Grapalat" w:hAnsi="GHEA Grapalat" w:cs="Sylfaen"/>
          <w:sz w:val="20"/>
          <w:lang w:val="hy-AM"/>
        </w:rPr>
        <w:t xml:space="preserve">           գ. Աշոցք                                                                                         </w:t>
      </w:r>
      <w:r w:rsidRPr="00B74069">
        <w:rPr>
          <w:rFonts w:ascii="GHEA Grapalat" w:hAnsi="GHEA Grapalat" w:cs="Sylfaen"/>
          <w:sz w:val="20"/>
          <w:lang w:val="es-ES"/>
        </w:rPr>
        <w:t xml:space="preserve">             </w:t>
      </w:r>
      <w:r w:rsidRPr="00B74069">
        <w:rPr>
          <w:rFonts w:ascii="GHEA Grapalat" w:hAnsi="GHEA Grapalat" w:cs="Sylfaen"/>
          <w:sz w:val="20"/>
          <w:lang w:val="hy-AM"/>
        </w:rPr>
        <w:t xml:space="preserve">            </w:t>
      </w:r>
      <w:r w:rsidRPr="00B74069">
        <w:rPr>
          <w:rFonts w:ascii="GHEA Grapalat" w:hAnsi="GHEA Grapalat"/>
          <w:lang w:val="hy-AM"/>
        </w:rPr>
        <w:t>«</w:t>
      </w:r>
      <w:r w:rsidRPr="00B74069">
        <w:rPr>
          <w:rFonts w:ascii="GHEA Grapalat" w:hAnsi="GHEA Grapalat"/>
          <w:u w:val="single"/>
          <w:lang w:val="hy-AM"/>
        </w:rPr>
        <w:t xml:space="preserve">     </w:t>
      </w:r>
      <w:r w:rsidRPr="00B74069">
        <w:rPr>
          <w:rFonts w:ascii="GHEA Grapalat" w:hAnsi="GHEA Grapalat"/>
          <w:lang w:val="hy-AM"/>
        </w:rPr>
        <w:t xml:space="preserve">» </w:t>
      </w:r>
      <w:r w:rsidRPr="00B74069">
        <w:rPr>
          <w:rFonts w:ascii="GHEA Grapalat" w:hAnsi="GHEA Grapalat"/>
          <w:u w:val="single"/>
          <w:lang w:val="hy-AM"/>
        </w:rPr>
        <w:t xml:space="preserve">          </w:t>
      </w:r>
      <w:r w:rsidRPr="00B74069">
        <w:rPr>
          <w:rFonts w:ascii="GHEA Grapalat" w:hAnsi="GHEA Grapalat"/>
          <w:lang w:val="hy-AM"/>
        </w:rPr>
        <w:t xml:space="preserve"> </w:t>
      </w:r>
      <w:r w:rsidRPr="00B74069">
        <w:rPr>
          <w:rFonts w:ascii="GHEA Grapalat" w:hAnsi="GHEA Grapalat" w:cs="Sylfaen"/>
          <w:sz w:val="20"/>
          <w:lang w:val="hy-AM"/>
        </w:rPr>
        <w:t>20</w:t>
      </w:r>
      <w:r>
        <w:rPr>
          <w:rFonts w:ascii="GHEA Grapalat" w:hAnsi="GHEA Grapalat" w:cs="Sylfaen"/>
          <w:sz w:val="20"/>
          <w:lang w:val="hy-AM"/>
        </w:rPr>
        <w:t>26</w:t>
      </w:r>
      <w:r w:rsidRPr="00B74069">
        <w:rPr>
          <w:rFonts w:ascii="GHEA Grapalat" w:hAnsi="GHEA Grapalat" w:cs="Sylfaen"/>
          <w:sz w:val="20"/>
          <w:lang w:val="hy-AM"/>
        </w:rPr>
        <w:t>թ.</w:t>
      </w:r>
    </w:p>
    <w:p w14:paraId="3D03797A" w14:textId="77777777" w:rsidR="009652A3" w:rsidRPr="00B74069" w:rsidRDefault="009652A3" w:rsidP="009652A3">
      <w:pPr>
        <w:jc w:val="both"/>
        <w:rPr>
          <w:rFonts w:ascii="GHEA Grapalat" w:hAnsi="GHEA Grapalat"/>
          <w:sz w:val="20"/>
          <w:szCs w:val="20"/>
          <w:lang w:val="es-ES"/>
        </w:rPr>
      </w:pPr>
    </w:p>
    <w:p w14:paraId="49580DB8" w14:textId="77777777" w:rsidR="009652A3" w:rsidRPr="00B74069" w:rsidRDefault="009652A3" w:rsidP="009652A3">
      <w:pPr>
        <w:ind w:firstLine="720"/>
        <w:jc w:val="both"/>
        <w:rPr>
          <w:rFonts w:ascii="GHEA Grapalat" w:hAnsi="GHEA Grapalat" w:cs="Sylfaen"/>
          <w:sz w:val="20"/>
          <w:szCs w:val="20"/>
          <w:lang w:val="pt-BR"/>
        </w:rPr>
      </w:pPr>
      <w:r w:rsidRPr="00B74069">
        <w:rPr>
          <w:rFonts w:ascii="GHEA Grapalat" w:hAnsi="GHEA Grapalat" w:cs="Sylfaen"/>
          <w:sz w:val="20"/>
          <w:szCs w:val="20"/>
          <w:lang w:val="pt-BR"/>
        </w:rPr>
        <w:t>ՀՀ Շիրակի մարզի Աշոցքի համայնքապետարանը, ի դեմս ՀՀ Շիրակի մարզի Աշոցք համայնքի ղեկավար Կարեն Մանուկյանի, որը գործում է համայնքապետարանի աշխատակազմի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4A14C15F" w:rsidR="00F02279" w:rsidRPr="0093002B" w:rsidRDefault="00F02279" w:rsidP="009652A3">
      <w:pPr>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293A38C" w:rsidR="00F02279" w:rsidRPr="0002125E" w:rsidRDefault="00F02279" w:rsidP="0002125E">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w:t>
      </w:r>
      <w:r w:rsidR="00AD0AD8" w:rsidRPr="00CE75D0">
        <w:rPr>
          <w:rFonts w:ascii="GHEA Grapalat" w:hAnsi="GHEA Grapalat" w:cs="Arial"/>
          <w:sz w:val="20"/>
          <w:szCs w:val="20"/>
          <w:lang w:val="hy-AM"/>
        </w:rPr>
        <w:t xml:space="preserve">սպասարկման </w:t>
      </w:r>
      <w:r w:rsidR="00AD0AD8" w:rsidRPr="003E25DC">
        <w:rPr>
          <w:rFonts w:ascii="GHEA Grapalat" w:hAnsi="GHEA Grapalat" w:cs="Arial"/>
          <w:sz w:val="20"/>
          <w:szCs w:val="20"/>
          <w:lang w:val="hy-AM"/>
        </w:rPr>
        <w:t xml:space="preserve">պայմաններին համապատասխանող նյութերի և </w:t>
      </w:r>
      <w:r w:rsidR="00AD0AD8" w:rsidRPr="003E25DC">
        <w:rPr>
          <w:rFonts w:ascii="GHEA Grapalat" w:hAnsi="GHEA Grapalat" w:cs="Arial"/>
          <w:sz w:val="20"/>
          <w:szCs w:val="20"/>
          <w:lang w:val="es-ES"/>
        </w:rPr>
        <w:t>(</w:t>
      </w:r>
      <w:r w:rsidR="00AD0AD8" w:rsidRPr="003E25DC">
        <w:rPr>
          <w:rFonts w:ascii="GHEA Grapalat" w:hAnsi="GHEA Grapalat" w:cs="Arial"/>
          <w:sz w:val="20"/>
          <w:szCs w:val="20"/>
          <w:lang w:val="hy-AM"/>
        </w:rPr>
        <w:t>կամ</w:t>
      </w:r>
      <w:r w:rsidR="00AD0AD8" w:rsidRPr="003E25DC">
        <w:rPr>
          <w:rFonts w:ascii="GHEA Grapalat" w:hAnsi="GHEA Grapalat" w:cs="Arial"/>
          <w:sz w:val="20"/>
          <w:szCs w:val="20"/>
          <w:lang w:val="es-ES"/>
        </w:rPr>
        <w:t>)</w:t>
      </w:r>
      <w:r w:rsidR="00AD0AD8" w:rsidRPr="003E25DC">
        <w:rPr>
          <w:rFonts w:ascii="GHEA Grapalat" w:hAnsi="GHEA Grapalat" w:cs="Arial"/>
          <w:sz w:val="20"/>
          <w:szCs w:val="20"/>
          <w:lang w:val="hy-AM"/>
        </w:rPr>
        <w:t xml:space="preserve"> սարքերի ու սարքավորումների տեղադրումը </w:t>
      </w:r>
      <w:r w:rsidR="00AD0AD8" w:rsidRPr="003E25DC">
        <w:rPr>
          <w:rFonts w:ascii="GHEA Grapalat" w:hAnsi="GHEA Grapalat" w:cs="Arial"/>
          <w:sz w:val="20"/>
          <w:szCs w:val="20"/>
          <w:lang w:val="es-ES"/>
        </w:rPr>
        <w:t>(օգտագործ</w:t>
      </w:r>
      <w:r w:rsidR="00AD0AD8" w:rsidRPr="003E25DC">
        <w:rPr>
          <w:rFonts w:ascii="GHEA Grapalat" w:hAnsi="GHEA Grapalat" w:cs="Arial"/>
          <w:sz w:val="20"/>
          <w:szCs w:val="20"/>
          <w:lang w:val="hy-AM"/>
        </w:rPr>
        <w:t>ումը</w:t>
      </w:r>
      <w:r w:rsidR="00AD0AD8" w:rsidRPr="003E25DC">
        <w:rPr>
          <w:rFonts w:ascii="GHEA Grapalat" w:hAnsi="GHEA Grapalat" w:cs="Arial"/>
          <w:sz w:val="20"/>
          <w:szCs w:val="20"/>
          <w:lang w:val="es-ES"/>
        </w:rPr>
        <w:t>)</w:t>
      </w:r>
      <w:r w:rsidR="00AD0AD8" w:rsidRPr="003E25DC">
        <w:rPr>
          <w:rFonts w:ascii="GHEA Grapalat" w:hAnsi="GHEA Grapalat" w:cs="Arial"/>
          <w:sz w:val="20"/>
          <w:szCs w:val="20"/>
          <w:lang w:val="hy-AM"/>
        </w:rPr>
        <w:t xml:space="preserve"> և</w:t>
      </w:r>
      <w:r w:rsidR="00AD0AD8" w:rsidRPr="003E25DC">
        <w:rPr>
          <w:rFonts w:ascii="GHEA Grapalat" w:hAnsi="GHEA Grapalat" w:cs="Sylfaen"/>
          <w:sz w:val="20"/>
          <w:szCs w:val="20"/>
          <w:lang w:val="hy-AM"/>
        </w:rPr>
        <w:t xml:space="preserve"> </w:t>
      </w:r>
      <w:r w:rsidRPr="003E25DC">
        <w:rPr>
          <w:rFonts w:ascii="GHEA Grapalat" w:hAnsi="GHEA Grapalat" w:cs="Sylfaen"/>
          <w:sz w:val="20"/>
          <w:szCs w:val="20"/>
          <w:lang w:val="pt-BR"/>
        </w:rPr>
        <w:t>ծավալաթերթ</w:t>
      </w:r>
      <w:r w:rsidRPr="003E25DC">
        <w:rPr>
          <w:rFonts w:ascii="GHEA Grapalat" w:hAnsi="GHEA Grapalat"/>
          <w:sz w:val="20"/>
          <w:szCs w:val="20"/>
          <w:lang w:val="es-ES"/>
        </w:rPr>
        <w:t>-</w:t>
      </w:r>
      <w:r w:rsidRPr="003E25DC">
        <w:rPr>
          <w:rFonts w:ascii="GHEA Grapalat" w:hAnsi="GHEA Grapalat" w:cs="Sylfaen"/>
          <w:sz w:val="20"/>
          <w:szCs w:val="20"/>
          <w:lang w:val="pt-BR"/>
        </w:rPr>
        <w:t>նախահաշվով</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նախատեսված</w:t>
      </w:r>
      <w:r w:rsidRPr="003E25DC">
        <w:rPr>
          <w:rFonts w:ascii="GHEA Grapalat" w:hAnsi="GHEA Grapalat"/>
          <w:sz w:val="20"/>
          <w:szCs w:val="20"/>
          <w:lang w:val="es-ES"/>
        </w:rPr>
        <w:t xml:space="preserve"> </w:t>
      </w:r>
      <w:r w:rsidR="0002125E" w:rsidRPr="003E25DC">
        <w:rPr>
          <w:rFonts w:ascii="GHEA Grapalat" w:hAnsi="GHEA Grapalat"/>
          <w:sz w:val="20"/>
          <w:szCs w:val="20"/>
          <w:lang w:val="es-ES"/>
        </w:rPr>
        <w:t></w:t>
      </w:r>
      <w:r w:rsidR="003E25DC" w:rsidRPr="003E25DC">
        <w:rPr>
          <w:rFonts w:ascii="GHEA Grapalat" w:hAnsi="GHEA Grapalat"/>
          <w:sz w:val="20"/>
          <w:szCs w:val="20"/>
          <w:lang w:val="hy-AM"/>
        </w:rPr>
        <w:t xml:space="preserve"> Աշոցք համայնքի նշված </w:t>
      </w:r>
      <w:r w:rsidR="003E25DC" w:rsidRPr="003E25DC">
        <w:rPr>
          <w:rFonts w:ascii="GHEA Grapalat" w:hAnsi="GHEA Grapalat"/>
          <w:color w:val="000000"/>
          <w:sz w:val="20"/>
          <w:szCs w:val="20"/>
          <w:lang w:val="hy-AM"/>
        </w:rPr>
        <w:t xml:space="preserve">6 բնակավայրերի </w:t>
      </w:r>
      <w:r w:rsidR="003E25DC" w:rsidRPr="003E25DC">
        <w:rPr>
          <w:rFonts w:ascii="GHEA Grapalat" w:hAnsi="GHEA Grapalat" w:cs="Arial"/>
          <w:sz w:val="20"/>
          <w:szCs w:val="20"/>
          <w:lang w:val="hy-AM"/>
        </w:rPr>
        <w:t xml:space="preserve"> համապատասխան փողոցներում սալարկման</w:t>
      </w:r>
      <w:r w:rsidR="00E27F03" w:rsidRPr="003E25DC">
        <w:rPr>
          <w:rFonts w:ascii="GHEA Grapalat" w:hAnsi="GHEA Grapalat" w:cs="Arial"/>
          <w:sz w:val="20"/>
          <w:szCs w:val="20"/>
          <w:lang w:val="hy-AM"/>
        </w:rPr>
        <w:t xml:space="preserve"> աշխատանքներ</w:t>
      </w:r>
      <w:r w:rsidR="0002125E" w:rsidRPr="003E25DC">
        <w:rPr>
          <w:rFonts w:ascii="GHEA Grapalat" w:hAnsi="GHEA Grapalat" w:cs="Sylfaen"/>
          <w:b/>
          <w:i/>
          <w:sz w:val="20"/>
          <w:szCs w:val="20"/>
          <w:lang w:val="af-ZA"/>
        </w:rPr>
        <w:t></w:t>
      </w:r>
      <w:r w:rsidR="0002125E" w:rsidRPr="003E25DC">
        <w:rPr>
          <w:rFonts w:ascii="GHEA Grapalat" w:hAnsi="GHEA Grapalat"/>
          <w:sz w:val="20"/>
          <w:szCs w:val="20"/>
          <w:lang w:val="es-ES"/>
        </w:rPr>
        <w:t xml:space="preserve"> </w:t>
      </w:r>
      <w:r w:rsidRPr="003E25DC">
        <w:rPr>
          <w:rFonts w:ascii="GHEA Grapalat" w:hAnsi="GHEA Grapalat"/>
          <w:sz w:val="20"/>
          <w:szCs w:val="20"/>
          <w:lang w:val="es-ES"/>
        </w:rPr>
        <w:t>(</w:t>
      </w:r>
      <w:r w:rsidRPr="003E25DC">
        <w:rPr>
          <w:rFonts w:ascii="GHEA Grapalat" w:hAnsi="GHEA Grapalat" w:cs="Sylfaen"/>
          <w:sz w:val="20"/>
          <w:szCs w:val="20"/>
          <w:lang w:val="pt-BR"/>
        </w:rPr>
        <w:t>այսուհետ</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աշխատանք</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իսկ</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Պատվիրատուն</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պարտավորվում</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է</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ընդունել</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կատարված</w:t>
      </w:r>
      <w:r w:rsidRPr="003E25DC">
        <w:rPr>
          <w:rFonts w:ascii="GHEA Grapalat" w:hAnsi="GHEA Grapalat"/>
          <w:sz w:val="20"/>
          <w:szCs w:val="20"/>
          <w:lang w:val="es-ES"/>
        </w:rPr>
        <w:t xml:space="preserve"> ա</w:t>
      </w:r>
      <w:r w:rsidRPr="003E25DC">
        <w:rPr>
          <w:rFonts w:ascii="GHEA Grapalat" w:hAnsi="GHEA Grapalat" w:cs="Sylfaen"/>
          <w:sz w:val="20"/>
          <w:szCs w:val="20"/>
          <w:lang w:val="pt-BR"/>
        </w:rPr>
        <w:t>շխատանքը</w:t>
      </w:r>
      <w:r w:rsidRPr="003E25DC">
        <w:rPr>
          <w:rFonts w:ascii="GHEA Grapalat" w:hAnsi="GHEA Grapalat"/>
          <w:sz w:val="20"/>
          <w:szCs w:val="20"/>
          <w:lang w:val="es-ES"/>
        </w:rPr>
        <w:t xml:space="preserve"> </w:t>
      </w:r>
      <w:r w:rsidRPr="003E25DC">
        <w:rPr>
          <w:rFonts w:ascii="GHEA Grapalat" w:hAnsi="GHEA Grapalat" w:cs="Sylfaen"/>
          <w:sz w:val="20"/>
          <w:szCs w:val="20"/>
          <w:lang w:val="pt-BR"/>
        </w:rPr>
        <w:t>և</w:t>
      </w:r>
      <w:r w:rsidRPr="003E25DC">
        <w:rPr>
          <w:rFonts w:ascii="GHEA Grapalat" w:hAnsi="GHEA Grapalat"/>
          <w:sz w:val="20"/>
          <w:szCs w:val="20"/>
          <w:lang w:val="es-ES"/>
        </w:rPr>
        <w:t xml:space="preserve"> </w:t>
      </w:r>
      <w:r w:rsidRPr="003E25DC">
        <w:rPr>
          <w:rFonts w:ascii="GHEA Grapalat" w:hAnsi="GHEA Grapalat" w:cs="Sylfaen"/>
          <w:sz w:val="20"/>
          <w:szCs w:val="20"/>
          <w:lang w:val="pt-BR"/>
        </w:rPr>
        <w:t>վարձատրել</w:t>
      </w:r>
      <w:r w:rsidRPr="003E25DC">
        <w:rPr>
          <w:rFonts w:ascii="GHEA Grapalat" w:hAnsi="GHEA Grapalat" w:cs="Times Armenian"/>
          <w:sz w:val="20"/>
          <w:szCs w:val="20"/>
          <w:lang w:val="es-ES"/>
        </w:rPr>
        <w:t xml:space="preserve"> </w:t>
      </w:r>
      <w:r w:rsidRPr="003E25DC">
        <w:rPr>
          <w:rFonts w:ascii="GHEA Grapalat" w:hAnsi="GHEA Grapalat" w:cs="Sylfaen"/>
          <w:sz w:val="20"/>
          <w:szCs w:val="20"/>
          <w:lang w:val="pt-BR"/>
        </w:rPr>
        <w:t>դրա</w:t>
      </w:r>
      <w:r w:rsidRPr="003E25DC">
        <w:rPr>
          <w:rFonts w:ascii="GHEA Grapalat" w:hAnsi="GHEA Grapalat" w:cs="Times Armenian"/>
          <w:sz w:val="20"/>
          <w:szCs w:val="20"/>
          <w:lang w:val="es-ES"/>
        </w:rPr>
        <w:t xml:space="preserve"> </w:t>
      </w:r>
      <w:r w:rsidRPr="003E25DC">
        <w:rPr>
          <w:rFonts w:ascii="GHEA Grapalat" w:hAnsi="GHEA Grapalat" w:cs="Sylfaen"/>
          <w:sz w:val="20"/>
          <w:szCs w:val="20"/>
          <w:lang w:val="pt-BR"/>
        </w:rPr>
        <w:t>համար</w:t>
      </w:r>
      <w:r w:rsidRPr="003E25DC">
        <w:rPr>
          <w:rFonts w:ascii="GHEA Grapalat" w:hAnsi="GHEA Grapalat" w:cs="Tahoma"/>
          <w:sz w:val="20"/>
          <w:szCs w:val="20"/>
          <w:lang w:val="es-ES"/>
        </w:rPr>
        <w:t>։</w:t>
      </w:r>
      <w:r w:rsidR="00DA1B70" w:rsidRPr="003E25DC">
        <w:rPr>
          <w:rFonts w:ascii="GHEA Grapalat" w:hAnsi="GHEA Grapalat" w:cs="Tahoma"/>
          <w:sz w:val="20"/>
          <w:szCs w:val="20"/>
          <w:lang w:val="hy-AM"/>
        </w:rPr>
        <w:t xml:space="preserve"> Սույն պայմանագրի անբաժանելի մաս է հանդիսանում </w:t>
      </w:r>
      <w:r w:rsidR="00D301AF">
        <w:rPr>
          <w:rFonts w:ascii="GHEA Grapalat" w:hAnsi="GHEA Grapalat"/>
          <w:sz w:val="20"/>
          <w:szCs w:val="20"/>
          <w:lang w:val="es-ES"/>
        </w:rPr>
        <w:t>ՀՀ ՇՄ ԱՀ-ԳՀԱՇՁԲ-26/46</w:t>
      </w:r>
      <w:r w:rsidR="00AA78CC" w:rsidRPr="003E25DC">
        <w:rPr>
          <w:rFonts w:ascii="GHEA Grapalat" w:hAnsi="GHEA Grapalat" w:cs="Tahoma"/>
          <w:sz w:val="20"/>
          <w:szCs w:val="20"/>
          <w:lang w:val="hy-AM"/>
        </w:rPr>
        <w:t xml:space="preserve"> </w:t>
      </w:r>
      <w:r w:rsidR="00DA1B70" w:rsidRPr="003E25DC">
        <w:rPr>
          <w:rFonts w:ascii="GHEA Grapalat" w:hAnsi="GHEA Grapalat" w:cs="Tahoma"/>
          <w:sz w:val="20"/>
          <w:szCs w:val="20"/>
          <w:lang w:val="hy-AM"/>
        </w:rPr>
        <w:t xml:space="preserve">ծածկագրով </w:t>
      </w:r>
      <w:r w:rsidR="00F32937" w:rsidRPr="003E25DC">
        <w:rPr>
          <w:rFonts w:ascii="GHEA Grapalat" w:hAnsi="GHEA Grapalat" w:cs="Tahoma"/>
          <w:sz w:val="20"/>
          <w:szCs w:val="20"/>
          <w:lang w:val="hy-AM"/>
        </w:rPr>
        <w:t>գնման ընթացակարգին</w:t>
      </w:r>
      <w:r w:rsidR="00DA1B70" w:rsidRPr="003E25DC">
        <w:rPr>
          <w:rFonts w:ascii="GHEA Grapalat" w:hAnsi="GHEA Grapalat" w:cs="Tahoma"/>
          <w:sz w:val="20"/>
          <w:szCs w:val="20"/>
          <w:lang w:val="hy-AM"/>
        </w:rPr>
        <w:t xml:space="preserve"> մասնակցելու </w:t>
      </w:r>
      <w:r w:rsidR="00AA78CC" w:rsidRPr="003E25DC">
        <w:rPr>
          <w:rFonts w:ascii="GHEA Grapalat" w:hAnsi="GHEA Grapalat" w:cs="Tahoma"/>
          <w:sz w:val="20"/>
          <w:szCs w:val="20"/>
          <w:lang w:val="hy-AM"/>
        </w:rPr>
        <w:t xml:space="preserve">շրջանակում Կապալատուի կողմից </w:t>
      </w:r>
      <w:r w:rsidR="00DA1B70" w:rsidRPr="003E25DC">
        <w:rPr>
          <w:rFonts w:ascii="GHEA Grapalat" w:hAnsi="GHEA Grapalat" w:cs="Tahoma"/>
          <w:sz w:val="20"/>
          <w:szCs w:val="20"/>
          <w:lang w:val="hy-AM"/>
        </w:rPr>
        <w:t>հայտո</w:t>
      </w:r>
      <w:r w:rsidR="00AA78CC" w:rsidRPr="003E25DC">
        <w:rPr>
          <w:rFonts w:ascii="GHEA Grapalat" w:hAnsi="GHEA Grapalat" w:cs="Tahoma"/>
          <w:sz w:val="20"/>
          <w:szCs w:val="20"/>
          <w:lang w:val="hy-AM"/>
        </w:rPr>
        <w:t xml:space="preserve">վ ներկայացված՝ </w:t>
      </w:r>
      <w:r w:rsidR="00C766F5" w:rsidRPr="003E25DC">
        <w:rPr>
          <w:rFonts w:ascii="GHEA Grapalat" w:hAnsi="GHEA Grapalat" w:cs="Sylfaen"/>
          <w:sz w:val="20"/>
          <w:szCs w:val="20"/>
          <w:lang w:val="hy-AM"/>
        </w:rPr>
        <w:t>նախագծային փաստաթղթերով սահմանված</w:t>
      </w:r>
      <w:r w:rsidR="00C766F5" w:rsidRPr="003E25DC">
        <w:rPr>
          <w:rFonts w:ascii="GHEA Grapalat" w:hAnsi="GHEA Grapalat" w:cs="Sylfaen"/>
          <w:sz w:val="20"/>
          <w:szCs w:val="20"/>
          <w:lang w:val="af-ZA"/>
        </w:rPr>
        <w:t xml:space="preserve"> </w:t>
      </w:r>
      <w:r w:rsidR="00C766F5" w:rsidRPr="003E25DC">
        <w:rPr>
          <w:rFonts w:ascii="GHEA Grapalat" w:hAnsi="GHEA Grapalat" w:cs="Sylfaen"/>
          <w:sz w:val="20"/>
          <w:szCs w:val="20"/>
          <w:lang w:val="hy-AM"/>
        </w:rPr>
        <w:t>տեխնիկական</w:t>
      </w:r>
      <w:r w:rsidR="00C766F5" w:rsidRPr="003E25DC">
        <w:rPr>
          <w:rFonts w:ascii="GHEA Grapalat" w:hAnsi="GHEA Grapalat" w:cs="Sylfaen"/>
          <w:sz w:val="20"/>
          <w:szCs w:val="20"/>
          <w:lang w:val="af-ZA"/>
        </w:rPr>
        <w:t xml:space="preserve"> </w:t>
      </w:r>
      <w:r w:rsidR="00C766F5" w:rsidRPr="003E25DC">
        <w:rPr>
          <w:rFonts w:ascii="GHEA Grapalat" w:hAnsi="GHEA Grapalat" w:cs="Sylfaen"/>
          <w:sz w:val="20"/>
          <w:szCs w:val="20"/>
          <w:lang w:val="hy-AM"/>
        </w:rPr>
        <w:t>բնութագրերին</w:t>
      </w:r>
      <w:r w:rsidR="00C766F5" w:rsidRPr="003E25DC">
        <w:rPr>
          <w:rFonts w:ascii="GHEA Grapalat" w:hAnsi="GHEA Grapalat" w:cs="Sylfaen"/>
          <w:sz w:val="20"/>
          <w:szCs w:val="20"/>
          <w:lang w:val="af-ZA"/>
        </w:rPr>
        <w:t xml:space="preserve"> </w:t>
      </w:r>
      <w:r w:rsidR="00C766F5" w:rsidRPr="003E25DC">
        <w:rPr>
          <w:rFonts w:ascii="GHEA Grapalat" w:hAnsi="GHEA Grapalat" w:cs="Sylfaen"/>
          <w:sz w:val="20"/>
          <w:szCs w:val="20"/>
          <w:lang w:val="hy-AM"/>
        </w:rPr>
        <w:t>և</w:t>
      </w:r>
      <w:r w:rsidR="00C766F5" w:rsidRPr="003E25DC">
        <w:rPr>
          <w:rFonts w:ascii="GHEA Grapalat" w:hAnsi="GHEA Grapalat" w:cs="Sylfaen"/>
          <w:sz w:val="20"/>
          <w:szCs w:val="20"/>
          <w:lang w:val="af-ZA"/>
        </w:rPr>
        <w:t xml:space="preserve"> </w:t>
      </w:r>
      <w:r w:rsidR="00C766F5" w:rsidRPr="003E25DC">
        <w:rPr>
          <w:rFonts w:ascii="GHEA Grapalat" w:hAnsi="GHEA Grapalat" w:cs="Sylfaen"/>
          <w:sz w:val="20"/>
          <w:szCs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569A421"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00FE3718">
        <w:rPr>
          <w:rFonts w:ascii="GHEA Grapalat" w:hAnsi="GHEA Grapalat" w:cs="Times Armenian"/>
          <w:sz w:val="20"/>
          <w:szCs w:val="20"/>
          <w:lang w:val="hy-AM"/>
        </w:rPr>
        <w:t>համաձայնագրի</w:t>
      </w:r>
      <w:r w:rsidR="00FE3718"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00FE3718">
        <w:rPr>
          <w:rFonts w:ascii="GHEA Grapalat" w:hAnsi="GHEA Grapalat" w:cs="Sylfaen"/>
          <w:sz w:val="20"/>
          <w:szCs w:val="20"/>
          <w:lang w:val="hy-AM"/>
        </w:rPr>
        <w:t xml:space="preserve"> </w:t>
      </w:r>
      <w:r w:rsidR="00FE3718">
        <w:rPr>
          <w:rFonts w:ascii="GHEA Grapalat" w:hAnsi="GHEA Grapalat" w:cs="Times Armenian"/>
          <w:sz w:val="20"/>
          <w:szCs w:val="20"/>
          <w:lang w:val="hy-AM"/>
        </w:rPr>
        <w:t>համապատասխան նախագծային փաստաթղթերում նշված ժամկետը</w:t>
      </w:r>
      <w:r w:rsidR="00FE3718" w:rsidRPr="00DD4D1B">
        <w:rPr>
          <w:rFonts w:ascii="GHEA Grapalat" w:hAnsi="GHEA Grapalat" w:cs="Times Armenian"/>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14E570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3A1238" w:rsidRPr="003A1238">
        <w:rPr>
          <w:rFonts w:ascii="GHEA Grapalat" w:hAnsi="GHEA Grapalat" w:cs="Times Armenian"/>
          <w:sz w:val="20"/>
          <w:szCs w:val="20"/>
          <w:lang w:val="es-ES"/>
        </w:rPr>
        <w:t>5</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 xml:space="preserve">համաձայնությունը </w:t>
      </w:r>
      <w:r>
        <w:rPr>
          <w:rFonts w:ascii="GHEA Grapalat" w:hAnsi="GHEA Grapalat" w:cs="Sylfaen"/>
          <w:sz w:val="20"/>
          <w:szCs w:val="20"/>
          <w:lang w:val="hy-AM"/>
        </w:rPr>
        <w:lastRenderedPageBreak/>
        <w:t>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2973F35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sidR="003A1238">
        <w:rPr>
          <w:rFonts w:ascii="GHEA Grapalat" w:hAnsi="GHEA Grapalat" w:cs="Sylfaen"/>
          <w:sz w:val="20"/>
          <w:szCs w:val="20"/>
          <w:lang w:val="pt-BR"/>
        </w:rPr>
        <w:t>20</w:t>
      </w:r>
      <w:r w:rsidRPr="0093002B">
        <w:rPr>
          <w:rFonts w:ascii="GHEA Grapalat" w:hAnsi="GHEA Grapalat" w:cs="Sylfaen"/>
          <w:sz w:val="20"/>
          <w:szCs w:val="20"/>
          <w:lang w:val="pt-BR"/>
        </w:rPr>
        <w:t>---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08BEE62"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FD67BB">
        <w:rPr>
          <w:rFonts w:ascii="GHEA Grapalat" w:hAnsi="GHEA Grapalat" w:cs="Sylfaen"/>
          <w:b/>
          <w:sz w:val="20"/>
          <w:szCs w:val="20"/>
          <w:lang w:val="es-ES"/>
        </w:rPr>
        <w:t>1100</w:t>
      </w:r>
      <w:r w:rsidRPr="00310A88">
        <w:rPr>
          <w:rFonts w:ascii="GHEA Grapalat" w:hAnsi="GHEA Grapalat" w:cs="Sylfaen"/>
          <w:b/>
          <w:sz w:val="20"/>
          <w:szCs w:val="20"/>
          <w:lang w:val="es-ES"/>
        </w:rPr>
        <w:t xml:space="preserve"> </w:t>
      </w:r>
      <w:r w:rsidR="003A1238" w:rsidRPr="00310A88">
        <w:rPr>
          <w:rFonts w:ascii="GHEA Grapalat" w:hAnsi="GHEA Grapalat" w:cs="Sylfaen"/>
          <w:b/>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5"/>
      </w:r>
    </w:p>
    <w:p w14:paraId="1852924A" w14:textId="0E78E959" w:rsidR="002F7E41" w:rsidRPr="001648AB" w:rsidRDefault="00F02279" w:rsidP="002F7E41">
      <w:pPr>
        <w:tabs>
          <w:tab w:val="left" w:pos="1276"/>
        </w:tabs>
        <w:ind w:firstLine="720"/>
        <w:jc w:val="both"/>
        <w:rPr>
          <w:rFonts w:ascii="GHEA Grapalat" w:hAnsi="GHEA Grapalat" w:cs="Tahoma"/>
          <w:color w:val="000000" w:themeColor="text1"/>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r w:rsidR="002F7E41">
        <w:rPr>
          <w:rFonts w:ascii="GHEA Grapalat" w:hAnsi="GHEA Grapalat" w:cs="Tahoma"/>
          <w:sz w:val="20"/>
          <w:szCs w:val="20"/>
          <w:lang w:val="es-ES"/>
        </w:rPr>
        <w:br/>
      </w:r>
      <w:r w:rsidR="002F7E41" w:rsidRPr="001648AB">
        <w:rPr>
          <w:rFonts w:ascii="GHEA Grapalat" w:hAnsi="GHEA Grapalat" w:cs="Tahoma"/>
          <w:b/>
          <w:color w:val="000000" w:themeColor="text1"/>
          <w:sz w:val="20"/>
          <w:szCs w:val="20"/>
          <w:lang w:val="es-ES"/>
        </w:rPr>
        <w:t xml:space="preserve">            3.4.12 </w:t>
      </w:r>
      <w:r w:rsidR="002F7E41" w:rsidRPr="001648AB">
        <w:rPr>
          <w:rFonts w:ascii="GHEA Grapalat" w:hAnsi="GHEA Grapalat" w:cs="Times Armenian"/>
          <w:b/>
          <w:color w:val="000000" w:themeColor="text1"/>
          <w:sz w:val="20"/>
          <w:szCs w:val="20"/>
          <w:lang w:val="es-ES"/>
        </w:rPr>
        <w:t xml:space="preserve">Կապալառուն պարտավորվում է շինարարական աշխատանքների ավարտից հետո ապահովել </w:t>
      </w:r>
      <w:r w:rsidR="002F7E41" w:rsidRPr="001648AB">
        <w:rPr>
          <w:rFonts w:ascii="GHEA Grapalat" w:hAnsi="GHEA Grapalat" w:cs="Times Armenian"/>
          <w:b/>
          <w:color w:val="000000" w:themeColor="text1"/>
          <w:sz w:val="20"/>
          <w:szCs w:val="20"/>
          <w:lang w:val="es-ES"/>
        </w:rPr>
        <w:lastRenderedPageBreak/>
        <w:t>Օբյեկտի փաստացի չափագրումը՝ ներգրավելով համապատասխան լիցենզիա ունեցող մասնագետ։</w:t>
      </w:r>
      <w:r w:rsidR="002F7E41" w:rsidRPr="001648AB">
        <w:rPr>
          <w:rFonts w:ascii="GHEA Grapalat" w:hAnsi="GHEA Grapalat" w:cs="Tahoma"/>
          <w:b/>
          <w:color w:val="000000" w:themeColor="text1"/>
          <w:sz w:val="20"/>
          <w:szCs w:val="20"/>
          <w:lang w:val="es-ES"/>
        </w:rPr>
        <w:t xml:space="preserve"> </w:t>
      </w:r>
      <w:r w:rsidR="002F7E41" w:rsidRPr="001648AB">
        <w:rPr>
          <w:rFonts w:ascii="GHEA Grapalat" w:hAnsi="GHEA Grapalat" w:cs="Times Armenian"/>
          <w:b/>
          <w:color w:val="000000" w:themeColor="text1"/>
          <w:sz w:val="20"/>
          <w:szCs w:val="20"/>
          <w:lang w:val="es-ES"/>
        </w:rPr>
        <w:t>Չափագր</w:t>
      </w:r>
      <w:r w:rsidR="007B6A58" w:rsidRPr="001648AB">
        <w:rPr>
          <w:rFonts w:ascii="GHEA Grapalat" w:hAnsi="GHEA Grapalat" w:cs="Times Armenian"/>
          <w:b/>
          <w:color w:val="000000" w:themeColor="text1"/>
          <w:sz w:val="20"/>
          <w:szCs w:val="20"/>
          <w:lang w:val="es-ES"/>
        </w:rPr>
        <w:t>մ</w:t>
      </w:r>
      <w:r w:rsidR="002F7E41" w:rsidRPr="001648AB">
        <w:rPr>
          <w:rFonts w:ascii="GHEA Grapalat" w:hAnsi="GHEA Grapalat" w:cs="Times Armenian"/>
          <w:b/>
          <w:color w:val="000000" w:themeColor="text1"/>
          <w:sz w:val="20"/>
          <w:szCs w:val="20"/>
          <w:lang w:val="es-ES"/>
        </w:rPr>
        <w:t>ան աշխատանքները պետք է իրականացվեն գործող նորմատիվ իրավական ակտերի և չափորոշիչների համաձայն։</w:t>
      </w:r>
      <w:r w:rsidR="002F7E41" w:rsidRPr="001648AB">
        <w:rPr>
          <w:rFonts w:ascii="GHEA Grapalat" w:hAnsi="GHEA Grapalat" w:cs="Tahoma"/>
          <w:b/>
          <w:color w:val="000000" w:themeColor="text1"/>
          <w:sz w:val="20"/>
          <w:szCs w:val="20"/>
          <w:lang w:val="es-ES"/>
        </w:rPr>
        <w:t xml:space="preserve"> </w:t>
      </w:r>
      <w:r w:rsidR="002F7E41" w:rsidRPr="001648AB">
        <w:rPr>
          <w:rFonts w:ascii="GHEA Grapalat" w:hAnsi="GHEA Grapalat" w:cs="Times Armenian"/>
          <w:b/>
          <w:color w:val="000000" w:themeColor="text1"/>
          <w:sz w:val="20"/>
          <w:szCs w:val="20"/>
          <w:lang w:val="es-ES"/>
        </w:rPr>
        <w:t>Կապալառուն պարտավորվում է Պատվիրատուին տրամադրել չափագր</w:t>
      </w:r>
      <w:r w:rsidR="007B6A58" w:rsidRPr="001648AB">
        <w:rPr>
          <w:rFonts w:ascii="GHEA Grapalat" w:hAnsi="GHEA Grapalat" w:cs="Times Armenian"/>
          <w:b/>
          <w:color w:val="000000" w:themeColor="text1"/>
          <w:sz w:val="20"/>
          <w:szCs w:val="20"/>
          <w:lang w:val="es-ES"/>
        </w:rPr>
        <w:t>մ</w:t>
      </w:r>
      <w:r w:rsidR="002F7E41" w:rsidRPr="001648AB">
        <w:rPr>
          <w:rFonts w:ascii="GHEA Grapalat" w:hAnsi="GHEA Grapalat" w:cs="Times Armenian"/>
          <w:b/>
          <w:color w:val="000000" w:themeColor="text1"/>
          <w:sz w:val="20"/>
          <w:szCs w:val="20"/>
          <w:lang w:val="es-ES"/>
        </w:rPr>
        <w:t>ան աշխատանքների արդյունքում կազմված բոլոր անհրաժեշտ փաստաթղթերը, այդ թվում՝ չափագրման ակտը, հատակագծերը և այլ կադաստրային գրանցման համար պահանջվող նյութերը։</w:t>
      </w:r>
      <w:r w:rsidR="002F7E41" w:rsidRPr="001648AB">
        <w:rPr>
          <w:rFonts w:ascii="GHEA Grapalat" w:hAnsi="GHEA Grapalat" w:cs="Tahoma"/>
          <w:b/>
          <w:color w:val="000000" w:themeColor="text1"/>
          <w:sz w:val="20"/>
          <w:szCs w:val="20"/>
          <w:lang w:val="es-ES"/>
        </w:rPr>
        <w:t xml:space="preserve"> </w:t>
      </w:r>
      <w:r w:rsidR="0095371F" w:rsidRPr="001648AB">
        <w:rPr>
          <w:rFonts w:ascii="GHEA Grapalat" w:hAnsi="GHEA Grapalat" w:cs="Tahoma"/>
          <w:b/>
          <w:color w:val="000000" w:themeColor="text1"/>
          <w:sz w:val="20"/>
          <w:szCs w:val="20"/>
          <w:lang w:val="es-ES"/>
        </w:rPr>
        <w:tab/>
      </w:r>
      <w:r w:rsidR="0095371F" w:rsidRPr="001648AB">
        <w:rPr>
          <w:rFonts w:ascii="GHEA Grapalat" w:hAnsi="GHEA Grapalat" w:cs="Tahoma"/>
          <w:b/>
          <w:color w:val="000000" w:themeColor="text1"/>
          <w:sz w:val="20"/>
          <w:szCs w:val="20"/>
          <w:lang w:val="es-ES"/>
        </w:rPr>
        <w:br/>
        <w:t xml:space="preserve">         </w:t>
      </w:r>
      <w:r w:rsidR="002F7E41" w:rsidRPr="001648AB">
        <w:rPr>
          <w:rFonts w:ascii="GHEA Grapalat" w:hAnsi="GHEA Grapalat" w:cs="Times Armenian"/>
          <w:b/>
          <w:color w:val="000000" w:themeColor="text1"/>
          <w:sz w:val="20"/>
          <w:szCs w:val="20"/>
          <w:lang w:val="es-ES"/>
        </w:rPr>
        <w:t xml:space="preserve">Չափագրման աշխատանքների հետ </w:t>
      </w:r>
      <w:proofErr w:type="gramStart"/>
      <w:r w:rsidR="002F7E41" w:rsidRPr="001648AB">
        <w:rPr>
          <w:rFonts w:ascii="GHEA Grapalat" w:hAnsi="GHEA Grapalat" w:cs="Times Armenian"/>
          <w:b/>
          <w:color w:val="000000" w:themeColor="text1"/>
          <w:sz w:val="20"/>
          <w:szCs w:val="20"/>
          <w:lang w:val="es-ES"/>
        </w:rPr>
        <w:t xml:space="preserve">կապված </w:t>
      </w:r>
      <w:r w:rsidR="0060798A" w:rsidRPr="001648AB">
        <w:rPr>
          <w:rFonts w:ascii="GHEA Grapalat" w:hAnsi="GHEA Grapalat" w:cs="Times Armenian"/>
          <w:b/>
          <w:color w:val="000000" w:themeColor="text1"/>
          <w:sz w:val="20"/>
          <w:szCs w:val="20"/>
          <w:lang w:val="es-ES"/>
        </w:rPr>
        <w:t xml:space="preserve"> </w:t>
      </w:r>
      <w:r w:rsidR="002F7E41" w:rsidRPr="001648AB">
        <w:rPr>
          <w:rFonts w:ascii="GHEA Grapalat" w:hAnsi="GHEA Grapalat" w:cs="Times Armenian"/>
          <w:b/>
          <w:color w:val="000000" w:themeColor="text1"/>
          <w:sz w:val="20"/>
          <w:szCs w:val="20"/>
          <w:lang w:val="es-ES"/>
        </w:rPr>
        <w:t>ծախսերը</w:t>
      </w:r>
      <w:proofErr w:type="gramEnd"/>
      <w:r w:rsidR="002F7E41" w:rsidRPr="001648AB">
        <w:rPr>
          <w:rFonts w:ascii="GHEA Grapalat" w:hAnsi="GHEA Grapalat" w:cs="Times Armenian"/>
          <w:b/>
          <w:color w:val="000000" w:themeColor="text1"/>
          <w:sz w:val="20"/>
          <w:szCs w:val="20"/>
          <w:lang w:val="es-ES"/>
        </w:rPr>
        <w:t xml:space="preserve"> ամբողջությամբ կրում է Կապալառուն և ներառված են պայմանագրի գնի մեջ։</w:t>
      </w:r>
      <w:r w:rsidR="002F7E41" w:rsidRPr="001648AB">
        <w:rPr>
          <w:rFonts w:ascii="GHEA Grapalat" w:hAnsi="GHEA Grapalat" w:cs="Tahoma"/>
          <w:b/>
          <w:color w:val="000000" w:themeColor="text1"/>
          <w:sz w:val="20"/>
          <w:szCs w:val="20"/>
          <w:lang w:val="es-ES"/>
        </w:rPr>
        <w:t xml:space="preserve"> </w:t>
      </w:r>
      <w:r w:rsidR="002F7E41" w:rsidRPr="001648AB">
        <w:rPr>
          <w:rFonts w:ascii="GHEA Grapalat" w:hAnsi="GHEA Grapalat" w:cs="Times Armenian"/>
          <w:b/>
          <w:color w:val="000000" w:themeColor="text1"/>
          <w:sz w:val="20"/>
          <w:szCs w:val="20"/>
          <w:lang w:val="es-ES"/>
        </w:rPr>
        <w:t>Չափագր</w:t>
      </w:r>
      <w:r w:rsidR="007B6A58" w:rsidRPr="001648AB">
        <w:rPr>
          <w:rFonts w:ascii="GHEA Grapalat" w:hAnsi="GHEA Grapalat" w:cs="Times Armenian"/>
          <w:b/>
          <w:color w:val="000000" w:themeColor="text1"/>
          <w:sz w:val="20"/>
          <w:szCs w:val="20"/>
          <w:lang w:val="es-ES"/>
        </w:rPr>
        <w:t>մ</w:t>
      </w:r>
      <w:r w:rsidR="002F7E41" w:rsidRPr="001648AB">
        <w:rPr>
          <w:rFonts w:ascii="GHEA Grapalat" w:hAnsi="GHEA Grapalat" w:cs="Times Armenian"/>
          <w:b/>
          <w:color w:val="000000" w:themeColor="text1"/>
          <w:sz w:val="20"/>
          <w:szCs w:val="20"/>
          <w:lang w:val="es-ES"/>
        </w:rPr>
        <w:t>ան տվյալների ճշգրտության և համապատասխանության համար պատասխանատվությունը կրում է Կապալառուն՝ օրենքով սահմանված կարգով։</w:t>
      </w:r>
      <w:r w:rsidR="002F7E41" w:rsidRPr="001648AB">
        <w:rPr>
          <w:rFonts w:ascii="GHEA Grapalat" w:hAnsi="GHEA Grapalat" w:cs="Tahoma"/>
          <w:b/>
          <w:color w:val="000000" w:themeColor="text1"/>
          <w:sz w:val="20"/>
          <w:szCs w:val="20"/>
          <w:lang w:val="es-ES"/>
        </w:rPr>
        <w:t xml:space="preserve"> </w:t>
      </w:r>
      <w:r w:rsidR="002F7E41" w:rsidRPr="001648AB">
        <w:rPr>
          <w:rFonts w:ascii="GHEA Grapalat" w:hAnsi="GHEA Grapalat" w:cs="Times Armenian"/>
          <w:b/>
          <w:color w:val="000000" w:themeColor="text1"/>
          <w:sz w:val="20"/>
          <w:szCs w:val="20"/>
          <w:lang w:val="es-ES"/>
        </w:rPr>
        <w:t>Չափագր</w:t>
      </w:r>
      <w:r w:rsidR="007B6A58" w:rsidRPr="001648AB">
        <w:rPr>
          <w:rFonts w:ascii="GHEA Grapalat" w:hAnsi="GHEA Grapalat" w:cs="Times Armenian"/>
          <w:b/>
          <w:color w:val="000000" w:themeColor="text1"/>
          <w:sz w:val="20"/>
          <w:szCs w:val="20"/>
          <w:lang w:val="es-ES"/>
        </w:rPr>
        <w:t>մ</w:t>
      </w:r>
      <w:r w:rsidR="002F7E41" w:rsidRPr="001648AB">
        <w:rPr>
          <w:rFonts w:ascii="GHEA Grapalat" w:hAnsi="GHEA Grapalat" w:cs="Times Armenian"/>
          <w:b/>
          <w:color w:val="000000" w:themeColor="text1"/>
          <w:sz w:val="20"/>
          <w:szCs w:val="20"/>
          <w:lang w:val="es-ES"/>
        </w:rPr>
        <w:t>ան աշխատանքները պետք է իրականացվեն շինարարական աշխատանքների ավարտից հետո՝ մինչև Օբյեկտի հանձնման-ընդունման գործընթացը</w:t>
      </w:r>
      <w:r w:rsidR="002F7E41" w:rsidRPr="001648AB">
        <w:rPr>
          <w:rFonts w:ascii="GHEA Grapalat" w:hAnsi="GHEA Grapalat" w:cs="Times Armenian"/>
          <w:color w:val="000000" w:themeColor="text1"/>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6"/>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05BFF1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sidR="003A1238">
        <w:rPr>
          <w:rFonts w:ascii="GHEA Grapalat" w:hAnsi="GHEA Grapalat" w:cs="Sylfaen"/>
          <w:sz w:val="20"/>
          <w:szCs w:val="20"/>
          <w:lang w:val="pt-BR"/>
        </w:rPr>
        <w:t>3</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643AEC8F" w14:textId="43957E39" w:rsidR="00F02279" w:rsidRPr="003A1238" w:rsidRDefault="00F02279" w:rsidP="003A1238">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3A1238" w:rsidRPr="003A1238">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0874B10"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3A1238">
        <w:rPr>
          <w:rFonts w:ascii="GHEA Grapalat" w:hAnsi="GHEA Grapalat" w:cs="Sylfaen"/>
          <w:sz w:val="20"/>
          <w:szCs w:val="20"/>
          <w:lang w:val="hy-AM"/>
        </w:rPr>
        <w:t>30</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7"/>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lastRenderedPageBreak/>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9"/>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895"/>
        <w:gridCol w:w="4390"/>
        <w:gridCol w:w="5060"/>
      </w:tblGrid>
      <w:tr w:rsidR="00CA24B0" w:rsidRPr="0093002B" w14:paraId="2147A082" w14:textId="77777777" w:rsidTr="003A1238">
        <w:tc>
          <w:tcPr>
            <w:tcW w:w="895"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390"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5060"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3A1238" w:rsidRPr="00D301AF" w14:paraId="24C647FE" w14:textId="77777777" w:rsidTr="003A1238">
        <w:tc>
          <w:tcPr>
            <w:tcW w:w="895" w:type="dxa"/>
          </w:tcPr>
          <w:p w14:paraId="53E55B97" w14:textId="3F32C786" w:rsidR="003A1238" w:rsidRPr="003A1238" w:rsidRDefault="003A1238" w:rsidP="003A1238">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w:t>
            </w:r>
          </w:p>
        </w:tc>
        <w:tc>
          <w:tcPr>
            <w:tcW w:w="4390" w:type="dxa"/>
            <w:vAlign w:val="center"/>
          </w:tcPr>
          <w:p w14:paraId="1F604FBB" w14:textId="77777777" w:rsidR="003A1238" w:rsidRPr="00AA0FEC" w:rsidRDefault="003A1238" w:rsidP="003A1238">
            <w:pPr>
              <w:autoSpaceDE w:val="0"/>
              <w:autoSpaceDN w:val="0"/>
              <w:adjustRightInd w:val="0"/>
              <w:jc w:val="center"/>
              <w:rPr>
                <w:rFonts w:ascii="GHEA Grapalat" w:hAnsi="GHEA Grapalat" w:cs="Times Armenian"/>
                <w:b/>
                <w:color w:val="000000"/>
                <w:sz w:val="20"/>
                <w:lang w:val="hy-AM"/>
              </w:rPr>
            </w:pPr>
            <w:r w:rsidRPr="00AA0FEC">
              <w:rPr>
                <w:rFonts w:ascii="GHEA Grapalat" w:hAnsi="GHEA Grapalat" w:cs="Times Armenian"/>
                <w:b/>
                <w:color w:val="000000"/>
                <w:sz w:val="20"/>
                <w:lang w:val="hy-AM"/>
              </w:rPr>
              <w:t>Կապալառուն չունի շինարարական թափոնների տեղակայման վայրի համար թույլտվություն</w:t>
            </w:r>
          </w:p>
          <w:p w14:paraId="20F78AD2" w14:textId="77777777"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p>
        </w:tc>
        <w:tc>
          <w:tcPr>
            <w:tcW w:w="5060" w:type="dxa"/>
            <w:vAlign w:val="center"/>
          </w:tcPr>
          <w:p w14:paraId="53956165" w14:textId="4CDF76AD"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D301AF" w14:paraId="1B915CF3" w14:textId="77777777" w:rsidTr="003A1238">
        <w:tc>
          <w:tcPr>
            <w:tcW w:w="895" w:type="dxa"/>
          </w:tcPr>
          <w:p w14:paraId="65C4AF1E" w14:textId="1A1D3ED7" w:rsidR="003A1238" w:rsidRPr="003A1238" w:rsidRDefault="003A1238" w:rsidP="003A1238">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2</w:t>
            </w:r>
          </w:p>
        </w:tc>
        <w:tc>
          <w:tcPr>
            <w:tcW w:w="4390" w:type="dxa"/>
            <w:vAlign w:val="center"/>
          </w:tcPr>
          <w:p w14:paraId="457EF58E" w14:textId="33D8981A"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Տեղամասերում շինարարական աղբը կուտակված է, թափոնները չեն տեղափոխվել հատուկ հատկացված վայրեր</w:t>
            </w:r>
          </w:p>
        </w:tc>
        <w:tc>
          <w:tcPr>
            <w:tcW w:w="5060" w:type="dxa"/>
            <w:vAlign w:val="center"/>
          </w:tcPr>
          <w:p w14:paraId="329F1264" w14:textId="174FDB57"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D301AF" w14:paraId="2590F1F0" w14:textId="77777777" w:rsidTr="003A1238">
        <w:tc>
          <w:tcPr>
            <w:tcW w:w="895" w:type="dxa"/>
          </w:tcPr>
          <w:p w14:paraId="32A788DB" w14:textId="6F008BCE" w:rsidR="003A1238" w:rsidRPr="003A1238" w:rsidRDefault="003A1238" w:rsidP="003A1238">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3</w:t>
            </w:r>
          </w:p>
        </w:tc>
        <w:tc>
          <w:tcPr>
            <w:tcW w:w="4390" w:type="dxa"/>
            <w:vAlign w:val="center"/>
          </w:tcPr>
          <w:p w14:paraId="603A0456" w14:textId="6D9E4D6D"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5060" w:type="dxa"/>
            <w:vAlign w:val="center"/>
          </w:tcPr>
          <w:p w14:paraId="2CC53BB9" w14:textId="6D0D50F8"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D301AF" w14:paraId="79F4EE28" w14:textId="77777777" w:rsidTr="003A1238">
        <w:tc>
          <w:tcPr>
            <w:tcW w:w="895" w:type="dxa"/>
          </w:tcPr>
          <w:p w14:paraId="449E53D6" w14:textId="0300458A" w:rsidR="003A1238" w:rsidRPr="003A1238" w:rsidRDefault="003A1238" w:rsidP="003A1238">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4</w:t>
            </w:r>
          </w:p>
        </w:tc>
        <w:tc>
          <w:tcPr>
            <w:tcW w:w="4390" w:type="dxa"/>
            <w:vAlign w:val="center"/>
          </w:tcPr>
          <w:p w14:paraId="090315CF" w14:textId="18AF3DF1"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 xml:space="preserve">Շինարարական աշխատանքների ընթացքում չի պահպանվում օդի </w:t>
            </w:r>
            <w:r w:rsidRPr="00AA0FEC">
              <w:rPr>
                <w:rFonts w:ascii="GHEA Grapalat" w:hAnsi="GHEA Grapalat" w:cs="Times Armenian"/>
                <w:b/>
                <w:color w:val="000000"/>
                <w:sz w:val="20"/>
                <w:lang w:val="hy-AM"/>
              </w:rPr>
              <w:lastRenderedPageBreak/>
              <w:t>փոշոտվածության կանխարգելման պահանջները (փոշի առաջացնող աշխատանքների դեպքում շինարարական հրապարակը պարբերաբար չի խոնավեցվում ջրի շիթով և այ</w:t>
            </w:r>
            <w:r>
              <w:rPr>
                <w:rFonts w:ascii="GHEA Grapalat" w:hAnsi="GHEA Grapalat" w:cs="Times Armenian"/>
                <w:b/>
                <w:color w:val="000000"/>
                <w:sz w:val="20"/>
                <w:lang w:val="hy-AM"/>
              </w:rPr>
              <w:t>լն)</w:t>
            </w:r>
            <w:r w:rsidRPr="001543DA">
              <w:rPr>
                <w:rFonts w:ascii="GHEA Grapalat" w:hAnsi="GHEA Grapalat" w:cs="Times Armenian"/>
                <w:b/>
                <w:color w:val="000000"/>
                <w:sz w:val="20"/>
                <w:lang w:val="hy-AM"/>
              </w:rPr>
              <w:t>:</w:t>
            </w:r>
          </w:p>
        </w:tc>
        <w:tc>
          <w:tcPr>
            <w:tcW w:w="5060" w:type="dxa"/>
            <w:vAlign w:val="center"/>
          </w:tcPr>
          <w:p w14:paraId="56684A3D" w14:textId="1261C3BD"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lastRenderedPageBreak/>
              <w:t>Գանձվում է տուգանք՝ պայմանագրով սահմանված ընդհանուր գնի 0.5 տոկոսի չափով</w:t>
            </w:r>
          </w:p>
        </w:tc>
      </w:tr>
      <w:tr w:rsidR="003A1238" w:rsidRPr="00D301AF" w14:paraId="0A649955" w14:textId="77777777" w:rsidTr="003A1238">
        <w:tc>
          <w:tcPr>
            <w:tcW w:w="895" w:type="dxa"/>
          </w:tcPr>
          <w:p w14:paraId="4461793B" w14:textId="15E80C9D" w:rsidR="003A1238" w:rsidRPr="003A1238" w:rsidRDefault="003A1238" w:rsidP="003A1238">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lastRenderedPageBreak/>
              <w:t>5</w:t>
            </w:r>
          </w:p>
        </w:tc>
        <w:tc>
          <w:tcPr>
            <w:tcW w:w="4390" w:type="dxa"/>
          </w:tcPr>
          <w:p w14:paraId="6A749A48" w14:textId="7E5F89D4"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sz w:val="20"/>
                <w:lang w:val="hy-AM"/>
              </w:rPr>
              <w:t xml:space="preserve">Հասարակությանը իրազեկելու նպատակով անհրաժեշտ տեղեկատվական </w:t>
            </w:r>
            <w:r w:rsidR="00DD4D1B">
              <w:rPr>
                <w:rFonts w:ascii="GHEA Grapalat" w:hAnsi="GHEA Grapalat" w:cs="Times Armenian"/>
                <w:b/>
                <w:sz w:val="20"/>
                <w:lang w:val="hy-AM"/>
              </w:rPr>
              <w:t>վահանակները տեղադրված չեն (ծրագր</w:t>
            </w:r>
            <w:r w:rsidRPr="00363AD9">
              <w:rPr>
                <w:rFonts w:ascii="GHEA Grapalat" w:hAnsi="GHEA Grapalat" w:cs="Times Armenian"/>
                <w:b/>
                <w:sz w:val="20"/>
                <w:lang w:val="hy-AM"/>
              </w:rPr>
              <w:t>ի սկզբում և վերջում)</w:t>
            </w:r>
          </w:p>
        </w:tc>
        <w:tc>
          <w:tcPr>
            <w:tcW w:w="5060" w:type="dxa"/>
          </w:tcPr>
          <w:p w14:paraId="164FB1CC" w14:textId="2984EEA8"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D301AF" w14:paraId="15B60C5F" w14:textId="77777777" w:rsidTr="003A1238">
        <w:tc>
          <w:tcPr>
            <w:tcW w:w="895" w:type="dxa"/>
          </w:tcPr>
          <w:p w14:paraId="505B0A86" w14:textId="02389025" w:rsidR="003A1238" w:rsidRPr="003A1238" w:rsidRDefault="003A1238" w:rsidP="003A1238">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6</w:t>
            </w:r>
          </w:p>
        </w:tc>
        <w:tc>
          <w:tcPr>
            <w:tcW w:w="4390" w:type="dxa"/>
          </w:tcPr>
          <w:p w14:paraId="4FAF9CCE" w14:textId="6BC45947"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color w:val="000000"/>
                <w:sz w:val="20"/>
                <w:lang w:val="hy-AM"/>
              </w:rPr>
              <w:t>Կապալառուի ճամբարում կամ աշխատանքային բազայում առկա չեն սանիտարական պայմաններ</w:t>
            </w:r>
          </w:p>
        </w:tc>
        <w:tc>
          <w:tcPr>
            <w:tcW w:w="5060" w:type="dxa"/>
          </w:tcPr>
          <w:p w14:paraId="1F1F7AC8" w14:textId="66A1E61C"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3A1238" w:rsidRPr="00D301AF" w14:paraId="03C84E92" w14:textId="77777777" w:rsidTr="003A1238">
        <w:tc>
          <w:tcPr>
            <w:tcW w:w="895" w:type="dxa"/>
          </w:tcPr>
          <w:p w14:paraId="04055775" w14:textId="4EFE9C41" w:rsidR="003A1238" w:rsidRPr="003A1238" w:rsidRDefault="003A1238" w:rsidP="003A1238">
            <w:pPr>
              <w:pStyle w:val="NormalWeb"/>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7</w:t>
            </w:r>
          </w:p>
        </w:tc>
        <w:tc>
          <w:tcPr>
            <w:tcW w:w="4390" w:type="dxa"/>
          </w:tcPr>
          <w:p w14:paraId="5BF8C6CB" w14:textId="6C05C0F9"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sz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5060" w:type="dxa"/>
          </w:tcPr>
          <w:p w14:paraId="71EF48C9" w14:textId="33C8F383" w:rsidR="003A1238" w:rsidRPr="0093002B" w:rsidRDefault="003A1238" w:rsidP="003A1238">
            <w:pPr>
              <w:pStyle w:val="NormalWeb"/>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2FF65557" w14:textId="77777777" w:rsidR="00E20079" w:rsidRPr="005654C6" w:rsidRDefault="00E20079" w:rsidP="00E20079">
      <w:pPr>
        <w:spacing w:after="160" w:line="256" w:lineRule="auto"/>
        <w:ind w:firstLine="720"/>
        <w:jc w:val="both"/>
        <w:rPr>
          <w:rFonts w:ascii="GHEA Grapalat" w:eastAsia="Calibri" w:hAnsi="GHEA Grapalat"/>
          <w:b/>
          <w:sz w:val="20"/>
          <w:lang w:val="hy-AM"/>
        </w:rPr>
      </w:pPr>
      <w:r w:rsidRPr="00AA0FEC">
        <w:rPr>
          <w:rFonts w:ascii="GHEA Grapalat" w:eastAsia="Calibri" w:hAnsi="GHEA Grapalat"/>
          <w:b/>
          <w:sz w:val="20"/>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w:t>
      </w:r>
      <w:r w:rsidRPr="0093002B">
        <w:rPr>
          <w:rFonts w:ascii="GHEA Grapalat" w:hAnsi="GHEA Grapalat" w:cs="Sylfaen"/>
          <w:sz w:val="20"/>
          <w:szCs w:val="20"/>
          <w:lang w:val="hy-AM"/>
        </w:rPr>
        <w:lastRenderedPageBreak/>
        <w:t>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BF2AAA" w:rsidRDefault="00F02279" w:rsidP="00545BDE">
            <w:pPr>
              <w:rPr>
                <w:rFonts w:ascii="GHEA Grapalat" w:hAnsi="GHEA Grapalat"/>
                <w:sz w:val="22"/>
                <w:szCs w:val="22"/>
                <w:lang w:val="hy-AM"/>
              </w:rPr>
            </w:pPr>
          </w:p>
          <w:p w14:paraId="7DD827FD" w14:textId="77777777" w:rsidR="00F02279" w:rsidRPr="00BF2AAA" w:rsidRDefault="00F02279" w:rsidP="00545BDE">
            <w:pPr>
              <w:rPr>
                <w:rFonts w:ascii="GHEA Grapalat" w:hAnsi="GHEA Grapalat"/>
                <w:lang w:val="hy-AM"/>
              </w:rPr>
            </w:pPr>
          </w:p>
          <w:p w14:paraId="6882FE55" w14:textId="77777777" w:rsidR="00F02279" w:rsidRPr="00BF2AAA" w:rsidRDefault="00F02279" w:rsidP="00545BDE">
            <w:pPr>
              <w:jc w:val="center"/>
              <w:rPr>
                <w:rFonts w:ascii="GHEA Grapalat" w:hAnsi="GHEA Grapalat"/>
                <w:lang w:val="hy-AM"/>
              </w:rPr>
            </w:pPr>
            <w:r w:rsidRPr="00BF2AAA">
              <w:rPr>
                <w:rFonts w:ascii="GHEA Grapalat" w:hAnsi="GHEA Grapalat"/>
                <w:lang w:val="hy-AM"/>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338839E3" w:rsidR="00F02279" w:rsidRPr="0093002B" w:rsidRDefault="00FE3718" w:rsidP="00F02279">
      <w:pPr>
        <w:ind w:firstLine="567"/>
        <w:jc w:val="center"/>
        <w:rPr>
          <w:rFonts w:ascii="GHEA Grapalat" w:hAnsi="GHEA Grapalat"/>
          <w:b/>
          <w:sz w:val="20"/>
          <w:lang w:val="pt-BR"/>
        </w:rPr>
      </w:pPr>
      <w:r w:rsidRPr="00FE3718">
        <w:rPr>
          <w:rFonts w:ascii="GHEA Grapalat" w:hAnsi="GHEA Grapalat"/>
          <w:b/>
          <w:color w:val="000000"/>
          <w:sz w:val="18"/>
          <w:szCs w:val="18"/>
          <w:lang w:val="hy-AM"/>
        </w:rPr>
        <w:t xml:space="preserve">ՀՀ ՇԻՐԱԿԻ ՄԱՐԶԻ </w:t>
      </w:r>
      <w:r w:rsidR="003E25DC" w:rsidRPr="003E25DC">
        <w:rPr>
          <w:rFonts w:ascii="GHEA Grapalat" w:hAnsi="GHEA Grapalat"/>
          <w:b/>
          <w:color w:val="000000"/>
          <w:sz w:val="18"/>
          <w:szCs w:val="18"/>
          <w:lang w:val="hy-AM"/>
        </w:rPr>
        <w:t xml:space="preserve">ԱՇՈՑՔ </w:t>
      </w:r>
      <w:r w:rsidR="003E25DC" w:rsidRPr="003E25DC">
        <w:rPr>
          <w:rFonts w:ascii="GHEA Grapalat" w:hAnsi="GHEA Grapalat"/>
          <w:b/>
          <w:sz w:val="18"/>
          <w:szCs w:val="18"/>
          <w:lang w:val="hy-AM"/>
        </w:rPr>
        <w:t xml:space="preserve">ՀԱՄԱՅՆՔԻ ՆՇՎԱԾ </w:t>
      </w:r>
      <w:r w:rsidR="003E25DC" w:rsidRPr="003E25DC">
        <w:rPr>
          <w:rFonts w:ascii="GHEA Grapalat" w:hAnsi="GHEA Grapalat"/>
          <w:b/>
          <w:color w:val="000000"/>
          <w:sz w:val="18"/>
          <w:szCs w:val="18"/>
          <w:lang w:val="hy-AM"/>
        </w:rPr>
        <w:t xml:space="preserve">6 ԲՆԱԿԱՎԱՅՐԵՐԻ </w:t>
      </w:r>
      <w:r w:rsidR="003E25DC" w:rsidRPr="003E25DC">
        <w:rPr>
          <w:rFonts w:ascii="GHEA Grapalat" w:hAnsi="GHEA Grapalat" w:cs="Arial"/>
          <w:b/>
          <w:sz w:val="18"/>
          <w:szCs w:val="18"/>
          <w:lang w:val="hy-AM"/>
        </w:rPr>
        <w:t xml:space="preserve"> ՀԱՄԱՊԱՏԱՍԽԱՆ ՓՈՂՈՑՆԵՐՈՒՄ ՍԱԼԱՐԿՄԱՆ</w:t>
      </w:r>
      <w:r w:rsidR="003E25DC" w:rsidRPr="003E25DC">
        <w:rPr>
          <w:rFonts w:ascii="GHEA Grapalat" w:hAnsi="GHEA Grapalat" w:cs="Sylfaen"/>
          <w:b/>
          <w:sz w:val="18"/>
          <w:szCs w:val="18"/>
          <w:lang w:val="pt-BR"/>
        </w:rPr>
        <w:t xml:space="preserve"> ԱՇԽԱՏԱՆՔՆԵՐԻ</w:t>
      </w:r>
      <w:r w:rsidR="003E25DC" w:rsidRPr="003E25DC">
        <w:rPr>
          <w:rFonts w:ascii="GHEA Grapalat" w:hAnsi="GHEA Grapalat" w:cs="Times Armenian"/>
          <w:b/>
          <w:sz w:val="18"/>
          <w:szCs w:val="18"/>
          <w:lang w:val="pt-BR"/>
        </w:rPr>
        <w:t xml:space="preserve"> </w:t>
      </w:r>
      <w:r w:rsidR="003E25DC" w:rsidRPr="003E25DC">
        <w:rPr>
          <w:rFonts w:ascii="GHEA Grapalat" w:hAnsi="GHEA Grapalat" w:cs="Sylfaen"/>
          <w:b/>
          <w:sz w:val="18"/>
          <w:szCs w:val="18"/>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1BAA9677" w14:textId="77777777" w:rsidR="004758E7" w:rsidRPr="005A2B6B" w:rsidRDefault="004758E7" w:rsidP="004758E7">
      <w:pPr>
        <w:ind w:firstLine="567"/>
        <w:jc w:val="center"/>
        <w:rPr>
          <w:rFonts w:ascii="GHEA Grapalat" w:hAnsi="GHEA Grapalat"/>
          <w:b/>
          <w:i/>
          <w:lang w:val="pt-BR"/>
        </w:rPr>
      </w:pPr>
      <w:r w:rsidRPr="005A2B6B">
        <w:rPr>
          <w:rFonts w:ascii="GHEA Grapalat" w:hAnsi="GHEA Grapalat"/>
          <w:b/>
          <w:i/>
          <w:lang w:val="pt-BR"/>
        </w:rPr>
        <w:t>Ծավալաթերթ</w:t>
      </w:r>
      <w:r>
        <w:rPr>
          <w:rFonts w:ascii="GHEA Grapalat" w:hAnsi="GHEA Grapalat"/>
          <w:b/>
          <w:i/>
          <w:lang w:val="pt-BR"/>
        </w:rPr>
        <w:t>եր</w:t>
      </w:r>
      <w:r w:rsidRPr="005A2B6B">
        <w:rPr>
          <w:rFonts w:ascii="GHEA Grapalat" w:hAnsi="GHEA Grapalat"/>
          <w:b/>
          <w:i/>
          <w:lang w:val="pt-BR"/>
        </w:rPr>
        <w:t xml:space="preserve">ը կցված </w:t>
      </w:r>
      <w:r>
        <w:rPr>
          <w:rFonts w:ascii="GHEA Grapalat" w:hAnsi="GHEA Grapalat"/>
          <w:b/>
          <w:i/>
          <w:lang w:val="pt-BR"/>
        </w:rPr>
        <w:t>են</w:t>
      </w: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03431D1F" w14:textId="05E44844" w:rsidR="00F02279" w:rsidRPr="0093002B" w:rsidRDefault="00F02279" w:rsidP="004758E7">
      <w:pPr>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0243D37B"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C25CE2">
        <w:rPr>
          <w:rFonts w:ascii="GHEA Grapalat" w:hAnsi="GHEA Grapalat" w:cs="Sylfaen"/>
          <w:b/>
          <w:sz w:val="20"/>
          <w:lang w:val="hy-AM"/>
        </w:rPr>
        <w:t>Աշոցք</w:t>
      </w:r>
      <w:r w:rsidR="004758E7" w:rsidRPr="00716B81">
        <w:rPr>
          <w:rFonts w:ascii="GHEA Grapalat" w:hAnsi="GHEA Grapalat" w:cs="Sylfaen"/>
          <w:b/>
          <w:sz w:val="20"/>
          <w:lang w:val="pt-BR"/>
        </w:rPr>
        <w:t xml:space="preserve"> համայնքի </w:t>
      </w:r>
      <w:r w:rsidR="003E25DC">
        <w:rPr>
          <w:rFonts w:ascii="GHEA Grapalat" w:hAnsi="GHEA Grapalat" w:cs="Sylfaen"/>
          <w:b/>
          <w:sz w:val="20"/>
          <w:lang w:val="hy-AM"/>
        </w:rPr>
        <w:t xml:space="preserve">համապատասխան </w:t>
      </w:r>
      <w:r w:rsidR="00FE3718">
        <w:rPr>
          <w:rFonts w:ascii="GHEA Grapalat" w:hAnsi="GHEA Grapalat" w:cs="Sylfaen"/>
          <w:b/>
          <w:sz w:val="20"/>
          <w:lang w:val="hy-AM"/>
        </w:rPr>
        <w:t>բակավայր</w:t>
      </w:r>
      <w:r w:rsidR="003E25DC">
        <w:rPr>
          <w:rFonts w:ascii="GHEA Grapalat" w:hAnsi="GHEA Grapalat" w:cs="Sylfaen"/>
          <w:b/>
          <w:sz w:val="20"/>
          <w:lang w:val="hy-AM"/>
        </w:rPr>
        <w:t>եր</w:t>
      </w:r>
      <w:r w:rsidR="00FE3718">
        <w:rPr>
          <w:rFonts w:ascii="GHEA Grapalat" w:hAnsi="GHEA Grapalat" w:cs="Sylfaen"/>
          <w:b/>
          <w:sz w:val="20"/>
          <w:lang w:val="hy-AM"/>
        </w:rPr>
        <w:t>ում</w:t>
      </w:r>
      <w:r w:rsidR="00E1566E">
        <w:rPr>
          <w:rFonts w:ascii="GHEA Grapalat" w:hAnsi="GHEA Grapalat" w:cs="Sylfaen"/>
          <w:b/>
          <w:sz w:val="20"/>
          <w:lang w:val="pt-BR"/>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BF2AAA" w:rsidRDefault="00F02279" w:rsidP="00545BDE">
            <w:pPr>
              <w:rPr>
                <w:rFonts w:ascii="GHEA Grapalat" w:hAnsi="GHEA Grapalat"/>
                <w:sz w:val="22"/>
                <w:szCs w:val="22"/>
                <w:lang w:val="hy-AM"/>
              </w:rPr>
            </w:pPr>
          </w:p>
          <w:p w14:paraId="3158C224" w14:textId="77777777" w:rsidR="00F02279" w:rsidRPr="00BF2AAA" w:rsidRDefault="00F02279" w:rsidP="00545BDE">
            <w:pPr>
              <w:rPr>
                <w:rFonts w:ascii="GHEA Grapalat" w:hAnsi="GHEA Grapalat"/>
                <w:lang w:val="hy-AM"/>
              </w:rPr>
            </w:pPr>
          </w:p>
          <w:p w14:paraId="351CA5F6" w14:textId="77777777" w:rsidR="00F02279" w:rsidRPr="00BF2AAA" w:rsidRDefault="00F02279" w:rsidP="00545BDE">
            <w:pPr>
              <w:jc w:val="center"/>
              <w:rPr>
                <w:rFonts w:ascii="GHEA Grapalat" w:hAnsi="GHEA Grapalat"/>
                <w:lang w:val="hy-AM"/>
              </w:rPr>
            </w:pPr>
            <w:r w:rsidRPr="00BF2AAA">
              <w:rPr>
                <w:rFonts w:ascii="GHEA Grapalat" w:hAnsi="GHEA Grapalat"/>
                <w:lang w:val="hy-AM"/>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6FA8DBC" w:rsidR="00F02279" w:rsidRDefault="00F02279" w:rsidP="00F02279">
      <w:pPr>
        <w:ind w:firstLine="567"/>
        <w:jc w:val="right"/>
        <w:rPr>
          <w:rFonts w:ascii="GHEA Grapalat" w:hAnsi="GHEA Grapalat"/>
          <w:i/>
          <w:lang w:val="pt-BR"/>
        </w:rPr>
      </w:pPr>
    </w:p>
    <w:p w14:paraId="051C6115" w14:textId="2CC518CE" w:rsidR="00883C21" w:rsidRDefault="00883C21" w:rsidP="00F02279">
      <w:pPr>
        <w:ind w:firstLine="567"/>
        <w:jc w:val="right"/>
        <w:rPr>
          <w:rFonts w:ascii="GHEA Grapalat" w:hAnsi="GHEA Grapalat"/>
          <w:i/>
          <w:lang w:val="pt-BR"/>
        </w:rPr>
      </w:pPr>
    </w:p>
    <w:p w14:paraId="205556D4" w14:textId="04F0BB24" w:rsidR="00883C21" w:rsidRDefault="00883C21" w:rsidP="00F02279">
      <w:pPr>
        <w:ind w:firstLine="567"/>
        <w:jc w:val="right"/>
        <w:rPr>
          <w:rFonts w:ascii="GHEA Grapalat" w:hAnsi="GHEA Grapalat"/>
          <w:i/>
          <w:lang w:val="pt-BR"/>
        </w:rPr>
      </w:pPr>
    </w:p>
    <w:p w14:paraId="2248096E" w14:textId="409E8106" w:rsidR="00883C21" w:rsidRDefault="00883C21" w:rsidP="00F02279">
      <w:pPr>
        <w:ind w:firstLine="567"/>
        <w:jc w:val="right"/>
        <w:rPr>
          <w:rFonts w:ascii="GHEA Grapalat" w:hAnsi="GHEA Grapalat"/>
          <w:i/>
          <w:lang w:val="pt-BR"/>
        </w:rPr>
      </w:pPr>
    </w:p>
    <w:p w14:paraId="1BC8A8A3" w14:textId="7BFA2670" w:rsidR="00883C21" w:rsidRDefault="00883C21" w:rsidP="00F02279">
      <w:pPr>
        <w:ind w:firstLine="567"/>
        <w:jc w:val="right"/>
        <w:rPr>
          <w:rFonts w:ascii="GHEA Grapalat" w:hAnsi="GHEA Grapalat"/>
          <w:i/>
          <w:lang w:val="pt-BR"/>
        </w:rPr>
      </w:pPr>
    </w:p>
    <w:p w14:paraId="46A1A3DA" w14:textId="77777777" w:rsidR="00883C21" w:rsidRPr="0093002B" w:rsidRDefault="00883C21" w:rsidP="00F02279">
      <w:pPr>
        <w:ind w:firstLine="567"/>
        <w:jc w:val="right"/>
        <w:rPr>
          <w:rFonts w:ascii="GHEA Grapalat" w:hAnsi="GHEA Grapalat"/>
          <w:i/>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499B17C" w:rsidR="00F02279" w:rsidRDefault="00152DE8" w:rsidP="00F02279">
      <w:pPr>
        <w:ind w:firstLine="567"/>
        <w:jc w:val="center"/>
        <w:rPr>
          <w:rFonts w:ascii="GHEA Grapalat" w:hAnsi="GHEA Grapalat" w:cs="Sylfaen"/>
          <w:b/>
          <w:sz w:val="18"/>
          <w:szCs w:val="18"/>
          <w:lang w:val="pt-BR"/>
        </w:rPr>
      </w:pPr>
      <w:r w:rsidRPr="00152DE8">
        <w:rPr>
          <w:rFonts w:ascii="GHEA Grapalat" w:hAnsi="GHEA Grapalat"/>
          <w:b/>
          <w:sz w:val="18"/>
          <w:szCs w:val="18"/>
          <w:lang w:val="hy-AM"/>
        </w:rPr>
        <w:t xml:space="preserve">ԱՇՈՑՔ </w:t>
      </w:r>
      <w:r w:rsidR="003E25DC" w:rsidRPr="003E25DC">
        <w:rPr>
          <w:rFonts w:ascii="GHEA Grapalat" w:hAnsi="GHEA Grapalat"/>
          <w:b/>
          <w:sz w:val="18"/>
          <w:szCs w:val="18"/>
          <w:lang w:val="hy-AM"/>
        </w:rPr>
        <w:t xml:space="preserve">ՀԱՄԱՅՆՔԻ ԱՇՈՑՔ ՀԱՄԱՅՆՔԻ ՆՇՎԱԾ </w:t>
      </w:r>
      <w:r w:rsidR="003E25DC" w:rsidRPr="003E25DC">
        <w:rPr>
          <w:rFonts w:ascii="GHEA Grapalat" w:hAnsi="GHEA Grapalat"/>
          <w:b/>
          <w:color w:val="000000"/>
          <w:sz w:val="18"/>
          <w:szCs w:val="18"/>
          <w:lang w:val="hy-AM"/>
        </w:rPr>
        <w:t xml:space="preserve">6 ԲՆԱԿԱՎԱՅՐԵՐԻ </w:t>
      </w:r>
      <w:r w:rsidR="003E25DC" w:rsidRPr="003E25DC">
        <w:rPr>
          <w:rFonts w:ascii="GHEA Grapalat" w:hAnsi="GHEA Grapalat" w:cs="Arial"/>
          <w:b/>
          <w:sz w:val="18"/>
          <w:szCs w:val="18"/>
          <w:lang w:val="hy-AM"/>
        </w:rPr>
        <w:t xml:space="preserve"> ՀԱՄԱՊԱՏԱՍԽԱՆ ՓՈՂՈՑՆԵՐՈՒՄ ՍԱԼԱՐԿՄԱՆ</w:t>
      </w:r>
      <w:r w:rsidR="003E25DC" w:rsidRPr="003E25DC">
        <w:rPr>
          <w:rFonts w:ascii="GHEA Grapalat" w:hAnsi="GHEA Grapalat" w:cs="Sylfaen"/>
          <w:b/>
          <w:sz w:val="18"/>
          <w:szCs w:val="18"/>
          <w:lang w:val="pt-BR"/>
        </w:rPr>
        <w:t xml:space="preserve"> ԿԱՏԱՐՄԱՆ</w:t>
      </w:r>
    </w:p>
    <w:p w14:paraId="24CBE8FA" w14:textId="77777777" w:rsidR="00883C21" w:rsidRPr="0093002B" w:rsidRDefault="00883C21" w:rsidP="00F02279">
      <w:pPr>
        <w:ind w:firstLine="567"/>
        <w:jc w:val="center"/>
        <w:rPr>
          <w:rFonts w:ascii="GHEA Grapalat" w:hAnsi="GHEA Grapalat"/>
          <w:b/>
          <w:sz w:val="20"/>
          <w:szCs w:val="20"/>
          <w:lang w:val="pt-BR"/>
        </w:rPr>
      </w:pPr>
    </w:p>
    <w:p w14:paraId="752360D2" w14:textId="0031AD38" w:rsidR="00883C21" w:rsidRPr="00B74069" w:rsidRDefault="00883C21" w:rsidP="00883C21">
      <w:pPr>
        <w:ind w:firstLine="567"/>
        <w:jc w:val="center"/>
        <w:rPr>
          <w:rFonts w:ascii="GHEA Grapalat" w:hAnsi="GHEA Grapalat"/>
          <w:b/>
          <w:sz w:val="20"/>
          <w:szCs w:val="20"/>
          <w:lang w:val="pt-BR"/>
        </w:rPr>
      </w:pPr>
      <w:r w:rsidRPr="00FE3718">
        <w:rPr>
          <w:rFonts w:ascii="GHEA Grapalat" w:hAnsi="GHEA Grapalat" w:cs="Sylfaen"/>
          <w:bCs/>
          <w:sz w:val="20"/>
          <w:szCs w:val="20"/>
          <w:lang w:val="hy-AM"/>
        </w:rPr>
        <w:t xml:space="preserve">Չափաբաժին 1։ </w:t>
      </w:r>
      <w:r w:rsidR="003E25DC" w:rsidRPr="00141396">
        <w:rPr>
          <w:rFonts w:ascii="GHEA Grapalat" w:hAnsi="GHEA Grapalat" w:cs="Arial"/>
          <w:sz w:val="20"/>
          <w:szCs w:val="20"/>
          <w:lang w:val="hy-AM"/>
        </w:rPr>
        <w:t>ՀՀ Շիրակի մարզի Աշոցք համայնքի Թավշուտ բնակավայրի 2-րդ փողոցի տուֆ քարով սալարկման աշխատանքներ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883C21" w:rsidRPr="00B74069" w14:paraId="5D015DEC" w14:textId="77777777" w:rsidTr="00CB5E83">
        <w:trPr>
          <w:cantSplit/>
          <w:trHeight w:val="20"/>
          <w:jc w:val="center"/>
        </w:trPr>
        <w:tc>
          <w:tcPr>
            <w:tcW w:w="562" w:type="dxa"/>
            <w:vMerge w:val="restart"/>
            <w:vAlign w:val="center"/>
          </w:tcPr>
          <w:p w14:paraId="694643CF"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47A44F37"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057FC3DB"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118957FE"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883C21" w:rsidRPr="00B74069" w14:paraId="0350CCCA" w14:textId="77777777" w:rsidTr="00CB5E83">
        <w:trPr>
          <w:cantSplit/>
          <w:trHeight w:val="20"/>
          <w:jc w:val="center"/>
        </w:trPr>
        <w:tc>
          <w:tcPr>
            <w:tcW w:w="562" w:type="dxa"/>
            <w:vMerge/>
            <w:vAlign w:val="center"/>
          </w:tcPr>
          <w:p w14:paraId="187D1ED9" w14:textId="77777777" w:rsidR="00883C21" w:rsidRPr="00B74069" w:rsidRDefault="00883C21" w:rsidP="00CB5E83">
            <w:pPr>
              <w:jc w:val="both"/>
              <w:rPr>
                <w:rFonts w:ascii="GHEA Grapalat" w:hAnsi="GHEA Grapalat"/>
                <w:sz w:val="20"/>
                <w:szCs w:val="20"/>
                <w:lang w:val="pt-BR"/>
              </w:rPr>
            </w:pPr>
          </w:p>
        </w:tc>
        <w:tc>
          <w:tcPr>
            <w:tcW w:w="4962" w:type="dxa"/>
            <w:vMerge/>
          </w:tcPr>
          <w:p w14:paraId="131524D4" w14:textId="77777777" w:rsidR="00883C21" w:rsidRPr="00B74069" w:rsidRDefault="00883C21" w:rsidP="00CB5E83">
            <w:pPr>
              <w:rPr>
                <w:rFonts w:ascii="GHEA Grapalat" w:hAnsi="GHEA Grapalat"/>
                <w:sz w:val="20"/>
                <w:szCs w:val="20"/>
                <w:lang w:val="pt-BR"/>
              </w:rPr>
            </w:pPr>
          </w:p>
        </w:tc>
        <w:tc>
          <w:tcPr>
            <w:tcW w:w="2126" w:type="dxa"/>
            <w:vAlign w:val="center"/>
          </w:tcPr>
          <w:p w14:paraId="2D32A31F"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0AA8A864"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883C21" w:rsidRPr="00B74069" w14:paraId="605F90F3" w14:textId="77777777" w:rsidTr="00CB5E83">
        <w:trPr>
          <w:trHeight w:val="20"/>
          <w:jc w:val="center"/>
        </w:trPr>
        <w:tc>
          <w:tcPr>
            <w:tcW w:w="562" w:type="dxa"/>
            <w:vAlign w:val="center"/>
          </w:tcPr>
          <w:p w14:paraId="4DCD074C"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4D9DC501" w14:textId="4C826A90" w:rsidR="00883C21" w:rsidRPr="00CB5E83" w:rsidRDefault="00883C21" w:rsidP="00CB5E83">
            <w:pPr>
              <w:rPr>
                <w:rFonts w:ascii="GHEA Grapalat" w:hAnsi="GHEA Grapalat"/>
                <w:sz w:val="20"/>
                <w:szCs w:val="20"/>
                <w:lang w:val="hy-AM"/>
              </w:rPr>
            </w:pPr>
          </w:p>
        </w:tc>
        <w:tc>
          <w:tcPr>
            <w:tcW w:w="2126" w:type="dxa"/>
            <w:vAlign w:val="center"/>
          </w:tcPr>
          <w:p w14:paraId="389B9267" w14:textId="77777777" w:rsidR="00883C21" w:rsidRPr="00B74069" w:rsidRDefault="00883C21" w:rsidP="00CB5E83">
            <w:pPr>
              <w:jc w:val="center"/>
              <w:rPr>
                <w:rFonts w:ascii="GHEA Grapalat" w:hAnsi="GHEA Grapalat"/>
                <w:sz w:val="20"/>
                <w:szCs w:val="20"/>
                <w:lang w:val="pt-BR"/>
              </w:rPr>
            </w:pPr>
          </w:p>
        </w:tc>
        <w:tc>
          <w:tcPr>
            <w:tcW w:w="1984" w:type="dxa"/>
            <w:vAlign w:val="center"/>
          </w:tcPr>
          <w:p w14:paraId="434C477E" w14:textId="77777777" w:rsidR="00883C21" w:rsidRPr="00B74069" w:rsidRDefault="00883C21" w:rsidP="00CB5E83">
            <w:pPr>
              <w:rPr>
                <w:rFonts w:ascii="GHEA Grapalat" w:hAnsi="GHEA Grapalat"/>
                <w:sz w:val="20"/>
                <w:szCs w:val="20"/>
                <w:lang w:val="pt-BR"/>
              </w:rPr>
            </w:pPr>
          </w:p>
        </w:tc>
      </w:tr>
      <w:tr w:rsidR="00883C21" w:rsidRPr="00E74CE5" w14:paraId="1F82B142" w14:textId="77777777" w:rsidTr="00CB5E83">
        <w:trPr>
          <w:trHeight w:val="20"/>
          <w:jc w:val="center"/>
        </w:trPr>
        <w:tc>
          <w:tcPr>
            <w:tcW w:w="562" w:type="dxa"/>
            <w:vAlign w:val="center"/>
          </w:tcPr>
          <w:p w14:paraId="4D48B4DC"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794F3C0D" w14:textId="423EF493" w:rsidR="00883C21" w:rsidRPr="00E43BA2" w:rsidRDefault="00883C21" w:rsidP="00CB5E83">
            <w:pPr>
              <w:rPr>
                <w:rFonts w:ascii="GHEA Grapalat" w:hAnsi="GHEA Grapalat"/>
                <w:sz w:val="20"/>
                <w:szCs w:val="20"/>
                <w:lang w:val="hy-AM"/>
              </w:rPr>
            </w:pPr>
          </w:p>
        </w:tc>
        <w:tc>
          <w:tcPr>
            <w:tcW w:w="2126" w:type="dxa"/>
            <w:vAlign w:val="center"/>
          </w:tcPr>
          <w:p w14:paraId="6FBFC0A5" w14:textId="77777777" w:rsidR="00883C21" w:rsidRPr="00B74069" w:rsidRDefault="00883C21" w:rsidP="00CB5E83">
            <w:pPr>
              <w:jc w:val="center"/>
              <w:rPr>
                <w:rFonts w:ascii="GHEA Grapalat" w:hAnsi="GHEA Grapalat"/>
                <w:sz w:val="20"/>
                <w:szCs w:val="20"/>
                <w:lang w:val="pt-BR"/>
              </w:rPr>
            </w:pPr>
          </w:p>
        </w:tc>
        <w:tc>
          <w:tcPr>
            <w:tcW w:w="1984" w:type="dxa"/>
            <w:vAlign w:val="center"/>
          </w:tcPr>
          <w:p w14:paraId="2A4E78F2" w14:textId="77777777" w:rsidR="00883C21" w:rsidRPr="00B74069" w:rsidRDefault="00883C21" w:rsidP="00CB5E83">
            <w:pPr>
              <w:rPr>
                <w:rFonts w:ascii="GHEA Grapalat" w:hAnsi="GHEA Grapalat"/>
                <w:sz w:val="20"/>
                <w:szCs w:val="20"/>
                <w:lang w:val="pt-BR"/>
              </w:rPr>
            </w:pPr>
          </w:p>
        </w:tc>
      </w:tr>
      <w:tr w:rsidR="00883C21" w:rsidRPr="00E74CE5" w14:paraId="0754B030" w14:textId="77777777" w:rsidTr="00CB5E83">
        <w:trPr>
          <w:trHeight w:val="20"/>
          <w:jc w:val="center"/>
        </w:trPr>
        <w:tc>
          <w:tcPr>
            <w:tcW w:w="562" w:type="dxa"/>
            <w:vAlign w:val="center"/>
          </w:tcPr>
          <w:p w14:paraId="73D7068B" w14:textId="77777777" w:rsidR="00883C21" w:rsidRPr="00B74069" w:rsidRDefault="00883C21" w:rsidP="00CB5E83">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1B22ECF9" w14:textId="04397237" w:rsidR="00883C21" w:rsidRPr="00E43BA2" w:rsidRDefault="00883C21" w:rsidP="00CB5E83">
            <w:pPr>
              <w:rPr>
                <w:rFonts w:ascii="GHEA Grapalat" w:hAnsi="GHEA Grapalat"/>
                <w:sz w:val="20"/>
                <w:szCs w:val="20"/>
                <w:lang w:val="hy-AM"/>
              </w:rPr>
            </w:pPr>
          </w:p>
        </w:tc>
        <w:tc>
          <w:tcPr>
            <w:tcW w:w="2126" w:type="dxa"/>
            <w:vAlign w:val="center"/>
          </w:tcPr>
          <w:p w14:paraId="25E9C448" w14:textId="77777777" w:rsidR="00883C21" w:rsidRPr="00B74069" w:rsidRDefault="00883C21" w:rsidP="00CB5E83">
            <w:pPr>
              <w:jc w:val="center"/>
              <w:rPr>
                <w:rFonts w:ascii="GHEA Grapalat" w:hAnsi="GHEA Grapalat"/>
                <w:sz w:val="20"/>
                <w:szCs w:val="20"/>
                <w:lang w:val="pt-BR"/>
              </w:rPr>
            </w:pPr>
          </w:p>
        </w:tc>
        <w:tc>
          <w:tcPr>
            <w:tcW w:w="1984" w:type="dxa"/>
            <w:vAlign w:val="center"/>
          </w:tcPr>
          <w:p w14:paraId="141BBE00" w14:textId="77777777" w:rsidR="00883C21" w:rsidRPr="00B74069" w:rsidRDefault="00883C21" w:rsidP="00CB5E83">
            <w:pPr>
              <w:rPr>
                <w:rFonts w:ascii="GHEA Grapalat" w:hAnsi="GHEA Grapalat"/>
                <w:sz w:val="20"/>
                <w:szCs w:val="20"/>
                <w:lang w:val="pt-BR"/>
              </w:rPr>
            </w:pPr>
          </w:p>
        </w:tc>
      </w:tr>
      <w:tr w:rsidR="00883C21" w:rsidRPr="00B74069" w14:paraId="5864DA8D" w14:textId="77777777" w:rsidTr="00CB5E83">
        <w:trPr>
          <w:trHeight w:val="20"/>
          <w:jc w:val="center"/>
        </w:trPr>
        <w:tc>
          <w:tcPr>
            <w:tcW w:w="562" w:type="dxa"/>
            <w:vAlign w:val="center"/>
          </w:tcPr>
          <w:p w14:paraId="56F7DF07" w14:textId="77777777" w:rsidR="00883C21" w:rsidRPr="00B74069" w:rsidRDefault="00883C21" w:rsidP="00CB5E83">
            <w:pPr>
              <w:jc w:val="center"/>
              <w:rPr>
                <w:rFonts w:ascii="GHEA Grapalat" w:hAnsi="GHEA Grapalat"/>
                <w:sz w:val="20"/>
                <w:szCs w:val="20"/>
                <w:lang w:val="pt-BR"/>
              </w:rPr>
            </w:pPr>
            <w:r>
              <w:rPr>
                <w:rFonts w:ascii="GHEA Grapalat" w:hAnsi="GHEA Grapalat"/>
                <w:sz w:val="20"/>
                <w:szCs w:val="20"/>
                <w:lang w:val="pt-BR"/>
              </w:rPr>
              <w:t>4</w:t>
            </w:r>
          </w:p>
        </w:tc>
        <w:tc>
          <w:tcPr>
            <w:tcW w:w="4962" w:type="dxa"/>
            <w:vAlign w:val="center"/>
          </w:tcPr>
          <w:p w14:paraId="7E33F538" w14:textId="2ADF4E0C" w:rsidR="00883C21" w:rsidRPr="00E43BA2" w:rsidRDefault="00883C21" w:rsidP="00CB5E83">
            <w:pPr>
              <w:rPr>
                <w:rFonts w:ascii="GHEA Grapalat" w:hAnsi="GHEA Grapalat"/>
                <w:sz w:val="20"/>
                <w:szCs w:val="20"/>
                <w:lang w:val="hy-AM"/>
              </w:rPr>
            </w:pPr>
          </w:p>
        </w:tc>
        <w:tc>
          <w:tcPr>
            <w:tcW w:w="2126" w:type="dxa"/>
            <w:vAlign w:val="center"/>
          </w:tcPr>
          <w:p w14:paraId="2A5351D7" w14:textId="77777777" w:rsidR="00883C21" w:rsidRPr="00B74069" w:rsidRDefault="00883C21" w:rsidP="00CB5E83">
            <w:pPr>
              <w:jc w:val="center"/>
              <w:rPr>
                <w:rFonts w:ascii="GHEA Grapalat" w:hAnsi="GHEA Grapalat"/>
                <w:sz w:val="20"/>
                <w:szCs w:val="20"/>
                <w:lang w:val="pt-BR"/>
              </w:rPr>
            </w:pPr>
          </w:p>
        </w:tc>
        <w:tc>
          <w:tcPr>
            <w:tcW w:w="1984" w:type="dxa"/>
            <w:vAlign w:val="center"/>
          </w:tcPr>
          <w:p w14:paraId="59777F8B" w14:textId="77777777" w:rsidR="00883C21" w:rsidRPr="00B74069" w:rsidRDefault="00883C21" w:rsidP="00CB5E83">
            <w:pPr>
              <w:rPr>
                <w:rFonts w:ascii="GHEA Grapalat" w:hAnsi="GHEA Grapalat"/>
                <w:sz w:val="20"/>
                <w:szCs w:val="20"/>
                <w:lang w:val="pt-BR"/>
              </w:rPr>
            </w:pPr>
          </w:p>
        </w:tc>
      </w:tr>
      <w:tr w:rsidR="00883C21" w:rsidRPr="00E74CE5" w14:paraId="24030F44" w14:textId="77777777" w:rsidTr="00CB5E83">
        <w:trPr>
          <w:trHeight w:val="20"/>
          <w:jc w:val="center"/>
        </w:trPr>
        <w:tc>
          <w:tcPr>
            <w:tcW w:w="562" w:type="dxa"/>
            <w:vAlign w:val="center"/>
          </w:tcPr>
          <w:p w14:paraId="30213202" w14:textId="77777777" w:rsidR="00883C21" w:rsidRPr="00B74069" w:rsidRDefault="00883C21" w:rsidP="00CB5E83">
            <w:pPr>
              <w:jc w:val="center"/>
              <w:rPr>
                <w:rFonts w:ascii="GHEA Grapalat" w:hAnsi="GHEA Grapalat"/>
                <w:sz w:val="20"/>
                <w:szCs w:val="20"/>
                <w:lang w:val="pt-BR"/>
              </w:rPr>
            </w:pPr>
            <w:r>
              <w:rPr>
                <w:rFonts w:ascii="GHEA Grapalat" w:hAnsi="GHEA Grapalat"/>
                <w:sz w:val="20"/>
                <w:szCs w:val="20"/>
                <w:lang w:val="pt-BR"/>
              </w:rPr>
              <w:t>5</w:t>
            </w:r>
          </w:p>
        </w:tc>
        <w:tc>
          <w:tcPr>
            <w:tcW w:w="4962" w:type="dxa"/>
            <w:vAlign w:val="center"/>
          </w:tcPr>
          <w:p w14:paraId="048847F4" w14:textId="53C1E053" w:rsidR="00883C21" w:rsidRPr="00E43BA2" w:rsidRDefault="00883C21" w:rsidP="00CB5E83">
            <w:pPr>
              <w:rPr>
                <w:rFonts w:ascii="GHEA Grapalat" w:hAnsi="GHEA Grapalat"/>
                <w:sz w:val="20"/>
                <w:szCs w:val="20"/>
                <w:lang w:val="hy-AM"/>
              </w:rPr>
            </w:pPr>
          </w:p>
        </w:tc>
        <w:tc>
          <w:tcPr>
            <w:tcW w:w="2126" w:type="dxa"/>
            <w:vAlign w:val="center"/>
          </w:tcPr>
          <w:p w14:paraId="7B3D0B38" w14:textId="77777777" w:rsidR="00883C21" w:rsidRPr="00B74069" w:rsidRDefault="00883C21" w:rsidP="00CB5E83">
            <w:pPr>
              <w:jc w:val="center"/>
              <w:rPr>
                <w:rFonts w:ascii="GHEA Grapalat" w:hAnsi="GHEA Grapalat"/>
                <w:sz w:val="20"/>
                <w:szCs w:val="20"/>
                <w:lang w:val="pt-BR"/>
              </w:rPr>
            </w:pPr>
          </w:p>
        </w:tc>
        <w:tc>
          <w:tcPr>
            <w:tcW w:w="1984" w:type="dxa"/>
            <w:vAlign w:val="center"/>
          </w:tcPr>
          <w:p w14:paraId="6FE44A4B" w14:textId="77777777" w:rsidR="00883C21" w:rsidRPr="00B74069" w:rsidRDefault="00883C21" w:rsidP="00CB5E83">
            <w:pPr>
              <w:rPr>
                <w:rFonts w:ascii="GHEA Grapalat" w:hAnsi="GHEA Grapalat"/>
                <w:sz w:val="20"/>
                <w:szCs w:val="20"/>
                <w:lang w:val="pt-BR"/>
              </w:rPr>
            </w:pPr>
          </w:p>
        </w:tc>
      </w:tr>
      <w:tr w:rsidR="00CB5E83" w:rsidRPr="00B74069" w14:paraId="3483D3D2" w14:textId="77777777" w:rsidTr="00CB5E83">
        <w:trPr>
          <w:trHeight w:val="20"/>
          <w:jc w:val="center"/>
        </w:trPr>
        <w:tc>
          <w:tcPr>
            <w:tcW w:w="562" w:type="dxa"/>
            <w:vAlign w:val="center"/>
          </w:tcPr>
          <w:p w14:paraId="7930E60D" w14:textId="4061DD8E" w:rsidR="00CB5E83" w:rsidRDefault="00CB5E83" w:rsidP="00CB5E83">
            <w:pPr>
              <w:jc w:val="center"/>
              <w:rPr>
                <w:rFonts w:ascii="GHEA Grapalat" w:hAnsi="GHEA Grapalat"/>
                <w:sz w:val="20"/>
                <w:szCs w:val="20"/>
                <w:lang w:val="pt-BR"/>
              </w:rPr>
            </w:pPr>
            <w:r>
              <w:rPr>
                <w:rFonts w:ascii="GHEA Grapalat" w:hAnsi="GHEA Grapalat"/>
                <w:sz w:val="20"/>
                <w:szCs w:val="20"/>
                <w:lang w:val="pt-BR"/>
              </w:rPr>
              <w:t>6</w:t>
            </w:r>
          </w:p>
        </w:tc>
        <w:tc>
          <w:tcPr>
            <w:tcW w:w="4962" w:type="dxa"/>
            <w:vAlign w:val="center"/>
          </w:tcPr>
          <w:p w14:paraId="63F669D8" w14:textId="4FC7B24F" w:rsidR="00CB5E83" w:rsidRDefault="00CB5E83" w:rsidP="00CB5E83">
            <w:pPr>
              <w:rPr>
                <w:rFonts w:ascii="GHEA Grapalat" w:hAnsi="GHEA Grapalat"/>
                <w:sz w:val="20"/>
                <w:szCs w:val="20"/>
                <w:lang w:val="hy-AM"/>
              </w:rPr>
            </w:pPr>
          </w:p>
        </w:tc>
        <w:tc>
          <w:tcPr>
            <w:tcW w:w="2126" w:type="dxa"/>
            <w:vAlign w:val="center"/>
          </w:tcPr>
          <w:p w14:paraId="7F477DAC" w14:textId="77777777" w:rsidR="00CB5E83" w:rsidRPr="00B74069" w:rsidRDefault="00CB5E83" w:rsidP="00CB5E83">
            <w:pPr>
              <w:jc w:val="center"/>
              <w:rPr>
                <w:rFonts w:ascii="GHEA Grapalat" w:hAnsi="GHEA Grapalat"/>
                <w:sz w:val="20"/>
                <w:szCs w:val="20"/>
                <w:lang w:val="pt-BR"/>
              </w:rPr>
            </w:pPr>
          </w:p>
        </w:tc>
        <w:tc>
          <w:tcPr>
            <w:tcW w:w="1984" w:type="dxa"/>
            <w:vAlign w:val="center"/>
          </w:tcPr>
          <w:p w14:paraId="74AD3980" w14:textId="77777777" w:rsidR="00CB5E83" w:rsidRPr="00B74069" w:rsidRDefault="00CB5E83" w:rsidP="00CB5E83">
            <w:pPr>
              <w:rPr>
                <w:rFonts w:ascii="GHEA Grapalat" w:hAnsi="GHEA Grapalat"/>
                <w:sz w:val="20"/>
                <w:szCs w:val="20"/>
                <w:lang w:val="pt-BR"/>
              </w:rPr>
            </w:pPr>
          </w:p>
        </w:tc>
      </w:tr>
      <w:tr w:rsidR="00883C21" w:rsidRPr="00E74CE5" w14:paraId="23FED916" w14:textId="77777777" w:rsidTr="00CB5E83">
        <w:trPr>
          <w:cantSplit/>
          <w:trHeight w:val="20"/>
          <w:jc w:val="center"/>
        </w:trPr>
        <w:tc>
          <w:tcPr>
            <w:tcW w:w="5524" w:type="dxa"/>
            <w:gridSpan w:val="2"/>
            <w:vAlign w:val="center"/>
          </w:tcPr>
          <w:p w14:paraId="246D6C76" w14:textId="77777777" w:rsidR="00883C21" w:rsidRPr="00B74069" w:rsidRDefault="00883C21" w:rsidP="00CB5E83">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14E6ACA8" w14:textId="0E718198" w:rsidR="00883C21" w:rsidRPr="00FE3718" w:rsidRDefault="001064CB" w:rsidP="00CB5E83">
            <w:pPr>
              <w:jc w:val="center"/>
              <w:rPr>
                <w:rFonts w:ascii="GHEA Grapalat" w:hAnsi="GHEA Grapalat"/>
                <w:b/>
                <w:iCs/>
                <w:sz w:val="20"/>
                <w:szCs w:val="20"/>
                <w:lang w:val="pt-BR"/>
              </w:rPr>
            </w:pPr>
            <w:r>
              <w:rPr>
                <w:rFonts w:ascii="GHEA Grapalat" w:hAnsi="GHEA Grapalat" w:cs="Sylfaen"/>
                <w:sz w:val="20"/>
                <w:szCs w:val="20"/>
                <w:lang w:val="hy-AM"/>
              </w:rPr>
              <w:t>Պայմանագրի</w:t>
            </w:r>
            <w:r w:rsidRPr="00FE3718">
              <w:rPr>
                <w:rFonts w:ascii="GHEA Grapalat" w:hAnsi="GHEA Grapalat" w:cs="Sylfaen"/>
                <w:sz w:val="20"/>
                <w:szCs w:val="20"/>
                <w:lang w:val="pt-BR"/>
              </w:rPr>
              <w:t xml:space="preserve"> </w:t>
            </w:r>
            <w:r w:rsidR="00FE3718" w:rsidRPr="00FE3718">
              <w:rPr>
                <w:rFonts w:ascii="GHEA Grapalat" w:hAnsi="GHEA Grapalat" w:cs="Sylfaen"/>
                <w:sz w:val="20"/>
                <w:szCs w:val="20"/>
                <w:lang w:val="pt-BR"/>
              </w:rPr>
              <w:t>ուժի մեջ մտնելու օրը</w:t>
            </w:r>
          </w:p>
        </w:tc>
        <w:tc>
          <w:tcPr>
            <w:tcW w:w="1984" w:type="dxa"/>
            <w:vAlign w:val="center"/>
          </w:tcPr>
          <w:p w14:paraId="707A6EF0" w14:textId="2B2AB49A" w:rsidR="00883C21" w:rsidRPr="00B74069" w:rsidRDefault="00FE3718" w:rsidP="00CB5E83">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02DAEA0D" w14:textId="77777777" w:rsidR="00883C21" w:rsidRPr="00B74069" w:rsidRDefault="00883C21" w:rsidP="00883C21">
      <w:pPr>
        <w:keepNext/>
        <w:jc w:val="both"/>
        <w:outlineLvl w:val="3"/>
        <w:rPr>
          <w:rFonts w:ascii="GHEA Grapalat" w:hAnsi="GHEA Grapalat"/>
          <w:i/>
          <w:sz w:val="20"/>
          <w:szCs w:val="20"/>
          <w:lang w:val="hy-AM"/>
        </w:rPr>
      </w:pPr>
    </w:p>
    <w:p w14:paraId="0F41179C" w14:textId="68C10FCC" w:rsidR="00883C21" w:rsidRPr="00B74069" w:rsidRDefault="00883C21" w:rsidP="00883C21">
      <w:pPr>
        <w:jc w:val="center"/>
        <w:rPr>
          <w:rFonts w:ascii="GHEA Grapalat" w:hAnsi="GHEA Grapalat"/>
          <w:i/>
          <w:sz w:val="20"/>
          <w:szCs w:val="20"/>
          <w:lang w:val="hy-AM"/>
        </w:rPr>
      </w:pPr>
      <w:r w:rsidRPr="00B74069">
        <w:rPr>
          <w:rFonts w:ascii="GHEA Grapalat" w:hAnsi="GHEA Grapalat" w:cs="Sylfaen"/>
          <w:sz w:val="20"/>
          <w:szCs w:val="20"/>
          <w:lang w:val="af-ZA"/>
        </w:rPr>
        <w:t>Չափաբաժին 2</w:t>
      </w:r>
      <w:r w:rsidRPr="00883C21">
        <w:rPr>
          <w:rFonts w:ascii="GHEA Grapalat" w:hAnsi="GHEA Grapalat" w:cs="Sylfaen"/>
          <w:sz w:val="20"/>
          <w:szCs w:val="20"/>
          <w:lang w:val="af-ZA"/>
        </w:rPr>
        <w:t xml:space="preserve">։ </w:t>
      </w:r>
      <w:r w:rsidR="003E25DC" w:rsidRPr="00AE19CB">
        <w:rPr>
          <w:rFonts w:ascii="GHEA Grapalat" w:hAnsi="GHEA Grapalat" w:cs="Arial"/>
          <w:sz w:val="20"/>
          <w:szCs w:val="20"/>
          <w:lang w:val="hy-AM"/>
        </w:rPr>
        <w:t>ՀՀ Շիրակի մարզի Աշոցք համայնքի Մեծ Սեպասար բնակավայրի 4-րդ փողոցի տուֆ քարով սալարկման աշխատանքներ</w:t>
      </w:r>
    </w:p>
    <w:p w14:paraId="4F337358" w14:textId="77777777" w:rsidR="00883C21" w:rsidRPr="00B74069" w:rsidRDefault="00883C21" w:rsidP="00883C21">
      <w:pPr>
        <w:keepNext/>
        <w:jc w:val="both"/>
        <w:outlineLvl w:val="3"/>
        <w:rPr>
          <w:rFonts w:ascii="GHEA Grapalat" w:hAnsi="GHEA Grapalat"/>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883C21" w:rsidRPr="00B74069" w14:paraId="7DCC65F1" w14:textId="77777777" w:rsidTr="00CB5E83">
        <w:trPr>
          <w:cantSplit/>
          <w:trHeight w:val="20"/>
          <w:jc w:val="center"/>
        </w:trPr>
        <w:tc>
          <w:tcPr>
            <w:tcW w:w="562" w:type="dxa"/>
            <w:vMerge w:val="restart"/>
            <w:vAlign w:val="center"/>
          </w:tcPr>
          <w:p w14:paraId="03DCCF3D"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49070996"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2E07A2B3"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75F97362"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883C21" w:rsidRPr="00B74069" w14:paraId="77966AB4" w14:textId="77777777" w:rsidTr="00CB5E83">
        <w:trPr>
          <w:cantSplit/>
          <w:trHeight w:val="20"/>
          <w:jc w:val="center"/>
        </w:trPr>
        <w:tc>
          <w:tcPr>
            <w:tcW w:w="562" w:type="dxa"/>
            <w:vMerge/>
            <w:vAlign w:val="center"/>
          </w:tcPr>
          <w:p w14:paraId="256FCBC2" w14:textId="77777777" w:rsidR="00883C21" w:rsidRPr="00B74069" w:rsidRDefault="00883C21" w:rsidP="00CB5E83">
            <w:pPr>
              <w:jc w:val="both"/>
              <w:rPr>
                <w:rFonts w:ascii="GHEA Grapalat" w:hAnsi="GHEA Grapalat"/>
                <w:sz w:val="20"/>
                <w:szCs w:val="20"/>
                <w:lang w:val="pt-BR"/>
              </w:rPr>
            </w:pPr>
          </w:p>
        </w:tc>
        <w:tc>
          <w:tcPr>
            <w:tcW w:w="4962" w:type="dxa"/>
            <w:vMerge/>
          </w:tcPr>
          <w:p w14:paraId="4CE89908" w14:textId="77777777" w:rsidR="00883C21" w:rsidRPr="00B74069" w:rsidRDefault="00883C21" w:rsidP="00CB5E83">
            <w:pPr>
              <w:rPr>
                <w:rFonts w:ascii="GHEA Grapalat" w:hAnsi="GHEA Grapalat"/>
                <w:sz w:val="20"/>
                <w:szCs w:val="20"/>
                <w:lang w:val="pt-BR"/>
              </w:rPr>
            </w:pPr>
          </w:p>
        </w:tc>
        <w:tc>
          <w:tcPr>
            <w:tcW w:w="2126" w:type="dxa"/>
            <w:vAlign w:val="center"/>
          </w:tcPr>
          <w:p w14:paraId="1243B3A8"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4A4FEF26" w14:textId="77777777" w:rsidR="00883C21" w:rsidRPr="00B74069" w:rsidRDefault="00883C21" w:rsidP="00CB5E83">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570B3D" w:rsidRPr="00B74069" w14:paraId="45DAE3B7" w14:textId="77777777" w:rsidTr="00CB5E83">
        <w:trPr>
          <w:trHeight w:val="20"/>
          <w:jc w:val="center"/>
        </w:trPr>
        <w:tc>
          <w:tcPr>
            <w:tcW w:w="562" w:type="dxa"/>
            <w:vAlign w:val="center"/>
          </w:tcPr>
          <w:p w14:paraId="60887CCA" w14:textId="77777777" w:rsidR="00570B3D" w:rsidRPr="00B74069" w:rsidRDefault="00570B3D" w:rsidP="00570B3D">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6F2845E5" w14:textId="205F4E7D" w:rsidR="00570B3D" w:rsidRPr="00E43BA2" w:rsidRDefault="00570B3D" w:rsidP="00570B3D">
            <w:pPr>
              <w:rPr>
                <w:rFonts w:ascii="GHEA Grapalat" w:hAnsi="GHEA Grapalat"/>
                <w:sz w:val="20"/>
                <w:szCs w:val="20"/>
                <w:lang w:val="hy-AM"/>
              </w:rPr>
            </w:pPr>
          </w:p>
        </w:tc>
        <w:tc>
          <w:tcPr>
            <w:tcW w:w="2126" w:type="dxa"/>
            <w:vAlign w:val="center"/>
          </w:tcPr>
          <w:p w14:paraId="770E4D56"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7AB9D2DA" w14:textId="77777777" w:rsidR="00570B3D" w:rsidRPr="00B74069" w:rsidRDefault="00570B3D" w:rsidP="00570B3D">
            <w:pPr>
              <w:rPr>
                <w:rFonts w:ascii="GHEA Grapalat" w:hAnsi="GHEA Grapalat"/>
                <w:sz w:val="20"/>
                <w:szCs w:val="20"/>
                <w:lang w:val="pt-BR"/>
              </w:rPr>
            </w:pPr>
          </w:p>
        </w:tc>
      </w:tr>
      <w:tr w:rsidR="00570B3D" w:rsidRPr="00570B3D" w14:paraId="2B8409AB" w14:textId="77777777" w:rsidTr="00CB5E83">
        <w:trPr>
          <w:trHeight w:val="20"/>
          <w:jc w:val="center"/>
        </w:trPr>
        <w:tc>
          <w:tcPr>
            <w:tcW w:w="562" w:type="dxa"/>
            <w:vAlign w:val="center"/>
          </w:tcPr>
          <w:p w14:paraId="795EBA52" w14:textId="77777777" w:rsidR="00570B3D" w:rsidRPr="00B74069" w:rsidRDefault="00570B3D" w:rsidP="00570B3D">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421EC9A2" w14:textId="0352E363" w:rsidR="00570B3D" w:rsidRPr="00E43BA2" w:rsidRDefault="00570B3D" w:rsidP="00570B3D">
            <w:pPr>
              <w:rPr>
                <w:rFonts w:ascii="GHEA Grapalat" w:hAnsi="GHEA Grapalat"/>
                <w:sz w:val="20"/>
                <w:szCs w:val="20"/>
                <w:lang w:val="hy-AM"/>
              </w:rPr>
            </w:pPr>
          </w:p>
        </w:tc>
        <w:tc>
          <w:tcPr>
            <w:tcW w:w="2126" w:type="dxa"/>
            <w:vAlign w:val="center"/>
          </w:tcPr>
          <w:p w14:paraId="322A30C8"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179E35D6" w14:textId="77777777" w:rsidR="00570B3D" w:rsidRPr="00B74069" w:rsidRDefault="00570B3D" w:rsidP="00570B3D">
            <w:pPr>
              <w:rPr>
                <w:rFonts w:ascii="GHEA Grapalat" w:hAnsi="GHEA Grapalat"/>
                <w:sz w:val="20"/>
                <w:szCs w:val="20"/>
                <w:lang w:val="pt-BR"/>
              </w:rPr>
            </w:pPr>
          </w:p>
        </w:tc>
      </w:tr>
      <w:tr w:rsidR="00570B3D" w:rsidRPr="00E74CE5" w14:paraId="0F96DC8C" w14:textId="77777777" w:rsidTr="00CB5E83">
        <w:trPr>
          <w:trHeight w:val="20"/>
          <w:jc w:val="center"/>
        </w:trPr>
        <w:tc>
          <w:tcPr>
            <w:tcW w:w="562" w:type="dxa"/>
            <w:vAlign w:val="center"/>
          </w:tcPr>
          <w:p w14:paraId="03739E12" w14:textId="77777777" w:rsidR="00570B3D" w:rsidRPr="00B74069" w:rsidRDefault="00570B3D" w:rsidP="00570B3D">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0583CDD1" w14:textId="1DE9F581" w:rsidR="00570B3D" w:rsidRPr="00E43BA2" w:rsidRDefault="00570B3D" w:rsidP="00570B3D">
            <w:pPr>
              <w:rPr>
                <w:rFonts w:ascii="GHEA Grapalat" w:hAnsi="GHEA Grapalat"/>
                <w:sz w:val="20"/>
                <w:szCs w:val="20"/>
                <w:lang w:val="hy-AM"/>
              </w:rPr>
            </w:pPr>
          </w:p>
        </w:tc>
        <w:tc>
          <w:tcPr>
            <w:tcW w:w="2126" w:type="dxa"/>
            <w:vAlign w:val="center"/>
          </w:tcPr>
          <w:p w14:paraId="2C7B8406"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19849D65" w14:textId="77777777" w:rsidR="00570B3D" w:rsidRPr="00B74069" w:rsidRDefault="00570B3D" w:rsidP="00570B3D">
            <w:pPr>
              <w:rPr>
                <w:rFonts w:ascii="GHEA Grapalat" w:hAnsi="GHEA Grapalat"/>
                <w:sz w:val="20"/>
                <w:szCs w:val="20"/>
                <w:lang w:val="pt-BR"/>
              </w:rPr>
            </w:pPr>
          </w:p>
        </w:tc>
      </w:tr>
      <w:tr w:rsidR="00570B3D" w:rsidRPr="00B74069" w14:paraId="595E0FC4" w14:textId="77777777" w:rsidTr="00CB5E83">
        <w:trPr>
          <w:trHeight w:val="20"/>
          <w:jc w:val="center"/>
        </w:trPr>
        <w:tc>
          <w:tcPr>
            <w:tcW w:w="562" w:type="dxa"/>
            <w:vAlign w:val="center"/>
          </w:tcPr>
          <w:p w14:paraId="731B3A24" w14:textId="44BFA478" w:rsidR="00570B3D" w:rsidRPr="00CB5E83" w:rsidRDefault="00570B3D" w:rsidP="00570B3D">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76926A04" w14:textId="337C139C" w:rsidR="00570B3D" w:rsidRDefault="00570B3D" w:rsidP="00570B3D">
            <w:pPr>
              <w:rPr>
                <w:rFonts w:ascii="GHEA Grapalat" w:hAnsi="GHEA Grapalat"/>
                <w:sz w:val="20"/>
                <w:szCs w:val="20"/>
                <w:lang w:val="hy-AM"/>
              </w:rPr>
            </w:pPr>
          </w:p>
        </w:tc>
        <w:tc>
          <w:tcPr>
            <w:tcW w:w="2126" w:type="dxa"/>
            <w:vAlign w:val="center"/>
          </w:tcPr>
          <w:p w14:paraId="69FA0DDE"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38F2E593" w14:textId="77777777" w:rsidR="00570B3D" w:rsidRPr="00B74069" w:rsidRDefault="00570B3D" w:rsidP="00570B3D">
            <w:pPr>
              <w:rPr>
                <w:rFonts w:ascii="GHEA Grapalat" w:hAnsi="GHEA Grapalat"/>
                <w:sz w:val="20"/>
                <w:szCs w:val="20"/>
                <w:lang w:val="pt-BR"/>
              </w:rPr>
            </w:pPr>
          </w:p>
        </w:tc>
      </w:tr>
      <w:tr w:rsidR="00570B3D" w:rsidRPr="00E74CE5" w14:paraId="51B6B143" w14:textId="77777777" w:rsidTr="00CB5E83">
        <w:trPr>
          <w:trHeight w:val="20"/>
          <w:jc w:val="center"/>
        </w:trPr>
        <w:tc>
          <w:tcPr>
            <w:tcW w:w="562" w:type="dxa"/>
            <w:vAlign w:val="center"/>
          </w:tcPr>
          <w:p w14:paraId="7DCDC07D" w14:textId="07156218" w:rsidR="00570B3D" w:rsidRPr="00CB5E83" w:rsidRDefault="00570B3D" w:rsidP="00570B3D">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595E6B34" w14:textId="3A090590" w:rsidR="00570B3D" w:rsidRDefault="00570B3D" w:rsidP="00570B3D">
            <w:pPr>
              <w:rPr>
                <w:rFonts w:ascii="GHEA Grapalat" w:hAnsi="GHEA Grapalat"/>
                <w:sz w:val="20"/>
                <w:szCs w:val="20"/>
                <w:lang w:val="hy-AM"/>
              </w:rPr>
            </w:pPr>
          </w:p>
        </w:tc>
        <w:tc>
          <w:tcPr>
            <w:tcW w:w="2126" w:type="dxa"/>
            <w:vAlign w:val="center"/>
          </w:tcPr>
          <w:p w14:paraId="16438408"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372CEE17" w14:textId="77777777" w:rsidR="00570B3D" w:rsidRPr="00B74069" w:rsidRDefault="00570B3D" w:rsidP="00570B3D">
            <w:pPr>
              <w:rPr>
                <w:rFonts w:ascii="GHEA Grapalat" w:hAnsi="GHEA Grapalat"/>
                <w:sz w:val="20"/>
                <w:szCs w:val="20"/>
                <w:lang w:val="pt-BR"/>
              </w:rPr>
            </w:pPr>
          </w:p>
        </w:tc>
      </w:tr>
      <w:tr w:rsidR="00570B3D" w:rsidRPr="00B74069" w14:paraId="0E57435B" w14:textId="77777777" w:rsidTr="00CB5E83">
        <w:trPr>
          <w:trHeight w:val="20"/>
          <w:jc w:val="center"/>
        </w:trPr>
        <w:tc>
          <w:tcPr>
            <w:tcW w:w="562" w:type="dxa"/>
            <w:vAlign w:val="center"/>
          </w:tcPr>
          <w:p w14:paraId="7FE5242D" w14:textId="5A60E5AB" w:rsidR="00570B3D" w:rsidRPr="00CB5E83" w:rsidRDefault="00570B3D" w:rsidP="00570B3D">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14A9D001" w14:textId="07274081" w:rsidR="00570B3D" w:rsidRDefault="00570B3D" w:rsidP="00570B3D">
            <w:pPr>
              <w:rPr>
                <w:rFonts w:ascii="GHEA Grapalat" w:hAnsi="GHEA Grapalat"/>
                <w:sz w:val="20"/>
                <w:szCs w:val="20"/>
                <w:lang w:val="hy-AM"/>
              </w:rPr>
            </w:pPr>
          </w:p>
        </w:tc>
        <w:tc>
          <w:tcPr>
            <w:tcW w:w="2126" w:type="dxa"/>
            <w:vAlign w:val="center"/>
          </w:tcPr>
          <w:p w14:paraId="519D815E" w14:textId="77777777" w:rsidR="00570B3D" w:rsidRPr="00B74069" w:rsidRDefault="00570B3D" w:rsidP="00570B3D">
            <w:pPr>
              <w:jc w:val="center"/>
              <w:rPr>
                <w:rFonts w:ascii="GHEA Grapalat" w:hAnsi="GHEA Grapalat"/>
                <w:sz w:val="20"/>
                <w:szCs w:val="20"/>
                <w:lang w:val="pt-BR"/>
              </w:rPr>
            </w:pPr>
          </w:p>
        </w:tc>
        <w:tc>
          <w:tcPr>
            <w:tcW w:w="1984" w:type="dxa"/>
            <w:vAlign w:val="center"/>
          </w:tcPr>
          <w:p w14:paraId="2278C62C" w14:textId="77777777" w:rsidR="00570B3D" w:rsidRPr="00B74069" w:rsidRDefault="00570B3D" w:rsidP="00570B3D">
            <w:pPr>
              <w:rPr>
                <w:rFonts w:ascii="GHEA Grapalat" w:hAnsi="GHEA Grapalat"/>
                <w:sz w:val="20"/>
                <w:szCs w:val="20"/>
                <w:lang w:val="pt-BR"/>
              </w:rPr>
            </w:pPr>
          </w:p>
        </w:tc>
      </w:tr>
      <w:tr w:rsidR="00FE3718" w:rsidRPr="00E74CE5" w14:paraId="292D5BE4" w14:textId="77777777" w:rsidTr="00CB5E83">
        <w:trPr>
          <w:cantSplit/>
          <w:trHeight w:val="20"/>
          <w:jc w:val="center"/>
        </w:trPr>
        <w:tc>
          <w:tcPr>
            <w:tcW w:w="5524" w:type="dxa"/>
            <w:gridSpan w:val="2"/>
            <w:vAlign w:val="center"/>
          </w:tcPr>
          <w:p w14:paraId="2997AAD2" w14:textId="77777777" w:rsidR="00FE3718" w:rsidRPr="00B74069" w:rsidRDefault="00FE3718" w:rsidP="00FE3718">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3A810A77" w14:textId="2DBABA06" w:rsidR="00FE3718" w:rsidRPr="00B74069" w:rsidRDefault="001064CB" w:rsidP="00FE3718">
            <w:pPr>
              <w:jc w:val="center"/>
              <w:rPr>
                <w:rFonts w:ascii="GHEA Grapalat" w:hAnsi="GHEA Grapalat"/>
                <w:b/>
                <w:iCs/>
                <w:sz w:val="20"/>
                <w:szCs w:val="20"/>
                <w:lang w:val="pt-BR"/>
              </w:rPr>
            </w:pPr>
            <w:r>
              <w:rPr>
                <w:rFonts w:ascii="GHEA Grapalat" w:hAnsi="GHEA Grapalat" w:cs="Sylfaen"/>
                <w:sz w:val="20"/>
                <w:szCs w:val="20"/>
                <w:lang w:val="hy-AM"/>
              </w:rPr>
              <w:t>Պայմանագրի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037B3859" w14:textId="1D0D8336" w:rsidR="00FE3718" w:rsidRPr="00B74069" w:rsidRDefault="00FE3718" w:rsidP="00FE3718">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0FE65285" w14:textId="10E0D763" w:rsidR="00F02279" w:rsidRDefault="00F02279" w:rsidP="00F02279">
      <w:pPr>
        <w:keepNext/>
        <w:jc w:val="both"/>
        <w:outlineLvl w:val="3"/>
        <w:rPr>
          <w:rFonts w:ascii="GHEA Grapalat" w:hAnsi="GHEA Grapalat"/>
          <w:i/>
          <w:sz w:val="32"/>
          <w:lang w:val="pt-BR"/>
        </w:rPr>
      </w:pPr>
    </w:p>
    <w:p w14:paraId="23D5F04D" w14:textId="5F7CDF10" w:rsidR="003E25DC" w:rsidRPr="00B74069" w:rsidRDefault="003E25DC" w:rsidP="003E25DC">
      <w:pPr>
        <w:jc w:val="center"/>
        <w:rPr>
          <w:rFonts w:ascii="GHEA Grapalat" w:hAnsi="GHEA Grapalat"/>
          <w:i/>
          <w:sz w:val="20"/>
          <w:szCs w:val="20"/>
          <w:lang w:val="hy-AM"/>
        </w:rPr>
      </w:pPr>
      <w:r>
        <w:rPr>
          <w:rFonts w:ascii="GHEA Grapalat" w:hAnsi="GHEA Grapalat" w:cs="Sylfaen"/>
          <w:sz w:val="20"/>
          <w:szCs w:val="20"/>
          <w:lang w:val="af-ZA"/>
        </w:rPr>
        <w:t>Չափաբաժին 3</w:t>
      </w:r>
      <w:r w:rsidRPr="00883C21">
        <w:rPr>
          <w:rFonts w:ascii="GHEA Grapalat" w:hAnsi="GHEA Grapalat" w:cs="Sylfaen"/>
          <w:sz w:val="20"/>
          <w:szCs w:val="20"/>
          <w:lang w:val="af-ZA"/>
        </w:rPr>
        <w:t xml:space="preserve">։ </w:t>
      </w:r>
      <w:r w:rsidRPr="004D7F33">
        <w:rPr>
          <w:rFonts w:ascii="GHEA Grapalat" w:hAnsi="GHEA Grapalat" w:cs="Arial"/>
          <w:sz w:val="20"/>
          <w:szCs w:val="20"/>
          <w:lang w:val="hy-AM"/>
        </w:rPr>
        <w:t>ՀՀ Շիրակի մարզի Աշոցք համայնքի Փոքր Սեպասար բնակավայրի 2-րդ փողոցի տուֆ քարով սալարկման աշխատանքներ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3E25DC" w:rsidRPr="00B74069" w14:paraId="61A35942" w14:textId="77777777" w:rsidTr="00B66A42">
        <w:trPr>
          <w:cantSplit/>
          <w:trHeight w:val="20"/>
          <w:jc w:val="center"/>
        </w:trPr>
        <w:tc>
          <w:tcPr>
            <w:tcW w:w="562" w:type="dxa"/>
            <w:vMerge w:val="restart"/>
            <w:vAlign w:val="center"/>
          </w:tcPr>
          <w:p w14:paraId="61708114"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3414C491"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1BC5C286"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0CC44BF9"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3E25DC" w:rsidRPr="00B74069" w14:paraId="1B245DE3" w14:textId="77777777" w:rsidTr="00B66A42">
        <w:trPr>
          <w:cantSplit/>
          <w:trHeight w:val="20"/>
          <w:jc w:val="center"/>
        </w:trPr>
        <w:tc>
          <w:tcPr>
            <w:tcW w:w="562" w:type="dxa"/>
            <w:vMerge/>
            <w:vAlign w:val="center"/>
          </w:tcPr>
          <w:p w14:paraId="52A435F5" w14:textId="77777777" w:rsidR="003E25DC" w:rsidRPr="00B74069" w:rsidRDefault="003E25DC" w:rsidP="00B66A42">
            <w:pPr>
              <w:jc w:val="both"/>
              <w:rPr>
                <w:rFonts w:ascii="GHEA Grapalat" w:hAnsi="GHEA Grapalat"/>
                <w:sz w:val="20"/>
                <w:szCs w:val="20"/>
                <w:lang w:val="pt-BR"/>
              </w:rPr>
            </w:pPr>
          </w:p>
        </w:tc>
        <w:tc>
          <w:tcPr>
            <w:tcW w:w="4962" w:type="dxa"/>
            <w:vMerge/>
          </w:tcPr>
          <w:p w14:paraId="00B6D0F3" w14:textId="77777777" w:rsidR="003E25DC" w:rsidRPr="00B74069" w:rsidRDefault="003E25DC" w:rsidP="00B66A42">
            <w:pPr>
              <w:rPr>
                <w:rFonts w:ascii="GHEA Grapalat" w:hAnsi="GHEA Grapalat"/>
                <w:sz w:val="20"/>
                <w:szCs w:val="20"/>
                <w:lang w:val="pt-BR"/>
              </w:rPr>
            </w:pPr>
          </w:p>
        </w:tc>
        <w:tc>
          <w:tcPr>
            <w:tcW w:w="2126" w:type="dxa"/>
            <w:vAlign w:val="center"/>
          </w:tcPr>
          <w:p w14:paraId="007A9EB2"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7B26D0C7"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3E25DC" w:rsidRPr="00B74069" w14:paraId="1A33327A" w14:textId="77777777" w:rsidTr="00B66A42">
        <w:trPr>
          <w:trHeight w:val="20"/>
          <w:jc w:val="center"/>
        </w:trPr>
        <w:tc>
          <w:tcPr>
            <w:tcW w:w="562" w:type="dxa"/>
            <w:vAlign w:val="center"/>
          </w:tcPr>
          <w:p w14:paraId="5D3294DF"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78860CD2" w14:textId="77777777" w:rsidR="003E25DC" w:rsidRPr="00E43BA2" w:rsidRDefault="003E25DC" w:rsidP="00B66A42">
            <w:pPr>
              <w:rPr>
                <w:rFonts w:ascii="GHEA Grapalat" w:hAnsi="GHEA Grapalat"/>
                <w:sz w:val="20"/>
                <w:szCs w:val="20"/>
                <w:lang w:val="hy-AM"/>
              </w:rPr>
            </w:pPr>
          </w:p>
        </w:tc>
        <w:tc>
          <w:tcPr>
            <w:tcW w:w="2126" w:type="dxa"/>
            <w:vAlign w:val="center"/>
          </w:tcPr>
          <w:p w14:paraId="49A6BE03"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1CD45E52" w14:textId="77777777" w:rsidR="003E25DC" w:rsidRPr="00B74069" w:rsidRDefault="003E25DC" w:rsidP="00B66A42">
            <w:pPr>
              <w:rPr>
                <w:rFonts w:ascii="GHEA Grapalat" w:hAnsi="GHEA Grapalat"/>
                <w:sz w:val="20"/>
                <w:szCs w:val="20"/>
                <w:lang w:val="pt-BR"/>
              </w:rPr>
            </w:pPr>
          </w:p>
        </w:tc>
      </w:tr>
      <w:tr w:rsidR="003E25DC" w:rsidRPr="00570B3D" w14:paraId="51E898F7" w14:textId="77777777" w:rsidTr="00B66A42">
        <w:trPr>
          <w:trHeight w:val="20"/>
          <w:jc w:val="center"/>
        </w:trPr>
        <w:tc>
          <w:tcPr>
            <w:tcW w:w="562" w:type="dxa"/>
            <w:vAlign w:val="center"/>
          </w:tcPr>
          <w:p w14:paraId="39243F1F"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3E966912" w14:textId="77777777" w:rsidR="003E25DC" w:rsidRPr="00E43BA2" w:rsidRDefault="003E25DC" w:rsidP="00B66A42">
            <w:pPr>
              <w:rPr>
                <w:rFonts w:ascii="GHEA Grapalat" w:hAnsi="GHEA Grapalat"/>
                <w:sz w:val="20"/>
                <w:szCs w:val="20"/>
                <w:lang w:val="hy-AM"/>
              </w:rPr>
            </w:pPr>
          </w:p>
        </w:tc>
        <w:tc>
          <w:tcPr>
            <w:tcW w:w="2126" w:type="dxa"/>
            <w:vAlign w:val="center"/>
          </w:tcPr>
          <w:p w14:paraId="2B49A517"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434F3D1F" w14:textId="77777777" w:rsidR="003E25DC" w:rsidRPr="00B74069" w:rsidRDefault="003E25DC" w:rsidP="00B66A42">
            <w:pPr>
              <w:rPr>
                <w:rFonts w:ascii="GHEA Grapalat" w:hAnsi="GHEA Grapalat"/>
                <w:sz w:val="20"/>
                <w:szCs w:val="20"/>
                <w:lang w:val="pt-BR"/>
              </w:rPr>
            </w:pPr>
          </w:p>
        </w:tc>
      </w:tr>
      <w:tr w:rsidR="003E25DC" w:rsidRPr="00E74CE5" w14:paraId="482DE1F9" w14:textId="77777777" w:rsidTr="00B66A42">
        <w:trPr>
          <w:trHeight w:val="20"/>
          <w:jc w:val="center"/>
        </w:trPr>
        <w:tc>
          <w:tcPr>
            <w:tcW w:w="562" w:type="dxa"/>
            <w:vAlign w:val="center"/>
          </w:tcPr>
          <w:p w14:paraId="6341193D" w14:textId="77777777" w:rsidR="003E25DC" w:rsidRPr="00B74069" w:rsidRDefault="003E25DC" w:rsidP="00B66A42">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53722D60" w14:textId="77777777" w:rsidR="003E25DC" w:rsidRPr="00E43BA2" w:rsidRDefault="003E25DC" w:rsidP="00B66A42">
            <w:pPr>
              <w:rPr>
                <w:rFonts w:ascii="GHEA Grapalat" w:hAnsi="GHEA Grapalat"/>
                <w:sz w:val="20"/>
                <w:szCs w:val="20"/>
                <w:lang w:val="hy-AM"/>
              </w:rPr>
            </w:pPr>
          </w:p>
        </w:tc>
        <w:tc>
          <w:tcPr>
            <w:tcW w:w="2126" w:type="dxa"/>
            <w:vAlign w:val="center"/>
          </w:tcPr>
          <w:p w14:paraId="5E438B26"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603E1163" w14:textId="77777777" w:rsidR="003E25DC" w:rsidRPr="00B74069" w:rsidRDefault="003E25DC" w:rsidP="00B66A42">
            <w:pPr>
              <w:rPr>
                <w:rFonts w:ascii="GHEA Grapalat" w:hAnsi="GHEA Grapalat"/>
                <w:sz w:val="20"/>
                <w:szCs w:val="20"/>
                <w:lang w:val="pt-BR"/>
              </w:rPr>
            </w:pPr>
          </w:p>
        </w:tc>
      </w:tr>
      <w:tr w:rsidR="003E25DC" w:rsidRPr="00B74069" w14:paraId="438CB043" w14:textId="77777777" w:rsidTr="00B66A42">
        <w:trPr>
          <w:trHeight w:val="20"/>
          <w:jc w:val="center"/>
        </w:trPr>
        <w:tc>
          <w:tcPr>
            <w:tcW w:w="562" w:type="dxa"/>
            <w:vAlign w:val="center"/>
          </w:tcPr>
          <w:p w14:paraId="2342F396"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5A878B12" w14:textId="77777777" w:rsidR="003E25DC" w:rsidRDefault="003E25DC" w:rsidP="00B66A42">
            <w:pPr>
              <w:rPr>
                <w:rFonts w:ascii="GHEA Grapalat" w:hAnsi="GHEA Grapalat"/>
                <w:sz w:val="20"/>
                <w:szCs w:val="20"/>
                <w:lang w:val="hy-AM"/>
              </w:rPr>
            </w:pPr>
          </w:p>
        </w:tc>
        <w:tc>
          <w:tcPr>
            <w:tcW w:w="2126" w:type="dxa"/>
            <w:vAlign w:val="center"/>
          </w:tcPr>
          <w:p w14:paraId="1CEF199E"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1BB68157" w14:textId="77777777" w:rsidR="003E25DC" w:rsidRPr="00B74069" w:rsidRDefault="003E25DC" w:rsidP="00B66A42">
            <w:pPr>
              <w:rPr>
                <w:rFonts w:ascii="GHEA Grapalat" w:hAnsi="GHEA Grapalat"/>
                <w:sz w:val="20"/>
                <w:szCs w:val="20"/>
                <w:lang w:val="pt-BR"/>
              </w:rPr>
            </w:pPr>
          </w:p>
        </w:tc>
      </w:tr>
      <w:tr w:rsidR="003E25DC" w:rsidRPr="00E74CE5" w14:paraId="6D3162C0" w14:textId="77777777" w:rsidTr="00B66A42">
        <w:trPr>
          <w:trHeight w:val="20"/>
          <w:jc w:val="center"/>
        </w:trPr>
        <w:tc>
          <w:tcPr>
            <w:tcW w:w="562" w:type="dxa"/>
            <w:vAlign w:val="center"/>
          </w:tcPr>
          <w:p w14:paraId="0752C306"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0D107800" w14:textId="77777777" w:rsidR="003E25DC" w:rsidRDefault="003E25DC" w:rsidP="00B66A42">
            <w:pPr>
              <w:rPr>
                <w:rFonts w:ascii="GHEA Grapalat" w:hAnsi="GHEA Grapalat"/>
                <w:sz w:val="20"/>
                <w:szCs w:val="20"/>
                <w:lang w:val="hy-AM"/>
              </w:rPr>
            </w:pPr>
          </w:p>
        </w:tc>
        <w:tc>
          <w:tcPr>
            <w:tcW w:w="2126" w:type="dxa"/>
            <w:vAlign w:val="center"/>
          </w:tcPr>
          <w:p w14:paraId="4BD86207"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47359211" w14:textId="77777777" w:rsidR="003E25DC" w:rsidRPr="00B74069" w:rsidRDefault="003E25DC" w:rsidP="00B66A42">
            <w:pPr>
              <w:rPr>
                <w:rFonts w:ascii="GHEA Grapalat" w:hAnsi="GHEA Grapalat"/>
                <w:sz w:val="20"/>
                <w:szCs w:val="20"/>
                <w:lang w:val="pt-BR"/>
              </w:rPr>
            </w:pPr>
          </w:p>
        </w:tc>
      </w:tr>
      <w:tr w:rsidR="003E25DC" w:rsidRPr="00B74069" w14:paraId="5DB3A678" w14:textId="77777777" w:rsidTr="00B66A42">
        <w:trPr>
          <w:trHeight w:val="20"/>
          <w:jc w:val="center"/>
        </w:trPr>
        <w:tc>
          <w:tcPr>
            <w:tcW w:w="562" w:type="dxa"/>
            <w:vAlign w:val="center"/>
          </w:tcPr>
          <w:p w14:paraId="1AA65205"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79A53D70" w14:textId="77777777" w:rsidR="003E25DC" w:rsidRDefault="003E25DC" w:rsidP="00B66A42">
            <w:pPr>
              <w:rPr>
                <w:rFonts w:ascii="GHEA Grapalat" w:hAnsi="GHEA Grapalat"/>
                <w:sz w:val="20"/>
                <w:szCs w:val="20"/>
                <w:lang w:val="hy-AM"/>
              </w:rPr>
            </w:pPr>
          </w:p>
        </w:tc>
        <w:tc>
          <w:tcPr>
            <w:tcW w:w="2126" w:type="dxa"/>
            <w:vAlign w:val="center"/>
          </w:tcPr>
          <w:p w14:paraId="5332F7A9"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6553DF8A" w14:textId="77777777" w:rsidR="003E25DC" w:rsidRPr="00B74069" w:rsidRDefault="003E25DC" w:rsidP="00B66A42">
            <w:pPr>
              <w:rPr>
                <w:rFonts w:ascii="GHEA Grapalat" w:hAnsi="GHEA Grapalat"/>
                <w:sz w:val="20"/>
                <w:szCs w:val="20"/>
                <w:lang w:val="pt-BR"/>
              </w:rPr>
            </w:pPr>
          </w:p>
        </w:tc>
      </w:tr>
      <w:tr w:rsidR="003E25DC" w:rsidRPr="00E74CE5" w14:paraId="1107B368" w14:textId="77777777" w:rsidTr="00B66A42">
        <w:trPr>
          <w:cantSplit/>
          <w:trHeight w:val="20"/>
          <w:jc w:val="center"/>
        </w:trPr>
        <w:tc>
          <w:tcPr>
            <w:tcW w:w="5524" w:type="dxa"/>
            <w:gridSpan w:val="2"/>
            <w:vAlign w:val="center"/>
          </w:tcPr>
          <w:p w14:paraId="500634AA" w14:textId="77777777" w:rsidR="003E25DC" w:rsidRPr="00B74069" w:rsidRDefault="003E25DC" w:rsidP="00B66A42">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191F4D41" w14:textId="7FE5393B" w:rsidR="003E25DC" w:rsidRPr="00B74069" w:rsidRDefault="001064CB" w:rsidP="00B66A42">
            <w:pPr>
              <w:jc w:val="center"/>
              <w:rPr>
                <w:rFonts w:ascii="GHEA Grapalat" w:hAnsi="GHEA Grapalat"/>
                <w:b/>
                <w:iCs/>
                <w:sz w:val="20"/>
                <w:szCs w:val="20"/>
                <w:lang w:val="pt-BR"/>
              </w:rPr>
            </w:pPr>
            <w:r>
              <w:rPr>
                <w:rFonts w:ascii="GHEA Grapalat" w:hAnsi="GHEA Grapalat" w:cs="Sylfaen"/>
                <w:sz w:val="20"/>
                <w:szCs w:val="20"/>
                <w:lang w:val="hy-AM"/>
              </w:rPr>
              <w:t>Պայմանագրի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60E374E1" w14:textId="77777777" w:rsidR="003E25DC" w:rsidRPr="00B74069" w:rsidRDefault="003E25DC" w:rsidP="00B66A42">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6F7A642F" w14:textId="77777777" w:rsidR="003E25DC" w:rsidRDefault="003E25DC" w:rsidP="003E25DC">
      <w:pPr>
        <w:keepNext/>
        <w:jc w:val="both"/>
        <w:outlineLvl w:val="3"/>
        <w:rPr>
          <w:rFonts w:ascii="GHEA Grapalat" w:hAnsi="GHEA Grapalat"/>
          <w:i/>
          <w:sz w:val="32"/>
          <w:lang w:val="pt-BR"/>
        </w:rPr>
      </w:pPr>
    </w:p>
    <w:p w14:paraId="4562633F" w14:textId="3897A8A9" w:rsidR="003E25DC" w:rsidRPr="00B74069" w:rsidRDefault="003E25DC" w:rsidP="003E25DC">
      <w:pPr>
        <w:jc w:val="center"/>
        <w:rPr>
          <w:rFonts w:ascii="GHEA Grapalat" w:hAnsi="GHEA Grapalat"/>
          <w:i/>
          <w:sz w:val="20"/>
          <w:szCs w:val="20"/>
          <w:lang w:val="hy-AM"/>
        </w:rPr>
      </w:pPr>
      <w:r>
        <w:rPr>
          <w:rFonts w:ascii="GHEA Grapalat" w:hAnsi="GHEA Grapalat" w:cs="Sylfaen"/>
          <w:sz w:val="20"/>
          <w:szCs w:val="20"/>
          <w:lang w:val="af-ZA"/>
        </w:rPr>
        <w:t>Չափաբաժին 4</w:t>
      </w:r>
      <w:r w:rsidRPr="00883C21">
        <w:rPr>
          <w:rFonts w:ascii="GHEA Grapalat" w:hAnsi="GHEA Grapalat" w:cs="Sylfaen"/>
          <w:sz w:val="20"/>
          <w:szCs w:val="20"/>
          <w:lang w:val="af-ZA"/>
        </w:rPr>
        <w:t xml:space="preserve">։ </w:t>
      </w:r>
      <w:r w:rsidRPr="00A94F60">
        <w:rPr>
          <w:rFonts w:ascii="GHEA Grapalat" w:hAnsi="GHEA Grapalat" w:cs="Arial"/>
          <w:sz w:val="20"/>
          <w:szCs w:val="20"/>
          <w:lang w:val="hy-AM"/>
        </w:rPr>
        <w:t>ՀՀ Շիրակի մարզի Աշոցք համայնքի Զույգաղբյուր բնակավայրի 10-րդ փողոցի տուֆ քարով սալարկման աշխատանքներ</w:t>
      </w:r>
    </w:p>
    <w:p w14:paraId="6A86519C" w14:textId="77777777" w:rsidR="003E25DC" w:rsidRPr="00B74069" w:rsidRDefault="003E25DC" w:rsidP="003E25DC">
      <w:pPr>
        <w:keepNext/>
        <w:jc w:val="both"/>
        <w:outlineLvl w:val="3"/>
        <w:rPr>
          <w:rFonts w:ascii="GHEA Grapalat" w:hAnsi="GHEA Grapalat"/>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3E25DC" w:rsidRPr="00B74069" w14:paraId="6F06CE70" w14:textId="77777777" w:rsidTr="00B66A42">
        <w:trPr>
          <w:cantSplit/>
          <w:trHeight w:val="20"/>
          <w:jc w:val="center"/>
        </w:trPr>
        <w:tc>
          <w:tcPr>
            <w:tcW w:w="562" w:type="dxa"/>
            <w:vMerge w:val="restart"/>
            <w:vAlign w:val="center"/>
          </w:tcPr>
          <w:p w14:paraId="3DF5B2D3"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15DA2ABD"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6DA63F38"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1DD427C7"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3E25DC" w:rsidRPr="00B74069" w14:paraId="2E52D0A2" w14:textId="77777777" w:rsidTr="00B66A42">
        <w:trPr>
          <w:cantSplit/>
          <w:trHeight w:val="20"/>
          <w:jc w:val="center"/>
        </w:trPr>
        <w:tc>
          <w:tcPr>
            <w:tcW w:w="562" w:type="dxa"/>
            <w:vMerge/>
            <w:vAlign w:val="center"/>
          </w:tcPr>
          <w:p w14:paraId="732A9406" w14:textId="77777777" w:rsidR="003E25DC" w:rsidRPr="00B74069" w:rsidRDefault="003E25DC" w:rsidP="00B66A42">
            <w:pPr>
              <w:jc w:val="both"/>
              <w:rPr>
                <w:rFonts w:ascii="GHEA Grapalat" w:hAnsi="GHEA Grapalat"/>
                <w:sz w:val="20"/>
                <w:szCs w:val="20"/>
                <w:lang w:val="pt-BR"/>
              </w:rPr>
            </w:pPr>
          </w:p>
        </w:tc>
        <w:tc>
          <w:tcPr>
            <w:tcW w:w="4962" w:type="dxa"/>
            <w:vMerge/>
          </w:tcPr>
          <w:p w14:paraId="437D9567" w14:textId="77777777" w:rsidR="003E25DC" w:rsidRPr="00B74069" w:rsidRDefault="003E25DC" w:rsidP="00B66A42">
            <w:pPr>
              <w:rPr>
                <w:rFonts w:ascii="GHEA Grapalat" w:hAnsi="GHEA Grapalat"/>
                <w:sz w:val="20"/>
                <w:szCs w:val="20"/>
                <w:lang w:val="pt-BR"/>
              </w:rPr>
            </w:pPr>
          </w:p>
        </w:tc>
        <w:tc>
          <w:tcPr>
            <w:tcW w:w="2126" w:type="dxa"/>
            <w:vAlign w:val="center"/>
          </w:tcPr>
          <w:p w14:paraId="43D9678F"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0666BC4F"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3E25DC" w:rsidRPr="00B74069" w14:paraId="275BF197" w14:textId="77777777" w:rsidTr="00B66A42">
        <w:trPr>
          <w:trHeight w:val="20"/>
          <w:jc w:val="center"/>
        </w:trPr>
        <w:tc>
          <w:tcPr>
            <w:tcW w:w="562" w:type="dxa"/>
            <w:vAlign w:val="center"/>
          </w:tcPr>
          <w:p w14:paraId="3A1A9797"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2936534C" w14:textId="77777777" w:rsidR="003E25DC" w:rsidRPr="00E43BA2" w:rsidRDefault="003E25DC" w:rsidP="00B66A42">
            <w:pPr>
              <w:rPr>
                <w:rFonts w:ascii="GHEA Grapalat" w:hAnsi="GHEA Grapalat"/>
                <w:sz w:val="20"/>
                <w:szCs w:val="20"/>
                <w:lang w:val="hy-AM"/>
              </w:rPr>
            </w:pPr>
          </w:p>
        </w:tc>
        <w:tc>
          <w:tcPr>
            <w:tcW w:w="2126" w:type="dxa"/>
            <w:vAlign w:val="center"/>
          </w:tcPr>
          <w:p w14:paraId="2426637A"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6FC30321" w14:textId="77777777" w:rsidR="003E25DC" w:rsidRPr="00B74069" w:rsidRDefault="003E25DC" w:rsidP="00B66A42">
            <w:pPr>
              <w:rPr>
                <w:rFonts w:ascii="GHEA Grapalat" w:hAnsi="GHEA Grapalat"/>
                <w:sz w:val="20"/>
                <w:szCs w:val="20"/>
                <w:lang w:val="pt-BR"/>
              </w:rPr>
            </w:pPr>
          </w:p>
        </w:tc>
      </w:tr>
      <w:tr w:rsidR="003E25DC" w:rsidRPr="00570B3D" w14:paraId="7ECA1FD6" w14:textId="77777777" w:rsidTr="00B66A42">
        <w:trPr>
          <w:trHeight w:val="20"/>
          <w:jc w:val="center"/>
        </w:trPr>
        <w:tc>
          <w:tcPr>
            <w:tcW w:w="562" w:type="dxa"/>
            <w:vAlign w:val="center"/>
          </w:tcPr>
          <w:p w14:paraId="0D4FF737"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4FCBA5C9" w14:textId="77777777" w:rsidR="003E25DC" w:rsidRPr="00E43BA2" w:rsidRDefault="003E25DC" w:rsidP="00B66A42">
            <w:pPr>
              <w:rPr>
                <w:rFonts w:ascii="GHEA Grapalat" w:hAnsi="GHEA Grapalat"/>
                <w:sz w:val="20"/>
                <w:szCs w:val="20"/>
                <w:lang w:val="hy-AM"/>
              </w:rPr>
            </w:pPr>
          </w:p>
        </w:tc>
        <w:tc>
          <w:tcPr>
            <w:tcW w:w="2126" w:type="dxa"/>
            <w:vAlign w:val="center"/>
          </w:tcPr>
          <w:p w14:paraId="52A401AF"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78E18577" w14:textId="77777777" w:rsidR="003E25DC" w:rsidRPr="00B74069" w:rsidRDefault="003E25DC" w:rsidP="00B66A42">
            <w:pPr>
              <w:rPr>
                <w:rFonts w:ascii="GHEA Grapalat" w:hAnsi="GHEA Grapalat"/>
                <w:sz w:val="20"/>
                <w:szCs w:val="20"/>
                <w:lang w:val="pt-BR"/>
              </w:rPr>
            </w:pPr>
          </w:p>
        </w:tc>
      </w:tr>
      <w:tr w:rsidR="003E25DC" w:rsidRPr="00E74CE5" w14:paraId="27F335A6" w14:textId="77777777" w:rsidTr="00B66A42">
        <w:trPr>
          <w:trHeight w:val="20"/>
          <w:jc w:val="center"/>
        </w:trPr>
        <w:tc>
          <w:tcPr>
            <w:tcW w:w="562" w:type="dxa"/>
            <w:vAlign w:val="center"/>
          </w:tcPr>
          <w:p w14:paraId="2B344D74" w14:textId="77777777" w:rsidR="003E25DC" w:rsidRPr="00B74069" w:rsidRDefault="003E25DC" w:rsidP="00B66A42">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108C2699" w14:textId="77777777" w:rsidR="003E25DC" w:rsidRPr="00E43BA2" w:rsidRDefault="003E25DC" w:rsidP="00B66A42">
            <w:pPr>
              <w:rPr>
                <w:rFonts w:ascii="GHEA Grapalat" w:hAnsi="GHEA Grapalat"/>
                <w:sz w:val="20"/>
                <w:szCs w:val="20"/>
                <w:lang w:val="hy-AM"/>
              </w:rPr>
            </w:pPr>
          </w:p>
        </w:tc>
        <w:tc>
          <w:tcPr>
            <w:tcW w:w="2126" w:type="dxa"/>
            <w:vAlign w:val="center"/>
          </w:tcPr>
          <w:p w14:paraId="6BB16BAF"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107D09F2" w14:textId="77777777" w:rsidR="003E25DC" w:rsidRPr="00B74069" w:rsidRDefault="003E25DC" w:rsidP="00B66A42">
            <w:pPr>
              <w:rPr>
                <w:rFonts w:ascii="GHEA Grapalat" w:hAnsi="GHEA Grapalat"/>
                <w:sz w:val="20"/>
                <w:szCs w:val="20"/>
                <w:lang w:val="pt-BR"/>
              </w:rPr>
            </w:pPr>
          </w:p>
        </w:tc>
      </w:tr>
      <w:tr w:rsidR="003E25DC" w:rsidRPr="00B74069" w14:paraId="75E8C813" w14:textId="77777777" w:rsidTr="00B66A42">
        <w:trPr>
          <w:trHeight w:val="20"/>
          <w:jc w:val="center"/>
        </w:trPr>
        <w:tc>
          <w:tcPr>
            <w:tcW w:w="562" w:type="dxa"/>
            <w:vAlign w:val="center"/>
          </w:tcPr>
          <w:p w14:paraId="385DE5A4"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053F913C" w14:textId="77777777" w:rsidR="003E25DC" w:rsidRDefault="003E25DC" w:rsidP="00B66A42">
            <w:pPr>
              <w:rPr>
                <w:rFonts w:ascii="GHEA Grapalat" w:hAnsi="GHEA Grapalat"/>
                <w:sz w:val="20"/>
                <w:szCs w:val="20"/>
                <w:lang w:val="hy-AM"/>
              </w:rPr>
            </w:pPr>
          </w:p>
        </w:tc>
        <w:tc>
          <w:tcPr>
            <w:tcW w:w="2126" w:type="dxa"/>
            <w:vAlign w:val="center"/>
          </w:tcPr>
          <w:p w14:paraId="72B3574D"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65292120" w14:textId="77777777" w:rsidR="003E25DC" w:rsidRPr="00B74069" w:rsidRDefault="003E25DC" w:rsidP="00B66A42">
            <w:pPr>
              <w:rPr>
                <w:rFonts w:ascii="GHEA Grapalat" w:hAnsi="GHEA Grapalat"/>
                <w:sz w:val="20"/>
                <w:szCs w:val="20"/>
                <w:lang w:val="pt-BR"/>
              </w:rPr>
            </w:pPr>
          </w:p>
        </w:tc>
      </w:tr>
      <w:tr w:rsidR="003E25DC" w:rsidRPr="00E74CE5" w14:paraId="67BC3DF7" w14:textId="77777777" w:rsidTr="00B66A42">
        <w:trPr>
          <w:trHeight w:val="20"/>
          <w:jc w:val="center"/>
        </w:trPr>
        <w:tc>
          <w:tcPr>
            <w:tcW w:w="562" w:type="dxa"/>
            <w:vAlign w:val="center"/>
          </w:tcPr>
          <w:p w14:paraId="7E507FFA"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714A9C6B" w14:textId="77777777" w:rsidR="003E25DC" w:rsidRDefault="003E25DC" w:rsidP="00B66A42">
            <w:pPr>
              <w:rPr>
                <w:rFonts w:ascii="GHEA Grapalat" w:hAnsi="GHEA Grapalat"/>
                <w:sz w:val="20"/>
                <w:szCs w:val="20"/>
                <w:lang w:val="hy-AM"/>
              </w:rPr>
            </w:pPr>
          </w:p>
        </w:tc>
        <w:tc>
          <w:tcPr>
            <w:tcW w:w="2126" w:type="dxa"/>
            <w:vAlign w:val="center"/>
          </w:tcPr>
          <w:p w14:paraId="565FA5C9"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2E680608" w14:textId="77777777" w:rsidR="003E25DC" w:rsidRPr="00B74069" w:rsidRDefault="003E25DC" w:rsidP="00B66A42">
            <w:pPr>
              <w:rPr>
                <w:rFonts w:ascii="GHEA Grapalat" w:hAnsi="GHEA Grapalat"/>
                <w:sz w:val="20"/>
                <w:szCs w:val="20"/>
                <w:lang w:val="pt-BR"/>
              </w:rPr>
            </w:pPr>
          </w:p>
        </w:tc>
      </w:tr>
      <w:tr w:rsidR="003E25DC" w:rsidRPr="00B74069" w14:paraId="37C1D8CE" w14:textId="77777777" w:rsidTr="00B66A42">
        <w:trPr>
          <w:trHeight w:val="20"/>
          <w:jc w:val="center"/>
        </w:trPr>
        <w:tc>
          <w:tcPr>
            <w:tcW w:w="562" w:type="dxa"/>
            <w:vAlign w:val="center"/>
          </w:tcPr>
          <w:p w14:paraId="3BA21D80"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55527923" w14:textId="77777777" w:rsidR="003E25DC" w:rsidRDefault="003E25DC" w:rsidP="00B66A42">
            <w:pPr>
              <w:rPr>
                <w:rFonts w:ascii="GHEA Grapalat" w:hAnsi="GHEA Grapalat"/>
                <w:sz w:val="20"/>
                <w:szCs w:val="20"/>
                <w:lang w:val="hy-AM"/>
              </w:rPr>
            </w:pPr>
          </w:p>
        </w:tc>
        <w:tc>
          <w:tcPr>
            <w:tcW w:w="2126" w:type="dxa"/>
            <w:vAlign w:val="center"/>
          </w:tcPr>
          <w:p w14:paraId="57FE120C"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49074A7F" w14:textId="77777777" w:rsidR="003E25DC" w:rsidRPr="00B74069" w:rsidRDefault="003E25DC" w:rsidP="00B66A42">
            <w:pPr>
              <w:rPr>
                <w:rFonts w:ascii="GHEA Grapalat" w:hAnsi="GHEA Grapalat"/>
                <w:sz w:val="20"/>
                <w:szCs w:val="20"/>
                <w:lang w:val="pt-BR"/>
              </w:rPr>
            </w:pPr>
          </w:p>
        </w:tc>
      </w:tr>
      <w:tr w:rsidR="003E25DC" w:rsidRPr="00E74CE5" w14:paraId="3A48C461" w14:textId="77777777" w:rsidTr="00B66A42">
        <w:trPr>
          <w:cantSplit/>
          <w:trHeight w:val="20"/>
          <w:jc w:val="center"/>
        </w:trPr>
        <w:tc>
          <w:tcPr>
            <w:tcW w:w="5524" w:type="dxa"/>
            <w:gridSpan w:val="2"/>
            <w:vAlign w:val="center"/>
          </w:tcPr>
          <w:p w14:paraId="22A73B8B" w14:textId="77777777" w:rsidR="003E25DC" w:rsidRPr="00B74069" w:rsidRDefault="003E25DC" w:rsidP="00B66A42">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04A3FBC5" w14:textId="5B4CAF23" w:rsidR="003E25DC" w:rsidRPr="00B74069" w:rsidRDefault="001064CB" w:rsidP="00B66A42">
            <w:pPr>
              <w:jc w:val="center"/>
              <w:rPr>
                <w:rFonts w:ascii="GHEA Grapalat" w:hAnsi="GHEA Grapalat"/>
                <w:b/>
                <w:iCs/>
                <w:sz w:val="20"/>
                <w:szCs w:val="20"/>
                <w:lang w:val="pt-BR"/>
              </w:rPr>
            </w:pPr>
            <w:r>
              <w:rPr>
                <w:rFonts w:ascii="GHEA Grapalat" w:hAnsi="GHEA Grapalat" w:cs="Sylfaen"/>
                <w:sz w:val="20"/>
                <w:szCs w:val="20"/>
                <w:lang w:val="hy-AM"/>
              </w:rPr>
              <w:t>Պայմանագրի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21FE77DB" w14:textId="77777777" w:rsidR="003E25DC" w:rsidRPr="00B74069" w:rsidRDefault="003E25DC" w:rsidP="00B66A42">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14A2A372" w14:textId="77777777" w:rsidR="003E25DC" w:rsidRDefault="003E25DC" w:rsidP="003E25DC">
      <w:pPr>
        <w:keepNext/>
        <w:jc w:val="both"/>
        <w:outlineLvl w:val="3"/>
        <w:rPr>
          <w:rFonts w:ascii="GHEA Grapalat" w:hAnsi="GHEA Grapalat"/>
          <w:i/>
          <w:sz w:val="32"/>
          <w:lang w:val="pt-BR"/>
        </w:rPr>
      </w:pPr>
    </w:p>
    <w:p w14:paraId="3E64F699" w14:textId="3F88A9CF" w:rsidR="003E25DC" w:rsidRPr="00B74069" w:rsidRDefault="003E25DC" w:rsidP="003E25DC">
      <w:pPr>
        <w:jc w:val="center"/>
        <w:rPr>
          <w:rFonts w:ascii="GHEA Grapalat" w:hAnsi="GHEA Grapalat"/>
          <w:i/>
          <w:sz w:val="20"/>
          <w:szCs w:val="20"/>
          <w:lang w:val="hy-AM"/>
        </w:rPr>
      </w:pPr>
      <w:r>
        <w:rPr>
          <w:rFonts w:ascii="GHEA Grapalat" w:hAnsi="GHEA Grapalat" w:cs="Sylfaen"/>
          <w:sz w:val="20"/>
          <w:szCs w:val="20"/>
          <w:lang w:val="af-ZA"/>
        </w:rPr>
        <w:t>Չափաբաժին 5</w:t>
      </w:r>
      <w:r w:rsidRPr="00883C21">
        <w:rPr>
          <w:rFonts w:ascii="GHEA Grapalat" w:hAnsi="GHEA Grapalat" w:cs="Sylfaen"/>
          <w:sz w:val="20"/>
          <w:szCs w:val="20"/>
          <w:lang w:val="af-ZA"/>
        </w:rPr>
        <w:t xml:space="preserve">։ </w:t>
      </w:r>
      <w:r w:rsidRPr="00BA2B4B">
        <w:rPr>
          <w:rFonts w:ascii="GHEA Grapalat" w:hAnsi="GHEA Grapalat" w:cs="Arial"/>
          <w:sz w:val="20"/>
          <w:szCs w:val="20"/>
          <w:lang w:val="hy-AM"/>
        </w:rPr>
        <w:t>ՀՀ Շիրակի մարզի Աշոցք համայնքի Արփենի բնակավայրի 3-րդ փողոցի տուֆ քարով սալարկման աշխատանքներ</w:t>
      </w:r>
    </w:p>
    <w:p w14:paraId="42552F89" w14:textId="77777777" w:rsidR="003E25DC" w:rsidRPr="00B74069" w:rsidRDefault="003E25DC" w:rsidP="003E25DC">
      <w:pPr>
        <w:keepNext/>
        <w:jc w:val="both"/>
        <w:outlineLvl w:val="3"/>
        <w:rPr>
          <w:rFonts w:ascii="GHEA Grapalat" w:hAnsi="GHEA Grapalat"/>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3E25DC" w:rsidRPr="00B74069" w14:paraId="5703123A" w14:textId="77777777" w:rsidTr="00B66A42">
        <w:trPr>
          <w:cantSplit/>
          <w:trHeight w:val="20"/>
          <w:jc w:val="center"/>
        </w:trPr>
        <w:tc>
          <w:tcPr>
            <w:tcW w:w="562" w:type="dxa"/>
            <w:vMerge w:val="restart"/>
            <w:vAlign w:val="center"/>
          </w:tcPr>
          <w:p w14:paraId="590D8072"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760581E8"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4C55A215"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0C37E2C3"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3E25DC" w:rsidRPr="00B74069" w14:paraId="775DD844" w14:textId="77777777" w:rsidTr="00B66A42">
        <w:trPr>
          <w:cantSplit/>
          <w:trHeight w:val="20"/>
          <w:jc w:val="center"/>
        </w:trPr>
        <w:tc>
          <w:tcPr>
            <w:tcW w:w="562" w:type="dxa"/>
            <w:vMerge/>
            <w:vAlign w:val="center"/>
          </w:tcPr>
          <w:p w14:paraId="2BDF2E89" w14:textId="77777777" w:rsidR="003E25DC" w:rsidRPr="00B74069" w:rsidRDefault="003E25DC" w:rsidP="00B66A42">
            <w:pPr>
              <w:jc w:val="both"/>
              <w:rPr>
                <w:rFonts w:ascii="GHEA Grapalat" w:hAnsi="GHEA Grapalat"/>
                <w:sz w:val="20"/>
                <w:szCs w:val="20"/>
                <w:lang w:val="pt-BR"/>
              </w:rPr>
            </w:pPr>
          </w:p>
        </w:tc>
        <w:tc>
          <w:tcPr>
            <w:tcW w:w="4962" w:type="dxa"/>
            <w:vMerge/>
          </w:tcPr>
          <w:p w14:paraId="2C091417" w14:textId="77777777" w:rsidR="003E25DC" w:rsidRPr="00B74069" w:rsidRDefault="003E25DC" w:rsidP="00B66A42">
            <w:pPr>
              <w:rPr>
                <w:rFonts w:ascii="GHEA Grapalat" w:hAnsi="GHEA Grapalat"/>
                <w:sz w:val="20"/>
                <w:szCs w:val="20"/>
                <w:lang w:val="pt-BR"/>
              </w:rPr>
            </w:pPr>
          </w:p>
        </w:tc>
        <w:tc>
          <w:tcPr>
            <w:tcW w:w="2126" w:type="dxa"/>
            <w:vAlign w:val="center"/>
          </w:tcPr>
          <w:p w14:paraId="7354736B"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09DCD180"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3E25DC" w:rsidRPr="00B74069" w14:paraId="03413342" w14:textId="77777777" w:rsidTr="00B66A42">
        <w:trPr>
          <w:trHeight w:val="20"/>
          <w:jc w:val="center"/>
        </w:trPr>
        <w:tc>
          <w:tcPr>
            <w:tcW w:w="562" w:type="dxa"/>
            <w:vAlign w:val="center"/>
          </w:tcPr>
          <w:p w14:paraId="663E8E74"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08EBEBC2" w14:textId="77777777" w:rsidR="003E25DC" w:rsidRPr="00E43BA2" w:rsidRDefault="003E25DC" w:rsidP="00B66A42">
            <w:pPr>
              <w:rPr>
                <w:rFonts w:ascii="GHEA Grapalat" w:hAnsi="GHEA Grapalat"/>
                <w:sz w:val="20"/>
                <w:szCs w:val="20"/>
                <w:lang w:val="hy-AM"/>
              </w:rPr>
            </w:pPr>
          </w:p>
        </w:tc>
        <w:tc>
          <w:tcPr>
            <w:tcW w:w="2126" w:type="dxa"/>
            <w:vAlign w:val="center"/>
          </w:tcPr>
          <w:p w14:paraId="5DC02F5E"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30E60456" w14:textId="77777777" w:rsidR="003E25DC" w:rsidRPr="00B74069" w:rsidRDefault="003E25DC" w:rsidP="00B66A42">
            <w:pPr>
              <w:rPr>
                <w:rFonts w:ascii="GHEA Grapalat" w:hAnsi="GHEA Grapalat"/>
                <w:sz w:val="20"/>
                <w:szCs w:val="20"/>
                <w:lang w:val="pt-BR"/>
              </w:rPr>
            </w:pPr>
          </w:p>
        </w:tc>
      </w:tr>
      <w:tr w:rsidR="003E25DC" w:rsidRPr="00570B3D" w14:paraId="5254CC0E" w14:textId="77777777" w:rsidTr="00B66A42">
        <w:trPr>
          <w:trHeight w:val="20"/>
          <w:jc w:val="center"/>
        </w:trPr>
        <w:tc>
          <w:tcPr>
            <w:tcW w:w="562" w:type="dxa"/>
            <w:vAlign w:val="center"/>
          </w:tcPr>
          <w:p w14:paraId="7758208C"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0AE59632" w14:textId="77777777" w:rsidR="003E25DC" w:rsidRPr="00E43BA2" w:rsidRDefault="003E25DC" w:rsidP="00B66A42">
            <w:pPr>
              <w:rPr>
                <w:rFonts w:ascii="GHEA Grapalat" w:hAnsi="GHEA Grapalat"/>
                <w:sz w:val="20"/>
                <w:szCs w:val="20"/>
                <w:lang w:val="hy-AM"/>
              </w:rPr>
            </w:pPr>
          </w:p>
        </w:tc>
        <w:tc>
          <w:tcPr>
            <w:tcW w:w="2126" w:type="dxa"/>
            <w:vAlign w:val="center"/>
          </w:tcPr>
          <w:p w14:paraId="24BFC5F8"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6C1A91B5" w14:textId="77777777" w:rsidR="003E25DC" w:rsidRPr="00B74069" w:rsidRDefault="003E25DC" w:rsidP="00B66A42">
            <w:pPr>
              <w:rPr>
                <w:rFonts w:ascii="GHEA Grapalat" w:hAnsi="GHEA Grapalat"/>
                <w:sz w:val="20"/>
                <w:szCs w:val="20"/>
                <w:lang w:val="pt-BR"/>
              </w:rPr>
            </w:pPr>
          </w:p>
        </w:tc>
      </w:tr>
      <w:tr w:rsidR="003E25DC" w:rsidRPr="00E74CE5" w14:paraId="01BD5451" w14:textId="77777777" w:rsidTr="00B66A42">
        <w:trPr>
          <w:trHeight w:val="20"/>
          <w:jc w:val="center"/>
        </w:trPr>
        <w:tc>
          <w:tcPr>
            <w:tcW w:w="562" w:type="dxa"/>
            <w:vAlign w:val="center"/>
          </w:tcPr>
          <w:p w14:paraId="1A25264E" w14:textId="77777777" w:rsidR="003E25DC" w:rsidRPr="00B74069" w:rsidRDefault="003E25DC" w:rsidP="00B66A42">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1E3B436C" w14:textId="77777777" w:rsidR="003E25DC" w:rsidRPr="00E43BA2" w:rsidRDefault="003E25DC" w:rsidP="00B66A42">
            <w:pPr>
              <w:rPr>
                <w:rFonts w:ascii="GHEA Grapalat" w:hAnsi="GHEA Grapalat"/>
                <w:sz w:val="20"/>
                <w:szCs w:val="20"/>
                <w:lang w:val="hy-AM"/>
              </w:rPr>
            </w:pPr>
          </w:p>
        </w:tc>
        <w:tc>
          <w:tcPr>
            <w:tcW w:w="2126" w:type="dxa"/>
            <w:vAlign w:val="center"/>
          </w:tcPr>
          <w:p w14:paraId="62964BD7"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3AE86D7E" w14:textId="77777777" w:rsidR="003E25DC" w:rsidRPr="00B74069" w:rsidRDefault="003E25DC" w:rsidP="00B66A42">
            <w:pPr>
              <w:rPr>
                <w:rFonts w:ascii="GHEA Grapalat" w:hAnsi="GHEA Grapalat"/>
                <w:sz w:val="20"/>
                <w:szCs w:val="20"/>
                <w:lang w:val="pt-BR"/>
              </w:rPr>
            </w:pPr>
          </w:p>
        </w:tc>
      </w:tr>
      <w:tr w:rsidR="003E25DC" w:rsidRPr="00B74069" w14:paraId="00576709" w14:textId="77777777" w:rsidTr="00B66A42">
        <w:trPr>
          <w:trHeight w:val="20"/>
          <w:jc w:val="center"/>
        </w:trPr>
        <w:tc>
          <w:tcPr>
            <w:tcW w:w="562" w:type="dxa"/>
            <w:vAlign w:val="center"/>
          </w:tcPr>
          <w:p w14:paraId="57585D39"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73FD3D95" w14:textId="77777777" w:rsidR="003E25DC" w:rsidRDefault="003E25DC" w:rsidP="00B66A42">
            <w:pPr>
              <w:rPr>
                <w:rFonts w:ascii="GHEA Grapalat" w:hAnsi="GHEA Grapalat"/>
                <w:sz w:val="20"/>
                <w:szCs w:val="20"/>
                <w:lang w:val="hy-AM"/>
              </w:rPr>
            </w:pPr>
          </w:p>
        </w:tc>
        <w:tc>
          <w:tcPr>
            <w:tcW w:w="2126" w:type="dxa"/>
            <w:vAlign w:val="center"/>
          </w:tcPr>
          <w:p w14:paraId="553060DC"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3C00A8C5" w14:textId="77777777" w:rsidR="003E25DC" w:rsidRPr="00B74069" w:rsidRDefault="003E25DC" w:rsidP="00B66A42">
            <w:pPr>
              <w:rPr>
                <w:rFonts w:ascii="GHEA Grapalat" w:hAnsi="GHEA Grapalat"/>
                <w:sz w:val="20"/>
                <w:szCs w:val="20"/>
                <w:lang w:val="pt-BR"/>
              </w:rPr>
            </w:pPr>
          </w:p>
        </w:tc>
      </w:tr>
      <w:tr w:rsidR="003E25DC" w:rsidRPr="00E74CE5" w14:paraId="59B72CC2" w14:textId="77777777" w:rsidTr="00B66A42">
        <w:trPr>
          <w:trHeight w:val="20"/>
          <w:jc w:val="center"/>
        </w:trPr>
        <w:tc>
          <w:tcPr>
            <w:tcW w:w="562" w:type="dxa"/>
            <w:vAlign w:val="center"/>
          </w:tcPr>
          <w:p w14:paraId="3418731A"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29047414" w14:textId="77777777" w:rsidR="003E25DC" w:rsidRDefault="003E25DC" w:rsidP="00B66A42">
            <w:pPr>
              <w:rPr>
                <w:rFonts w:ascii="GHEA Grapalat" w:hAnsi="GHEA Grapalat"/>
                <w:sz w:val="20"/>
                <w:szCs w:val="20"/>
                <w:lang w:val="hy-AM"/>
              </w:rPr>
            </w:pPr>
          </w:p>
        </w:tc>
        <w:tc>
          <w:tcPr>
            <w:tcW w:w="2126" w:type="dxa"/>
            <w:vAlign w:val="center"/>
          </w:tcPr>
          <w:p w14:paraId="2AE5FE01"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544E44ED" w14:textId="77777777" w:rsidR="003E25DC" w:rsidRPr="00B74069" w:rsidRDefault="003E25DC" w:rsidP="00B66A42">
            <w:pPr>
              <w:rPr>
                <w:rFonts w:ascii="GHEA Grapalat" w:hAnsi="GHEA Grapalat"/>
                <w:sz w:val="20"/>
                <w:szCs w:val="20"/>
                <w:lang w:val="pt-BR"/>
              </w:rPr>
            </w:pPr>
          </w:p>
        </w:tc>
      </w:tr>
      <w:tr w:rsidR="003E25DC" w:rsidRPr="00B74069" w14:paraId="3D2560B3" w14:textId="77777777" w:rsidTr="00B66A42">
        <w:trPr>
          <w:trHeight w:val="20"/>
          <w:jc w:val="center"/>
        </w:trPr>
        <w:tc>
          <w:tcPr>
            <w:tcW w:w="562" w:type="dxa"/>
            <w:vAlign w:val="center"/>
          </w:tcPr>
          <w:p w14:paraId="633D078F"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3757E72B" w14:textId="77777777" w:rsidR="003E25DC" w:rsidRDefault="003E25DC" w:rsidP="00B66A42">
            <w:pPr>
              <w:rPr>
                <w:rFonts w:ascii="GHEA Grapalat" w:hAnsi="GHEA Grapalat"/>
                <w:sz w:val="20"/>
                <w:szCs w:val="20"/>
                <w:lang w:val="hy-AM"/>
              </w:rPr>
            </w:pPr>
          </w:p>
        </w:tc>
        <w:tc>
          <w:tcPr>
            <w:tcW w:w="2126" w:type="dxa"/>
            <w:vAlign w:val="center"/>
          </w:tcPr>
          <w:p w14:paraId="424C3DE1"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01EEB1BD" w14:textId="77777777" w:rsidR="003E25DC" w:rsidRPr="00B74069" w:rsidRDefault="003E25DC" w:rsidP="00B66A42">
            <w:pPr>
              <w:rPr>
                <w:rFonts w:ascii="GHEA Grapalat" w:hAnsi="GHEA Grapalat"/>
                <w:sz w:val="20"/>
                <w:szCs w:val="20"/>
                <w:lang w:val="pt-BR"/>
              </w:rPr>
            </w:pPr>
          </w:p>
        </w:tc>
      </w:tr>
      <w:tr w:rsidR="003E25DC" w:rsidRPr="00E74CE5" w14:paraId="3C49857F" w14:textId="77777777" w:rsidTr="00B66A42">
        <w:trPr>
          <w:cantSplit/>
          <w:trHeight w:val="20"/>
          <w:jc w:val="center"/>
        </w:trPr>
        <w:tc>
          <w:tcPr>
            <w:tcW w:w="5524" w:type="dxa"/>
            <w:gridSpan w:val="2"/>
            <w:vAlign w:val="center"/>
          </w:tcPr>
          <w:p w14:paraId="5DFB7FFB" w14:textId="77777777" w:rsidR="003E25DC" w:rsidRPr="00B74069" w:rsidRDefault="003E25DC" w:rsidP="00B66A42">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14699F92" w14:textId="7D42DD0A" w:rsidR="003E25DC" w:rsidRPr="00B74069" w:rsidRDefault="001064CB" w:rsidP="00B66A42">
            <w:pPr>
              <w:jc w:val="center"/>
              <w:rPr>
                <w:rFonts w:ascii="GHEA Grapalat" w:hAnsi="GHEA Grapalat"/>
                <w:b/>
                <w:iCs/>
                <w:sz w:val="20"/>
                <w:szCs w:val="20"/>
                <w:lang w:val="pt-BR"/>
              </w:rPr>
            </w:pPr>
            <w:r>
              <w:rPr>
                <w:rFonts w:ascii="GHEA Grapalat" w:hAnsi="GHEA Grapalat" w:cs="Sylfaen"/>
                <w:sz w:val="20"/>
                <w:szCs w:val="20"/>
                <w:lang w:val="hy-AM"/>
              </w:rPr>
              <w:t>Պայմանագրի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331B6048" w14:textId="77777777" w:rsidR="003E25DC" w:rsidRPr="00B74069" w:rsidRDefault="003E25DC" w:rsidP="00B66A42">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6B931CB8" w14:textId="77777777" w:rsidR="003E25DC" w:rsidRDefault="003E25DC" w:rsidP="003E25DC">
      <w:pPr>
        <w:keepNext/>
        <w:jc w:val="both"/>
        <w:outlineLvl w:val="3"/>
        <w:rPr>
          <w:rFonts w:ascii="GHEA Grapalat" w:hAnsi="GHEA Grapalat"/>
          <w:i/>
          <w:sz w:val="32"/>
          <w:lang w:val="pt-BR"/>
        </w:rPr>
      </w:pPr>
    </w:p>
    <w:p w14:paraId="73DF4BB5" w14:textId="6BBE52FA" w:rsidR="003E25DC" w:rsidRDefault="003E25DC" w:rsidP="003E25DC">
      <w:pPr>
        <w:jc w:val="center"/>
        <w:rPr>
          <w:rFonts w:ascii="GHEA Grapalat" w:hAnsi="GHEA Grapalat" w:cs="Arial"/>
          <w:sz w:val="20"/>
          <w:szCs w:val="20"/>
          <w:lang w:val="hy-AM"/>
        </w:rPr>
      </w:pPr>
      <w:r>
        <w:rPr>
          <w:rFonts w:ascii="GHEA Grapalat" w:hAnsi="GHEA Grapalat" w:cs="Sylfaen"/>
          <w:sz w:val="20"/>
          <w:szCs w:val="20"/>
          <w:lang w:val="af-ZA"/>
        </w:rPr>
        <w:t>Չափաբաժին 6</w:t>
      </w:r>
      <w:r w:rsidRPr="00883C21">
        <w:rPr>
          <w:rFonts w:ascii="GHEA Grapalat" w:hAnsi="GHEA Grapalat" w:cs="Sylfaen"/>
          <w:sz w:val="20"/>
          <w:szCs w:val="20"/>
          <w:lang w:val="af-ZA"/>
        </w:rPr>
        <w:t xml:space="preserve">։ </w:t>
      </w:r>
      <w:r w:rsidRPr="00D24414">
        <w:rPr>
          <w:rFonts w:ascii="GHEA Grapalat" w:hAnsi="GHEA Grapalat" w:cs="Arial"/>
          <w:sz w:val="20"/>
          <w:szCs w:val="20"/>
          <w:lang w:val="hy-AM"/>
        </w:rPr>
        <w:t>ՀՀ Շիրակի մարզի Աշոցք համայնքի Սալուտ բնակավայրի 1-ին փողոցի տուֆ քարով սալարկման աշխատանքներ</w:t>
      </w:r>
    </w:p>
    <w:p w14:paraId="7F82231F" w14:textId="77777777" w:rsidR="003E25DC" w:rsidRPr="00B74069" w:rsidRDefault="003E25DC" w:rsidP="003E25DC">
      <w:pPr>
        <w:jc w:val="center"/>
        <w:rPr>
          <w:rFonts w:ascii="GHEA Grapalat" w:hAnsi="GHEA Grapalat"/>
          <w:i/>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962"/>
        <w:gridCol w:w="2126"/>
        <w:gridCol w:w="1984"/>
      </w:tblGrid>
      <w:tr w:rsidR="003E25DC" w:rsidRPr="00B74069" w14:paraId="53F526A8" w14:textId="77777777" w:rsidTr="00B66A42">
        <w:trPr>
          <w:cantSplit/>
          <w:trHeight w:val="20"/>
          <w:jc w:val="center"/>
        </w:trPr>
        <w:tc>
          <w:tcPr>
            <w:tcW w:w="562" w:type="dxa"/>
            <w:vMerge w:val="restart"/>
            <w:vAlign w:val="center"/>
          </w:tcPr>
          <w:p w14:paraId="58685E21"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 xml:space="preserve">N </w:t>
            </w:r>
            <w:r w:rsidRPr="00B74069">
              <w:rPr>
                <w:rFonts w:ascii="GHEA Grapalat" w:hAnsi="GHEA Grapalat" w:cs="Sylfaen"/>
                <w:sz w:val="20"/>
                <w:szCs w:val="20"/>
                <w:lang w:val="pt-BR"/>
              </w:rPr>
              <w:t>ը</w:t>
            </w:r>
            <w:r w:rsidRPr="00B74069">
              <w:rPr>
                <w:rFonts w:ascii="GHEA Grapalat" w:hAnsi="GHEA Grapalat" w:cs="Arial"/>
                <w:sz w:val="20"/>
                <w:szCs w:val="20"/>
                <w:lang w:val="pt-BR"/>
              </w:rPr>
              <w:t>/</w:t>
            </w:r>
            <w:r w:rsidRPr="00B74069">
              <w:rPr>
                <w:rFonts w:ascii="GHEA Grapalat" w:hAnsi="GHEA Grapalat" w:cs="Sylfaen"/>
                <w:sz w:val="20"/>
                <w:szCs w:val="20"/>
                <w:lang w:val="pt-BR"/>
              </w:rPr>
              <w:t>կ</w:t>
            </w:r>
          </w:p>
        </w:tc>
        <w:tc>
          <w:tcPr>
            <w:tcW w:w="4962" w:type="dxa"/>
            <w:vMerge w:val="restart"/>
            <w:vAlign w:val="center"/>
          </w:tcPr>
          <w:p w14:paraId="36F01019"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Կապալառուի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կողմից</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կատարվելիք</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առանձին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տեսակների</w:t>
            </w:r>
          </w:p>
          <w:p w14:paraId="32A66F71"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անվանումներ</w:t>
            </w:r>
          </w:p>
        </w:tc>
        <w:tc>
          <w:tcPr>
            <w:tcW w:w="4110" w:type="dxa"/>
            <w:gridSpan w:val="2"/>
            <w:vAlign w:val="center"/>
          </w:tcPr>
          <w:p w14:paraId="360E0C28"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Աշխատանքների</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կատարման</w:t>
            </w:r>
            <w:r w:rsidRPr="00B74069">
              <w:rPr>
                <w:rFonts w:ascii="GHEA Grapalat" w:hAnsi="GHEA Grapalat" w:cs="Times Armenian"/>
                <w:sz w:val="20"/>
                <w:szCs w:val="20"/>
                <w:lang w:val="pt-BR"/>
              </w:rPr>
              <w:t xml:space="preserve"> </w:t>
            </w:r>
            <w:r w:rsidRPr="00B74069">
              <w:rPr>
                <w:rFonts w:ascii="GHEA Grapalat" w:hAnsi="GHEA Grapalat" w:cs="Sylfaen"/>
                <w:sz w:val="20"/>
                <w:szCs w:val="20"/>
                <w:lang w:val="pt-BR"/>
              </w:rPr>
              <w:t>ժամկետը</w:t>
            </w:r>
          </w:p>
        </w:tc>
      </w:tr>
      <w:tr w:rsidR="003E25DC" w:rsidRPr="00B74069" w14:paraId="7CD834DA" w14:textId="77777777" w:rsidTr="00B66A42">
        <w:trPr>
          <w:cantSplit/>
          <w:trHeight w:val="20"/>
          <w:jc w:val="center"/>
        </w:trPr>
        <w:tc>
          <w:tcPr>
            <w:tcW w:w="562" w:type="dxa"/>
            <w:vMerge/>
            <w:vAlign w:val="center"/>
          </w:tcPr>
          <w:p w14:paraId="7ED8E9D9" w14:textId="77777777" w:rsidR="003E25DC" w:rsidRPr="00B74069" w:rsidRDefault="003E25DC" w:rsidP="00B66A42">
            <w:pPr>
              <w:jc w:val="both"/>
              <w:rPr>
                <w:rFonts w:ascii="GHEA Grapalat" w:hAnsi="GHEA Grapalat"/>
                <w:sz w:val="20"/>
                <w:szCs w:val="20"/>
                <w:lang w:val="pt-BR"/>
              </w:rPr>
            </w:pPr>
          </w:p>
        </w:tc>
        <w:tc>
          <w:tcPr>
            <w:tcW w:w="4962" w:type="dxa"/>
            <w:vMerge/>
          </w:tcPr>
          <w:p w14:paraId="62901C78" w14:textId="77777777" w:rsidR="003E25DC" w:rsidRPr="00B74069" w:rsidRDefault="003E25DC" w:rsidP="00B66A42">
            <w:pPr>
              <w:rPr>
                <w:rFonts w:ascii="GHEA Grapalat" w:hAnsi="GHEA Grapalat"/>
                <w:sz w:val="20"/>
                <w:szCs w:val="20"/>
                <w:lang w:val="pt-BR"/>
              </w:rPr>
            </w:pPr>
          </w:p>
        </w:tc>
        <w:tc>
          <w:tcPr>
            <w:tcW w:w="2126" w:type="dxa"/>
            <w:vAlign w:val="center"/>
          </w:tcPr>
          <w:p w14:paraId="4DA12480"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Սկիզբը</w:t>
            </w:r>
          </w:p>
        </w:tc>
        <w:tc>
          <w:tcPr>
            <w:tcW w:w="1984" w:type="dxa"/>
            <w:vAlign w:val="center"/>
          </w:tcPr>
          <w:p w14:paraId="3A021479"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cs="Sylfaen"/>
                <w:sz w:val="20"/>
                <w:szCs w:val="20"/>
                <w:lang w:val="pt-BR"/>
              </w:rPr>
              <w:t>Ավարտը</w:t>
            </w:r>
          </w:p>
        </w:tc>
      </w:tr>
      <w:tr w:rsidR="003E25DC" w:rsidRPr="00B74069" w14:paraId="1EBEAC9A" w14:textId="77777777" w:rsidTr="00B66A42">
        <w:trPr>
          <w:trHeight w:val="20"/>
          <w:jc w:val="center"/>
        </w:trPr>
        <w:tc>
          <w:tcPr>
            <w:tcW w:w="562" w:type="dxa"/>
            <w:vAlign w:val="center"/>
          </w:tcPr>
          <w:p w14:paraId="0D7099AB"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1</w:t>
            </w:r>
          </w:p>
        </w:tc>
        <w:tc>
          <w:tcPr>
            <w:tcW w:w="4962" w:type="dxa"/>
            <w:vAlign w:val="center"/>
          </w:tcPr>
          <w:p w14:paraId="33C3DC03" w14:textId="77777777" w:rsidR="003E25DC" w:rsidRPr="00E43BA2" w:rsidRDefault="003E25DC" w:rsidP="00B66A42">
            <w:pPr>
              <w:rPr>
                <w:rFonts w:ascii="GHEA Grapalat" w:hAnsi="GHEA Grapalat"/>
                <w:sz w:val="20"/>
                <w:szCs w:val="20"/>
                <w:lang w:val="hy-AM"/>
              </w:rPr>
            </w:pPr>
          </w:p>
        </w:tc>
        <w:tc>
          <w:tcPr>
            <w:tcW w:w="2126" w:type="dxa"/>
            <w:vAlign w:val="center"/>
          </w:tcPr>
          <w:p w14:paraId="7BDC1CFA"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4650A45F" w14:textId="77777777" w:rsidR="003E25DC" w:rsidRPr="00B74069" w:rsidRDefault="003E25DC" w:rsidP="00B66A42">
            <w:pPr>
              <w:rPr>
                <w:rFonts w:ascii="GHEA Grapalat" w:hAnsi="GHEA Grapalat"/>
                <w:sz w:val="20"/>
                <w:szCs w:val="20"/>
                <w:lang w:val="pt-BR"/>
              </w:rPr>
            </w:pPr>
          </w:p>
        </w:tc>
      </w:tr>
      <w:tr w:rsidR="003E25DC" w:rsidRPr="00570B3D" w14:paraId="78219984" w14:textId="77777777" w:rsidTr="00B66A42">
        <w:trPr>
          <w:trHeight w:val="20"/>
          <w:jc w:val="center"/>
        </w:trPr>
        <w:tc>
          <w:tcPr>
            <w:tcW w:w="562" w:type="dxa"/>
            <w:vAlign w:val="center"/>
          </w:tcPr>
          <w:p w14:paraId="13F04C7E" w14:textId="77777777" w:rsidR="003E25DC" w:rsidRPr="00B74069" w:rsidRDefault="003E25DC" w:rsidP="00B66A42">
            <w:pPr>
              <w:jc w:val="center"/>
              <w:rPr>
                <w:rFonts w:ascii="GHEA Grapalat" w:hAnsi="GHEA Grapalat"/>
                <w:sz w:val="20"/>
                <w:szCs w:val="20"/>
                <w:lang w:val="pt-BR"/>
              </w:rPr>
            </w:pPr>
            <w:r w:rsidRPr="00B74069">
              <w:rPr>
                <w:rFonts w:ascii="GHEA Grapalat" w:hAnsi="GHEA Grapalat"/>
                <w:sz w:val="20"/>
                <w:szCs w:val="20"/>
                <w:lang w:val="pt-BR"/>
              </w:rPr>
              <w:t>2</w:t>
            </w:r>
          </w:p>
        </w:tc>
        <w:tc>
          <w:tcPr>
            <w:tcW w:w="4962" w:type="dxa"/>
            <w:vAlign w:val="center"/>
          </w:tcPr>
          <w:p w14:paraId="04B32843" w14:textId="77777777" w:rsidR="003E25DC" w:rsidRPr="00E43BA2" w:rsidRDefault="003E25DC" w:rsidP="00B66A42">
            <w:pPr>
              <w:rPr>
                <w:rFonts w:ascii="GHEA Grapalat" w:hAnsi="GHEA Grapalat"/>
                <w:sz w:val="20"/>
                <w:szCs w:val="20"/>
                <w:lang w:val="hy-AM"/>
              </w:rPr>
            </w:pPr>
          </w:p>
        </w:tc>
        <w:tc>
          <w:tcPr>
            <w:tcW w:w="2126" w:type="dxa"/>
            <w:vAlign w:val="center"/>
          </w:tcPr>
          <w:p w14:paraId="681C4570"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1FA0D53F" w14:textId="77777777" w:rsidR="003E25DC" w:rsidRPr="00B74069" w:rsidRDefault="003E25DC" w:rsidP="00B66A42">
            <w:pPr>
              <w:rPr>
                <w:rFonts w:ascii="GHEA Grapalat" w:hAnsi="GHEA Grapalat"/>
                <w:sz w:val="20"/>
                <w:szCs w:val="20"/>
                <w:lang w:val="pt-BR"/>
              </w:rPr>
            </w:pPr>
          </w:p>
        </w:tc>
      </w:tr>
      <w:tr w:rsidR="003E25DC" w:rsidRPr="00E74CE5" w14:paraId="0B4B5624" w14:textId="77777777" w:rsidTr="00B66A42">
        <w:trPr>
          <w:trHeight w:val="20"/>
          <w:jc w:val="center"/>
        </w:trPr>
        <w:tc>
          <w:tcPr>
            <w:tcW w:w="562" w:type="dxa"/>
            <w:vAlign w:val="center"/>
          </w:tcPr>
          <w:p w14:paraId="3C0B4FAB" w14:textId="77777777" w:rsidR="003E25DC" w:rsidRPr="00B74069" w:rsidRDefault="003E25DC" w:rsidP="00B66A42">
            <w:pPr>
              <w:jc w:val="center"/>
              <w:rPr>
                <w:rFonts w:ascii="GHEA Grapalat" w:hAnsi="GHEA Grapalat"/>
                <w:sz w:val="20"/>
                <w:szCs w:val="20"/>
                <w:lang w:val="pt-BR"/>
              </w:rPr>
            </w:pPr>
            <w:r>
              <w:rPr>
                <w:rFonts w:ascii="GHEA Grapalat" w:hAnsi="GHEA Grapalat"/>
                <w:sz w:val="20"/>
                <w:szCs w:val="20"/>
                <w:lang w:val="pt-BR"/>
              </w:rPr>
              <w:t>3</w:t>
            </w:r>
          </w:p>
        </w:tc>
        <w:tc>
          <w:tcPr>
            <w:tcW w:w="4962" w:type="dxa"/>
            <w:vAlign w:val="center"/>
          </w:tcPr>
          <w:p w14:paraId="18FC308F" w14:textId="77777777" w:rsidR="003E25DC" w:rsidRPr="00E43BA2" w:rsidRDefault="003E25DC" w:rsidP="00B66A42">
            <w:pPr>
              <w:rPr>
                <w:rFonts w:ascii="GHEA Grapalat" w:hAnsi="GHEA Grapalat"/>
                <w:sz w:val="20"/>
                <w:szCs w:val="20"/>
                <w:lang w:val="hy-AM"/>
              </w:rPr>
            </w:pPr>
          </w:p>
        </w:tc>
        <w:tc>
          <w:tcPr>
            <w:tcW w:w="2126" w:type="dxa"/>
            <w:vAlign w:val="center"/>
          </w:tcPr>
          <w:p w14:paraId="1DDFA4D5"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27C352C7" w14:textId="77777777" w:rsidR="003E25DC" w:rsidRPr="00B74069" w:rsidRDefault="003E25DC" w:rsidP="00B66A42">
            <w:pPr>
              <w:rPr>
                <w:rFonts w:ascii="GHEA Grapalat" w:hAnsi="GHEA Grapalat"/>
                <w:sz w:val="20"/>
                <w:szCs w:val="20"/>
                <w:lang w:val="pt-BR"/>
              </w:rPr>
            </w:pPr>
          </w:p>
        </w:tc>
      </w:tr>
      <w:tr w:rsidR="003E25DC" w:rsidRPr="00B74069" w14:paraId="6783B16E" w14:textId="77777777" w:rsidTr="00B66A42">
        <w:trPr>
          <w:trHeight w:val="20"/>
          <w:jc w:val="center"/>
        </w:trPr>
        <w:tc>
          <w:tcPr>
            <w:tcW w:w="562" w:type="dxa"/>
            <w:vAlign w:val="center"/>
          </w:tcPr>
          <w:p w14:paraId="64345F3E"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4</w:t>
            </w:r>
          </w:p>
        </w:tc>
        <w:tc>
          <w:tcPr>
            <w:tcW w:w="4962" w:type="dxa"/>
            <w:vAlign w:val="center"/>
          </w:tcPr>
          <w:p w14:paraId="4836C841" w14:textId="77777777" w:rsidR="003E25DC" w:rsidRDefault="003E25DC" w:rsidP="00B66A42">
            <w:pPr>
              <w:rPr>
                <w:rFonts w:ascii="GHEA Grapalat" w:hAnsi="GHEA Grapalat"/>
                <w:sz w:val="20"/>
                <w:szCs w:val="20"/>
                <w:lang w:val="hy-AM"/>
              </w:rPr>
            </w:pPr>
          </w:p>
        </w:tc>
        <w:tc>
          <w:tcPr>
            <w:tcW w:w="2126" w:type="dxa"/>
            <w:vAlign w:val="center"/>
          </w:tcPr>
          <w:p w14:paraId="78AD53AE"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2C7033E5" w14:textId="77777777" w:rsidR="003E25DC" w:rsidRPr="00B74069" w:rsidRDefault="003E25DC" w:rsidP="00B66A42">
            <w:pPr>
              <w:rPr>
                <w:rFonts w:ascii="GHEA Grapalat" w:hAnsi="GHEA Grapalat"/>
                <w:sz w:val="20"/>
                <w:szCs w:val="20"/>
                <w:lang w:val="pt-BR"/>
              </w:rPr>
            </w:pPr>
          </w:p>
        </w:tc>
      </w:tr>
      <w:tr w:rsidR="003E25DC" w:rsidRPr="00E74CE5" w14:paraId="2F438F29" w14:textId="77777777" w:rsidTr="00B66A42">
        <w:trPr>
          <w:trHeight w:val="20"/>
          <w:jc w:val="center"/>
        </w:trPr>
        <w:tc>
          <w:tcPr>
            <w:tcW w:w="562" w:type="dxa"/>
            <w:vAlign w:val="center"/>
          </w:tcPr>
          <w:p w14:paraId="423AAF9D"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5</w:t>
            </w:r>
          </w:p>
        </w:tc>
        <w:tc>
          <w:tcPr>
            <w:tcW w:w="4962" w:type="dxa"/>
            <w:vAlign w:val="center"/>
          </w:tcPr>
          <w:p w14:paraId="606FEE07" w14:textId="77777777" w:rsidR="003E25DC" w:rsidRDefault="003E25DC" w:rsidP="00B66A42">
            <w:pPr>
              <w:rPr>
                <w:rFonts w:ascii="GHEA Grapalat" w:hAnsi="GHEA Grapalat"/>
                <w:sz w:val="20"/>
                <w:szCs w:val="20"/>
                <w:lang w:val="hy-AM"/>
              </w:rPr>
            </w:pPr>
          </w:p>
        </w:tc>
        <w:tc>
          <w:tcPr>
            <w:tcW w:w="2126" w:type="dxa"/>
            <w:vAlign w:val="center"/>
          </w:tcPr>
          <w:p w14:paraId="410B7422"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6F732446" w14:textId="77777777" w:rsidR="003E25DC" w:rsidRPr="00B74069" w:rsidRDefault="003E25DC" w:rsidP="00B66A42">
            <w:pPr>
              <w:rPr>
                <w:rFonts w:ascii="GHEA Grapalat" w:hAnsi="GHEA Grapalat"/>
                <w:sz w:val="20"/>
                <w:szCs w:val="20"/>
                <w:lang w:val="pt-BR"/>
              </w:rPr>
            </w:pPr>
          </w:p>
        </w:tc>
      </w:tr>
      <w:tr w:rsidR="003E25DC" w:rsidRPr="00B74069" w14:paraId="140EAEAE" w14:textId="77777777" w:rsidTr="00B66A42">
        <w:trPr>
          <w:trHeight w:val="20"/>
          <w:jc w:val="center"/>
        </w:trPr>
        <w:tc>
          <w:tcPr>
            <w:tcW w:w="562" w:type="dxa"/>
            <w:vAlign w:val="center"/>
          </w:tcPr>
          <w:p w14:paraId="4DD7E9F1" w14:textId="77777777" w:rsidR="003E25DC" w:rsidRPr="00CB5E83" w:rsidRDefault="003E25DC" w:rsidP="00B66A42">
            <w:pPr>
              <w:jc w:val="center"/>
              <w:rPr>
                <w:rFonts w:ascii="GHEA Grapalat" w:hAnsi="GHEA Grapalat"/>
                <w:sz w:val="20"/>
                <w:szCs w:val="20"/>
                <w:lang w:val="hy-AM"/>
              </w:rPr>
            </w:pPr>
            <w:r>
              <w:rPr>
                <w:rFonts w:ascii="GHEA Grapalat" w:hAnsi="GHEA Grapalat"/>
                <w:sz w:val="20"/>
                <w:szCs w:val="20"/>
                <w:lang w:val="hy-AM"/>
              </w:rPr>
              <w:t>6</w:t>
            </w:r>
          </w:p>
        </w:tc>
        <w:tc>
          <w:tcPr>
            <w:tcW w:w="4962" w:type="dxa"/>
            <w:vAlign w:val="center"/>
          </w:tcPr>
          <w:p w14:paraId="6F36986B" w14:textId="77777777" w:rsidR="003E25DC" w:rsidRDefault="003E25DC" w:rsidP="00B66A42">
            <w:pPr>
              <w:rPr>
                <w:rFonts w:ascii="GHEA Grapalat" w:hAnsi="GHEA Grapalat"/>
                <w:sz w:val="20"/>
                <w:szCs w:val="20"/>
                <w:lang w:val="hy-AM"/>
              </w:rPr>
            </w:pPr>
          </w:p>
        </w:tc>
        <w:tc>
          <w:tcPr>
            <w:tcW w:w="2126" w:type="dxa"/>
            <w:vAlign w:val="center"/>
          </w:tcPr>
          <w:p w14:paraId="1C8220DB" w14:textId="77777777" w:rsidR="003E25DC" w:rsidRPr="00B74069" w:rsidRDefault="003E25DC" w:rsidP="00B66A42">
            <w:pPr>
              <w:jc w:val="center"/>
              <w:rPr>
                <w:rFonts w:ascii="GHEA Grapalat" w:hAnsi="GHEA Grapalat"/>
                <w:sz w:val="20"/>
                <w:szCs w:val="20"/>
                <w:lang w:val="pt-BR"/>
              </w:rPr>
            </w:pPr>
          </w:p>
        </w:tc>
        <w:tc>
          <w:tcPr>
            <w:tcW w:w="1984" w:type="dxa"/>
            <w:vAlign w:val="center"/>
          </w:tcPr>
          <w:p w14:paraId="47333F42" w14:textId="77777777" w:rsidR="003E25DC" w:rsidRPr="00B74069" w:rsidRDefault="003E25DC" w:rsidP="00B66A42">
            <w:pPr>
              <w:rPr>
                <w:rFonts w:ascii="GHEA Grapalat" w:hAnsi="GHEA Grapalat"/>
                <w:sz w:val="20"/>
                <w:szCs w:val="20"/>
                <w:lang w:val="pt-BR"/>
              </w:rPr>
            </w:pPr>
          </w:p>
        </w:tc>
      </w:tr>
      <w:tr w:rsidR="003E25DC" w:rsidRPr="00E74CE5" w14:paraId="47D55397" w14:textId="77777777" w:rsidTr="00B66A42">
        <w:trPr>
          <w:cantSplit/>
          <w:trHeight w:val="20"/>
          <w:jc w:val="center"/>
        </w:trPr>
        <w:tc>
          <w:tcPr>
            <w:tcW w:w="5524" w:type="dxa"/>
            <w:gridSpan w:val="2"/>
            <w:vAlign w:val="center"/>
          </w:tcPr>
          <w:p w14:paraId="12500BAD" w14:textId="77777777" w:rsidR="003E25DC" w:rsidRPr="00B74069" w:rsidRDefault="003E25DC" w:rsidP="00B66A42">
            <w:pPr>
              <w:rPr>
                <w:rFonts w:ascii="GHEA Grapalat" w:hAnsi="GHEA Grapalat"/>
                <w:b/>
                <w:sz w:val="20"/>
                <w:szCs w:val="20"/>
                <w:lang w:val="pt-BR"/>
              </w:rPr>
            </w:pPr>
            <w:r w:rsidRPr="00B74069">
              <w:rPr>
                <w:rFonts w:ascii="GHEA Grapalat" w:hAnsi="GHEA Grapalat" w:cs="Sylfaen"/>
                <w:b/>
                <w:sz w:val="20"/>
                <w:szCs w:val="20"/>
                <w:lang w:val="pt-BR"/>
              </w:rPr>
              <w:t>ԸՆԴԱՄԵՆԸ</w:t>
            </w:r>
          </w:p>
        </w:tc>
        <w:tc>
          <w:tcPr>
            <w:tcW w:w="2126" w:type="dxa"/>
            <w:vAlign w:val="center"/>
          </w:tcPr>
          <w:p w14:paraId="23DCA3BF" w14:textId="2FBCEDDF" w:rsidR="003E25DC" w:rsidRPr="00B74069" w:rsidRDefault="001064CB" w:rsidP="00B66A42">
            <w:pPr>
              <w:jc w:val="center"/>
              <w:rPr>
                <w:rFonts w:ascii="GHEA Grapalat" w:hAnsi="GHEA Grapalat"/>
                <w:b/>
                <w:iCs/>
                <w:sz w:val="20"/>
                <w:szCs w:val="20"/>
                <w:lang w:val="pt-BR"/>
              </w:rPr>
            </w:pPr>
            <w:r>
              <w:rPr>
                <w:rFonts w:ascii="GHEA Grapalat" w:hAnsi="GHEA Grapalat" w:cs="Sylfaen"/>
                <w:sz w:val="20"/>
                <w:szCs w:val="20"/>
                <w:lang w:val="hy-AM"/>
              </w:rPr>
              <w:t>Պայմանագրի</w:t>
            </w:r>
            <w:r w:rsidRPr="00FE3718">
              <w:rPr>
                <w:rFonts w:ascii="GHEA Grapalat" w:hAnsi="GHEA Grapalat" w:cs="Sylfaen"/>
                <w:sz w:val="20"/>
                <w:szCs w:val="20"/>
                <w:lang w:val="pt-BR"/>
              </w:rPr>
              <w:t xml:space="preserve"> ուժի մեջ մտնելու օրը</w:t>
            </w:r>
          </w:p>
        </w:tc>
        <w:tc>
          <w:tcPr>
            <w:tcW w:w="1984" w:type="dxa"/>
            <w:vAlign w:val="center"/>
          </w:tcPr>
          <w:p w14:paraId="62829D31" w14:textId="77777777" w:rsidR="003E25DC" w:rsidRPr="00B74069" w:rsidRDefault="003E25DC" w:rsidP="00B66A42">
            <w:pPr>
              <w:jc w:val="center"/>
              <w:rPr>
                <w:rFonts w:ascii="GHEA Grapalat" w:hAnsi="GHEA Grapalat"/>
                <w:b/>
                <w:sz w:val="20"/>
                <w:szCs w:val="20"/>
                <w:lang w:val="pt-BR"/>
              </w:rPr>
            </w:pPr>
            <w:r>
              <w:rPr>
                <w:rFonts w:ascii="GHEA Grapalat" w:hAnsi="GHEA Grapalat" w:cs="Sylfaen"/>
                <w:iCs/>
                <w:sz w:val="20"/>
                <w:szCs w:val="20"/>
                <w:lang w:val="hy-AM"/>
              </w:rPr>
              <w:t>Նախագծով սահմանված ժամկետում</w:t>
            </w:r>
          </w:p>
        </w:tc>
      </w:tr>
    </w:tbl>
    <w:p w14:paraId="5DF4AC2F" w14:textId="77777777" w:rsidR="003E25DC" w:rsidRDefault="003E25DC" w:rsidP="003E25DC">
      <w:pPr>
        <w:keepNext/>
        <w:jc w:val="both"/>
        <w:outlineLvl w:val="3"/>
        <w:rPr>
          <w:rFonts w:ascii="GHEA Grapalat" w:hAnsi="GHEA Grapalat"/>
          <w:i/>
          <w:sz w:val="32"/>
          <w:lang w:val="pt-BR"/>
        </w:rPr>
      </w:pPr>
    </w:p>
    <w:p w14:paraId="1CB3BDC5" w14:textId="3683E903" w:rsidR="00883C21" w:rsidRDefault="00883C21" w:rsidP="00F02279">
      <w:pPr>
        <w:keepNext/>
        <w:jc w:val="both"/>
        <w:outlineLvl w:val="3"/>
        <w:rPr>
          <w:rFonts w:ascii="GHEA Grapalat" w:hAnsi="GHEA Grapalat"/>
          <w:i/>
          <w:sz w:val="32"/>
          <w:lang w:val="pt-BR"/>
        </w:rPr>
      </w:pPr>
    </w:p>
    <w:p w14:paraId="7D8EE5A3" w14:textId="77777777" w:rsidR="00883C21" w:rsidRPr="0093002B" w:rsidRDefault="00883C21"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BF2AAA" w:rsidRDefault="00F02279" w:rsidP="00545BDE">
            <w:pPr>
              <w:rPr>
                <w:rFonts w:ascii="GHEA Grapalat" w:hAnsi="GHEA Grapalat"/>
                <w:sz w:val="22"/>
                <w:szCs w:val="22"/>
                <w:lang w:val="hy-AM"/>
              </w:rPr>
            </w:pPr>
          </w:p>
          <w:p w14:paraId="56211784" w14:textId="77777777" w:rsidR="00F02279" w:rsidRPr="00BF2AAA" w:rsidRDefault="00F02279" w:rsidP="00545BDE">
            <w:pPr>
              <w:rPr>
                <w:rFonts w:ascii="GHEA Grapalat" w:hAnsi="GHEA Grapalat"/>
                <w:lang w:val="hy-AM"/>
              </w:rPr>
            </w:pPr>
          </w:p>
          <w:p w14:paraId="4E9018BD" w14:textId="77777777" w:rsidR="00F02279" w:rsidRPr="00BF2AAA" w:rsidRDefault="00F02279" w:rsidP="00545BDE">
            <w:pPr>
              <w:jc w:val="center"/>
              <w:rPr>
                <w:rFonts w:ascii="GHEA Grapalat" w:hAnsi="GHEA Grapalat"/>
                <w:lang w:val="hy-AM"/>
              </w:rPr>
            </w:pPr>
            <w:r w:rsidRPr="00BF2AAA">
              <w:rPr>
                <w:rFonts w:ascii="GHEA Grapalat" w:hAnsi="GHEA Grapalat"/>
                <w:lang w:val="hy-AM"/>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AF36AB" w14:textId="59E19CC7" w:rsidR="00F02279" w:rsidRPr="005C701E" w:rsidRDefault="00F02279" w:rsidP="005C701E">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p w14:paraId="20A8C427" w14:textId="0579C258" w:rsidR="005F3AA4" w:rsidRDefault="005F3AA4" w:rsidP="00F02279">
      <w:pPr>
        <w:rPr>
          <w:rFonts w:ascii="GHEA Grapalat" w:hAnsi="GHEA Grapalat"/>
          <w:i/>
          <w:sz w:val="18"/>
          <w:szCs w:val="18"/>
          <w:lang w:val="pt-BR"/>
        </w:rPr>
      </w:pPr>
    </w:p>
    <w:tbl>
      <w:tblPr>
        <w:tblW w:w="109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71"/>
        <w:gridCol w:w="2234"/>
        <w:gridCol w:w="544"/>
        <w:gridCol w:w="545"/>
        <w:gridCol w:w="545"/>
        <w:gridCol w:w="545"/>
        <w:gridCol w:w="545"/>
        <w:gridCol w:w="545"/>
        <w:gridCol w:w="545"/>
        <w:gridCol w:w="545"/>
        <w:gridCol w:w="1205"/>
      </w:tblGrid>
      <w:tr w:rsidR="005F3AA4" w:rsidRPr="0093002B" w14:paraId="7EE860EF" w14:textId="77777777" w:rsidTr="005F3AA4">
        <w:trPr>
          <w:trHeight w:val="142"/>
        </w:trPr>
        <w:tc>
          <w:tcPr>
            <w:tcW w:w="10920" w:type="dxa"/>
            <w:gridSpan w:val="12"/>
          </w:tcPr>
          <w:p w14:paraId="18152991" w14:textId="77777777" w:rsidR="005F3AA4" w:rsidRPr="0093002B" w:rsidRDefault="005F3AA4" w:rsidP="005F3AA4">
            <w:pPr>
              <w:jc w:val="center"/>
              <w:rPr>
                <w:rFonts w:ascii="GHEA Grapalat" w:hAnsi="GHEA Grapalat"/>
                <w:sz w:val="18"/>
                <w:lang w:val="es-ES"/>
              </w:rPr>
            </w:pPr>
            <w:r w:rsidRPr="0093002B">
              <w:rPr>
                <w:rFonts w:ascii="GHEA Grapalat" w:hAnsi="GHEA Grapalat"/>
                <w:sz w:val="18"/>
                <w:lang w:val="es-ES"/>
              </w:rPr>
              <w:t>Աշխատանքի</w:t>
            </w:r>
          </w:p>
        </w:tc>
      </w:tr>
      <w:tr w:rsidR="005F3AA4" w:rsidRPr="005F3AA4" w14:paraId="731C4B4C" w14:textId="77777777" w:rsidTr="005F3AA4">
        <w:trPr>
          <w:trHeight w:val="1176"/>
        </w:trPr>
        <w:tc>
          <w:tcPr>
            <w:tcW w:w="1451" w:type="dxa"/>
            <w:vAlign w:val="center"/>
          </w:tcPr>
          <w:p w14:paraId="33DBB90C" w14:textId="77777777" w:rsidR="005F3AA4" w:rsidRPr="0093002B" w:rsidRDefault="005F3AA4" w:rsidP="005F3AA4">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671" w:type="dxa"/>
            <w:vAlign w:val="center"/>
          </w:tcPr>
          <w:p w14:paraId="0F56BD88" w14:textId="77777777" w:rsidR="005F3AA4" w:rsidRPr="0093002B" w:rsidRDefault="005F3AA4" w:rsidP="005F3AA4">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234" w:type="dxa"/>
            <w:vAlign w:val="center"/>
          </w:tcPr>
          <w:p w14:paraId="0DB1B86A" w14:textId="77777777" w:rsidR="005F3AA4" w:rsidRPr="0093002B" w:rsidRDefault="005F3AA4" w:rsidP="005F3AA4">
            <w:pPr>
              <w:jc w:val="center"/>
              <w:rPr>
                <w:rFonts w:ascii="GHEA Grapalat" w:hAnsi="GHEA Grapalat"/>
                <w:sz w:val="18"/>
                <w:lang w:val="es-ES"/>
              </w:rPr>
            </w:pPr>
            <w:r w:rsidRPr="0093002B">
              <w:rPr>
                <w:rFonts w:ascii="GHEA Grapalat" w:hAnsi="GHEA Grapalat"/>
                <w:sz w:val="18"/>
              </w:rPr>
              <w:t>անվանումը</w:t>
            </w:r>
          </w:p>
        </w:tc>
        <w:tc>
          <w:tcPr>
            <w:tcW w:w="5564" w:type="dxa"/>
            <w:gridSpan w:val="9"/>
            <w:vAlign w:val="center"/>
          </w:tcPr>
          <w:p w14:paraId="75FC8236" w14:textId="77777777" w:rsidR="005F3AA4" w:rsidRPr="0093002B" w:rsidRDefault="005F3AA4" w:rsidP="005F3AA4">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93002B">
              <w:rPr>
                <w:rFonts w:ascii="GHEA Grapalat" w:hAnsi="GHEA Grapalat"/>
                <w:sz w:val="18"/>
                <w:lang w:val="es-ES"/>
              </w:rPr>
              <w:t>թ-ին` ըստ ամիսների, այդ թվում**</w:t>
            </w:r>
          </w:p>
        </w:tc>
      </w:tr>
      <w:tr w:rsidR="005F3AA4" w:rsidRPr="0093002B" w14:paraId="44E71D19" w14:textId="77777777" w:rsidTr="005C701E">
        <w:trPr>
          <w:trHeight w:val="1352"/>
        </w:trPr>
        <w:tc>
          <w:tcPr>
            <w:tcW w:w="1451" w:type="dxa"/>
          </w:tcPr>
          <w:p w14:paraId="1F81A237" w14:textId="77777777" w:rsidR="005F3AA4" w:rsidRPr="0093002B" w:rsidRDefault="005F3AA4" w:rsidP="005F3AA4">
            <w:pPr>
              <w:jc w:val="center"/>
              <w:rPr>
                <w:rFonts w:ascii="GHEA Grapalat" w:hAnsi="GHEA Grapalat"/>
                <w:sz w:val="20"/>
                <w:lang w:val="es-ES"/>
              </w:rPr>
            </w:pPr>
          </w:p>
        </w:tc>
        <w:tc>
          <w:tcPr>
            <w:tcW w:w="1671" w:type="dxa"/>
          </w:tcPr>
          <w:p w14:paraId="4B38D858" w14:textId="77777777" w:rsidR="005F3AA4" w:rsidRPr="0093002B" w:rsidRDefault="005F3AA4" w:rsidP="005F3AA4">
            <w:pPr>
              <w:jc w:val="center"/>
              <w:rPr>
                <w:rFonts w:ascii="GHEA Grapalat" w:hAnsi="GHEA Grapalat"/>
                <w:sz w:val="20"/>
                <w:lang w:val="es-ES"/>
              </w:rPr>
            </w:pPr>
          </w:p>
        </w:tc>
        <w:tc>
          <w:tcPr>
            <w:tcW w:w="2234" w:type="dxa"/>
          </w:tcPr>
          <w:p w14:paraId="5ED082EE" w14:textId="77777777" w:rsidR="005F3AA4" w:rsidRPr="0093002B" w:rsidRDefault="005F3AA4" w:rsidP="005F3AA4">
            <w:pPr>
              <w:jc w:val="center"/>
              <w:rPr>
                <w:rFonts w:ascii="GHEA Grapalat" w:hAnsi="GHEA Grapalat"/>
                <w:sz w:val="20"/>
                <w:lang w:val="es-ES"/>
              </w:rPr>
            </w:pPr>
          </w:p>
        </w:tc>
        <w:tc>
          <w:tcPr>
            <w:tcW w:w="544" w:type="dxa"/>
            <w:textDirection w:val="btLr"/>
            <w:vAlign w:val="center"/>
          </w:tcPr>
          <w:p w14:paraId="003BD1EF" w14:textId="77777777" w:rsidR="005F3AA4" w:rsidRPr="0093002B" w:rsidRDefault="005F3AA4" w:rsidP="005F3AA4">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545" w:type="dxa"/>
            <w:textDirection w:val="btLr"/>
            <w:vAlign w:val="center"/>
          </w:tcPr>
          <w:p w14:paraId="11F17FC4" w14:textId="77777777" w:rsidR="005F3AA4" w:rsidRPr="0093002B" w:rsidRDefault="005F3AA4" w:rsidP="005F3AA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45" w:type="dxa"/>
            <w:textDirection w:val="btLr"/>
            <w:vAlign w:val="center"/>
          </w:tcPr>
          <w:p w14:paraId="78BF2FAF" w14:textId="77777777" w:rsidR="005F3AA4" w:rsidRPr="0093002B" w:rsidRDefault="005F3AA4" w:rsidP="005F3AA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45" w:type="dxa"/>
            <w:textDirection w:val="btLr"/>
            <w:vAlign w:val="center"/>
          </w:tcPr>
          <w:p w14:paraId="59953E98" w14:textId="77777777" w:rsidR="005F3AA4" w:rsidRPr="0093002B" w:rsidRDefault="005F3AA4" w:rsidP="005F3AA4">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45" w:type="dxa"/>
            <w:textDirection w:val="btLr"/>
            <w:vAlign w:val="center"/>
          </w:tcPr>
          <w:p w14:paraId="4D8F4088" w14:textId="77777777" w:rsidR="005F3AA4" w:rsidRPr="0093002B" w:rsidRDefault="005F3AA4" w:rsidP="005F3AA4">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45" w:type="dxa"/>
            <w:textDirection w:val="btLr"/>
            <w:vAlign w:val="center"/>
          </w:tcPr>
          <w:p w14:paraId="0BAB9027" w14:textId="77777777" w:rsidR="005F3AA4" w:rsidRPr="0093002B" w:rsidRDefault="005F3AA4" w:rsidP="005F3AA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45" w:type="dxa"/>
            <w:textDirection w:val="btLr"/>
            <w:vAlign w:val="center"/>
          </w:tcPr>
          <w:p w14:paraId="4FC5ED7A" w14:textId="77777777" w:rsidR="005F3AA4" w:rsidRPr="0093002B" w:rsidRDefault="005F3AA4" w:rsidP="005F3AA4">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45" w:type="dxa"/>
            <w:textDirection w:val="btLr"/>
            <w:vAlign w:val="center"/>
          </w:tcPr>
          <w:p w14:paraId="77343BD5" w14:textId="77777777" w:rsidR="005F3AA4" w:rsidRPr="0093002B" w:rsidRDefault="005F3AA4" w:rsidP="005F3AA4">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205" w:type="dxa"/>
            <w:vAlign w:val="center"/>
          </w:tcPr>
          <w:p w14:paraId="29E84467" w14:textId="77777777" w:rsidR="005F3AA4" w:rsidRPr="0093002B" w:rsidRDefault="005F3AA4" w:rsidP="005F3AA4">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4E94FE28" w14:textId="77777777" w:rsidR="005F3AA4" w:rsidRPr="0093002B" w:rsidRDefault="005F3AA4" w:rsidP="005F3AA4">
            <w:pPr>
              <w:jc w:val="center"/>
              <w:rPr>
                <w:rFonts w:ascii="GHEA Grapalat" w:hAnsi="GHEA Grapalat"/>
                <w:sz w:val="18"/>
                <w:lang w:val="es-ES"/>
              </w:rPr>
            </w:pPr>
          </w:p>
        </w:tc>
      </w:tr>
      <w:tr w:rsidR="005F3AA4" w:rsidRPr="0093002B" w14:paraId="53DF9954" w14:textId="77777777" w:rsidTr="005F3AA4">
        <w:trPr>
          <w:cantSplit/>
          <w:trHeight w:val="913"/>
        </w:trPr>
        <w:tc>
          <w:tcPr>
            <w:tcW w:w="1451" w:type="dxa"/>
            <w:vAlign w:val="center"/>
          </w:tcPr>
          <w:p w14:paraId="71541661" w14:textId="77777777" w:rsidR="005F3AA4" w:rsidRPr="00A73C12" w:rsidRDefault="005F3AA4" w:rsidP="005F3AA4">
            <w:pPr>
              <w:jc w:val="center"/>
              <w:rPr>
                <w:rFonts w:ascii="GHEA Grapalat" w:hAnsi="GHEA Grapalat"/>
                <w:sz w:val="20"/>
                <w:lang w:val="hy-AM"/>
              </w:rPr>
            </w:pPr>
            <w:r>
              <w:rPr>
                <w:rFonts w:ascii="GHEA Grapalat" w:hAnsi="GHEA Grapalat"/>
                <w:sz w:val="20"/>
                <w:lang w:val="hy-AM"/>
              </w:rPr>
              <w:t>1</w:t>
            </w:r>
          </w:p>
        </w:tc>
        <w:tc>
          <w:tcPr>
            <w:tcW w:w="1671" w:type="dxa"/>
            <w:vAlign w:val="center"/>
          </w:tcPr>
          <w:p w14:paraId="41EB8053" w14:textId="77777777" w:rsidR="005F3AA4" w:rsidRPr="0093002B" w:rsidRDefault="005F3AA4" w:rsidP="005F3AA4">
            <w:pPr>
              <w:jc w:val="center"/>
              <w:rPr>
                <w:rFonts w:ascii="GHEA Grapalat" w:hAnsi="GHEA Grapalat"/>
                <w:sz w:val="20"/>
                <w:lang w:val="es-ES"/>
              </w:rPr>
            </w:pPr>
            <w:r w:rsidRPr="003A5EA4">
              <w:rPr>
                <w:rFonts w:ascii="GHEA Grapalat" w:hAnsi="GHEA Grapalat"/>
                <w:sz w:val="20"/>
                <w:szCs w:val="20"/>
                <w:lang w:val="hy-AM" w:eastAsia="ru-RU"/>
              </w:rPr>
              <w:t>45231187/1</w:t>
            </w:r>
          </w:p>
        </w:tc>
        <w:tc>
          <w:tcPr>
            <w:tcW w:w="2234" w:type="dxa"/>
            <w:vAlign w:val="center"/>
          </w:tcPr>
          <w:p w14:paraId="02A6B803" w14:textId="77777777" w:rsidR="005F3AA4" w:rsidRPr="0093002B" w:rsidRDefault="005F3AA4" w:rsidP="005F3AA4">
            <w:pPr>
              <w:jc w:val="center"/>
              <w:rPr>
                <w:rFonts w:ascii="GHEA Grapalat" w:hAnsi="GHEA Grapalat"/>
                <w:sz w:val="20"/>
                <w:lang w:val="es-ES"/>
              </w:rPr>
            </w:pPr>
            <w:r w:rsidRPr="00141396">
              <w:rPr>
                <w:rFonts w:ascii="GHEA Grapalat" w:hAnsi="GHEA Grapalat" w:cs="Arial"/>
                <w:sz w:val="20"/>
                <w:szCs w:val="20"/>
                <w:lang w:val="hy-AM"/>
              </w:rPr>
              <w:t>ՀՀ Շիրակի մարզի Աշոցք համայնքի Թավշուտ բնակավայրի 2-րդ փողոցի տուֆ քարով սալարկման աշխատանքներ</w:t>
            </w:r>
          </w:p>
        </w:tc>
        <w:tc>
          <w:tcPr>
            <w:tcW w:w="544" w:type="dxa"/>
            <w:textDirection w:val="btLr"/>
            <w:vAlign w:val="center"/>
          </w:tcPr>
          <w:p w14:paraId="50EE05FC" w14:textId="77777777" w:rsidR="005F3AA4" w:rsidRPr="0093002B" w:rsidRDefault="005F3AA4" w:rsidP="005F3AA4">
            <w:pPr>
              <w:ind w:left="113" w:right="113"/>
              <w:jc w:val="center"/>
              <w:rPr>
                <w:rFonts w:ascii="GHEA Grapalat" w:hAnsi="GHEA Grapalat" w:cs="Arial"/>
                <w:sz w:val="18"/>
                <w:szCs w:val="18"/>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5668658C" w14:textId="77777777" w:rsidR="005F3AA4" w:rsidRPr="0093002B" w:rsidRDefault="005F3AA4" w:rsidP="005F3AA4">
            <w:pPr>
              <w:ind w:left="113" w:right="113"/>
              <w:jc w:val="center"/>
              <w:rPr>
                <w:rFonts w:ascii="GHEA Grapalat" w:hAnsi="GHEA Grapalat" w:cs="Arial"/>
                <w:sz w:val="18"/>
                <w:szCs w:val="18"/>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7E0C83E6" w14:textId="77777777" w:rsidR="005F3AA4" w:rsidRPr="0093002B" w:rsidRDefault="005F3AA4" w:rsidP="005F3AA4">
            <w:pPr>
              <w:ind w:left="113" w:right="113"/>
              <w:jc w:val="center"/>
              <w:rPr>
                <w:rFonts w:ascii="GHEA Grapalat" w:hAnsi="GHEA Grapalat" w:cs="Arial"/>
                <w:sz w:val="18"/>
                <w:szCs w:val="18"/>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412CF8CE" w14:textId="77777777" w:rsidR="005F3AA4" w:rsidRPr="0093002B" w:rsidRDefault="005F3AA4" w:rsidP="005F3AA4">
            <w:pPr>
              <w:ind w:left="113" w:right="113"/>
              <w:jc w:val="center"/>
              <w:rPr>
                <w:rFonts w:ascii="GHEA Grapalat" w:hAnsi="GHEA Grapalat" w:cs="Arial"/>
                <w:sz w:val="18"/>
                <w:szCs w:val="18"/>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7551C030" w14:textId="77777777" w:rsidR="005F3AA4" w:rsidRPr="0093002B" w:rsidRDefault="005F3AA4" w:rsidP="005F3AA4">
            <w:pPr>
              <w:ind w:left="113" w:right="113"/>
              <w:jc w:val="center"/>
              <w:rPr>
                <w:rFonts w:ascii="GHEA Grapalat" w:hAnsi="GHEA Grapalat" w:cs="Arial"/>
                <w:sz w:val="18"/>
                <w:szCs w:val="18"/>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5C46EAF8" w14:textId="77777777" w:rsidR="005F3AA4" w:rsidRPr="0093002B" w:rsidRDefault="005F3AA4" w:rsidP="005F3AA4">
            <w:pPr>
              <w:ind w:left="113" w:right="113"/>
              <w:jc w:val="center"/>
              <w:rPr>
                <w:rFonts w:ascii="GHEA Grapalat" w:hAnsi="GHEA Grapalat" w:cs="Arial"/>
                <w:sz w:val="18"/>
                <w:szCs w:val="18"/>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27B11DE9" w14:textId="77777777" w:rsidR="005F3AA4" w:rsidRPr="0093002B" w:rsidRDefault="005F3AA4" w:rsidP="005F3AA4">
            <w:pPr>
              <w:ind w:left="113" w:right="113"/>
              <w:jc w:val="center"/>
              <w:rPr>
                <w:rFonts w:ascii="GHEA Grapalat" w:hAnsi="GHEA Grapalat" w:cs="Arial"/>
                <w:sz w:val="18"/>
                <w:szCs w:val="18"/>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50D54A1C" w14:textId="77777777" w:rsidR="005F3AA4" w:rsidRPr="0093002B" w:rsidRDefault="005F3AA4" w:rsidP="005F3AA4">
            <w:pPr>
              <w:ind w:left="113" w:right="113"/>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1205" w:type="dxa"/>
          </w:tcPr>
          <w:p w14:paraId="2189058A" w14:textId="77777777" w:rsidR="005F3AA4" w:rsidRPr="0093002B" w:rsidRDefault="005F3AA4" w:rsidP="005F3AA4">
            <w:pPr>
              <w:jc w:val="center"/>
              <w:rPr>
                <w:rFonts w:ascii="GHEA Grapalat" w:hAnsi="GHEA Grapalat"/>
                <w:sz w:val="20"/>
                <w:lang w:val="pt-BR"/>
              </w:rPr>
            </w:pPr>
          </w:p>
          <w:p w14:paraId="20A65228" w14:textId="77777777" w:rsidR="005F3AA4" w:rsidRPr="0093002B" w:rsidRDefault="005F3AA4" w:rsidP="005F3AA4">
            <w:pPr>
              <w:jc w:val="center"/>
              <w:rPr>
                <w:rFonts w:ascii="GHEA Grapalat" w:hAnsi="GHEA Grapalat"/>
                <w:sz w:val="20"/>
                <w:lang w:val="pt-BR"/>
              </w:rPr>
            </w:pPr>
          </w:p>
          <w:p w14:paraId="27AA85E6" w14:textId="77777777" w:rsidR="005F3AA4" w:rsidRPr="0093002B" w:rsidRDefault="005F3AA4" w:rsidP="005F3AA4">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r w:rsidR="005F3AA4" w:rsidRPr="0093002B" w14:paraId="5859F0EE" w14:textId="77777777" w:rsidTr="005F3AA4">
        <w:trPr>
          <w:cantSplit/>
          <w:trHeight w:val="913"/>
        </w:trPr>
        <w:tc>
          <w:tcPr>
            <w:tcW w:w="1451" w:type="dxa"/>
            <w:vAlign w:val="center"/>
          </w:tcPr>
          <w:p w14:paraId="4409FE03" w14:textId="77777777" w:rsidR="005F3AA4" w:rsidRPr="00A73C12" w:rsidRDefault="005F3AA4" w:rsidP="005F3AA4">
            <w:pPr>
              <w:jc w:val="center"/>
              <w:rPr>
                <w:rFonts w:ascii="GHEA Grapalat" w:hAnsi="GHEA Grapalat"/>
                <w:sz w:val="20"/>
                <w:lang w:val="hy-AM"/>
              </w:rPr>
            </w:pPr>
            <w:r>
              <w:rPr>
                <w:rFonts w:ascii="GHEA Grapalat" w:hAnsi="GHEA Grapalat"/>
                <w:sz w:val="20"/>
                <w:lang w:val="hy-AM"/>
              </w:rPr>
              <w:t>2</w:t>
            </w:r>
          </w:p>
        </w:tc>
        <w:tc>
          <w:tcPr>
            <w:tcW w:w="1671" w:type="dxa"/>
            <w:vAlign w:val="center"/>
          </w:tcPr>
          <w:p w14:paraId="4E629267" w14:textId="77777777" w:rsidR="005F3AA4" w:rsidRPr="0093002B" w:rsidRDefault="005F3AA4" w:rsidP="005F3AA4">
            <w:pPr>
              <w:jc w:val="center"/>
              <w:rPr>
                <w:rFonts w:ascii="GHEA Grapalat" w:hAnsi="GHEA Grapalat"/>
                <w:sz w:val="20"/>
                <w:lang w:val="es-ES"/>
              </w:rPr>
            </w:pPr>
            <w:r w:rsidRPr="003A5EA4">
              <w:rPr>
                <w:rFonts w:ascii="GHEA Grapalat" w:hAnsi="GHEA Grapalat"/>
                <w:sz w:val="20"/>
                <w:szCs w:val="20"/>
                <w:lang w:val="hy-AM" w:eastAsia="ru-RU"/>
              </w:rPr>
              <w:t>45231187/</w:t>
            </w:r>
            <w:r>
              <w:rPr>
                <w:rFonts w:ascii="GHEA Grapalat" w:hAnsi="GHEA Grapalat"/>
                <w:sz w:val="20"/>
                <w:szCs w:val="20"/>
                <w:lang w:val="hy-AM" w:eastAsia="ru-RU"/>
              </w:rPr>
              <w:t>2</w:t>
            </w:r>
          </w:p>
        </w:tc>
        <w:tc>
          <w:tcPr>
            <w:tcW w:w="2234" w:type="dxa"/>
            <w:vAlign w:val="center"/>
          </w:tcPr>
          <w:p w14:paraId="3697670A" w14:textId="77777777" w:rsidR="005F3AA4" w:rsidRPr="0093002B" w:rsidRDefault="005F3AA4" w:rsidP="005F3AA4">
            <w:pPr>
              <w:jc w:val="center"/>
              <w:rPr>
                <w:rFonts w:ascii="GHEA Grapalat" w:hAnsi="GHEA Grapalat"/>
                <w:sz w:val="20"/>
                <w:lang w:val="es-ES"/>
              </w:rPr>
            </w:pPr>
            <w:r w:rsidRPr="00AE19CB">
              <w:rPr>
                <w:rFonts w:ascii="GHEA Grapalat" w:hAnsi="GHEA Grapalat" w:cs="Arial"/>
                <w:sz w:val="20"/>
                <w:szCs w:val="20"/>
                <w:lang w:val="hy-AM"/>
              </w:rPr>
              <w:t>ՀՀ Շիրակի մարզի Աշոցք համայնքի Մեծ Սեպասար բնակավայրի 4-րդ փողոցի տուֆ քարով սալարկման աշխատանքներ</w:t>
            </w:r>
          </w:p>
        </w:tc>
        <w:tc>
          <w:tcPr>
            <w:tcW w:w="544" w:type="dxa"/>
            <w:textDirection w:val="btLr"/>
            <w:vAlign w:val="center"/>
          </w:tcPr>
          <w:p w14:paraId="6958BA81"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0BF7D8D5"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3E46216C"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237CEEFF"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0AE98069"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3AEFF278"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2235B385"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0134CB90" w14:textId="77777777" w:rsidR="005F3AA4" w:rsidRPr="0093002B" w:rsidRDefault="005F3AA4" w:rsidP="005F3AA4">
            <w:pPr>
              <w:ind w:left="113" w:right="113"/>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c>
          <w:tcPr>
            <w:tcW w:w="1205" w:type="dxa"/>
          </w:tcPr>
          <w:p w14:paraId="61720969" w14:textId="77777777" w:rsidR="005F3AA4" w:rsidRPr="0093002B" w:rsidRDefault="005F3AA4" w:rsidP="005F3AA4">
            <w:pPr>
              <w:jc w:val="center"/>
              <w:rPr>
                <w:rFonts w:ascii="GHEA Grapalat" w:hAnsi="GHEA Grapalat"/>
                <w:sz w:val="20"/>
                <w:lang w:val="pt-BR"/>
              </w:rPr>
            </w:pPr>
          </w:p>
          <w:p w14:paraId="6EDFE087" w14:textId="77777777" w:rsidR="005F3AA4" w:rsidRPr="0093002B" w:rsidRDefault="005F3AA4" w:rsidP="005F3AA4">
            <w:pPr>
              <w:jc w:val="center"/>
              <w:rPr>
                <w:rFonts w:ascii="GHEA Grapalat" w:hAnsi="GHEA Grapalat"/>
                <w:sz w:val="20"/>
                <w:lang w:val="pt-BR"/>
              </w:rPr>
            </w:pPr>
          </w:p>
          <w:p w14:paraId="1DB5891D" w14:textId="77777777" w:rsidR="005F3AA4" w:rsidRPr="0093002B" w:rsidRDefault="005F3AA4" w:rsidP="005F3AA4">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r w:rsidR="005F3AA4" w:rsidRPr="0093002B" w14:paraId="1C9062DC" w14:textId="77777777" w:rsidTr="005F3AA4">
        <w:trPr>
          <w:cantSplit/>
          <w:trHeight w:val="913"/>
        </w:trPr>
        <w:tc>
          <w:tcPr>
            <w:tcW w:w="1451" w:type="dxa"/>
            <w:vAlign w:val="center"/>
          </w:tcPr>
          <w:p w14:paraId="0D7CBAAC" w14:textId="77777777" w:rsidR="005F3AA4" w:rsidRPr="00A73C12" w:rsidRDefault="005F3AA4" w:rsidP="005F3AA4">
            <w:pPr>
              <w:jc w:val="center"/>
              <w:rPr>
                <w:rFonts w:ascii="GHEA Grapalat" w:hAnsi="GHEA Grapalat"/>
                <w:sz w:val="20"/>
                <w:lang w:val="hy-AM"/>
              </w:rPr>
            </w:pPr>
            <w:r>
              <w:rPr>
                <w:rFonts w:ascii="GHEA Grapalat" w:hAnsi="GHEA Grapalat"/>
                <w:sz w:val="20"/>
                <w:lang w:val="hy-AM"/>
              </w:rPr>
              <w:t>3</w:t>
            </w:r>
          </w:p>
        </w:tc>
        <w:tc>
          <w:tcPr>
            <w:tcW w:w="1671" w:type="dxa"/>
            <w:vAlign w:val="center"/>
          </w:tcPr>
          <w:p w14:paraId="051214A8" w14:textId="77777777" w:rsidR="005F3AA4" w:rsidRPr="0093002B" w:rsidRDefault="005F3AA4" w:rsidP="005F3AA4">
            <w:pPr>
              <w:jc w:val="center"/>
              <w:rPr>
                <w:rFonts w:ascii="GHEA Grapalat" w:hAnsi="GHEA Grapalat"/>
                <w:sz w:val="20"/>
                <w:lang w:val="es-ES"/>
              </w:rPr>
            </w:pPr>
            <w:r w:rsidRPr="003A5EA4">
              <w:rPr>
                <w:rFonts w:ascii="GHEA Grapalat" w:hAnsi="GHEA Grapalat"/>
                <w:sz w:val="20"/>
                <w:szCs w:val="20"/>
                <w:lang w:val="hy-AM" w:eastAsia="ru-RU"/>
              </w:rPr>
              <w:t>45231187/</w:t>
            </w:r>
            <w:r>
              <w:rPr>
                <w:rFonts w:ascii="GHEA Grapalat" w:hAnsi="GHEA Grapalat"/>
                <w:sz w:val="20"/>
                <w:szCs w:val="20"/>
                <w:lang w:val="hy-AM" w:eastAsia="ru-RU"/>
              </w:rPr>
              <w:t>3</w:t>
            </w:r>
          </w:p>
        </w:tc>
        <w:tc>
          <w:tcPr>
            <w:tcW w:w="2234" w:type="dxa"/>
            <w:vAlign w:val="center"/>
          </w:tcPr>
          <w:p w14:paraId="21AF1F0A" w14:textId="77777777" w:rsidR="005F3AA4" w:rsidRPr="0093002B" w:rsidRDefault="005F3AA4" w:rsidP="005F3AA4">
            <w:pPr>
              <w:jc w:val="center"/>
              <w:rPr>
                <w:rFonts w:ascii="GHEA Grapalat" w:hAnsi="GHEA Grapalat"/>
                <w:sz w:val="20"/>
                <w:lang w:val="es-ES"/>
              </w:rPr>
            </w:pPr>
            <w:r w:rsidRPr="004D7F33">
              <w:rPr>
                <w:rFonts w:ascii="GHEA Grapalat" w:hAnsi="GHEA Grapalat" w:cs="Arial"/>
                <w:sz w:val="20"/>
                <w:szCs w:val="20"/>
                <w:lang w:val="hy-AM"/>
              </w:rPr>
              <w:t>ՀՀ Շիրակի մարզի Աշոցք համայնքի Փոքր Սեպասար բնակավայրի 2-րդ փողոցի տուֆ քարով սալարկման աշխատանքներ</w:t>
            </w:r>
          </w:p>
        </w:tc>
        <w:tc>
          <w:tcPr>
            <w:tcW w:w="544" w:type="dxa"/>
            <w:textDirection w:val="btLr"/>
            <w:vAlign w:val="center"/>
          </w:tcPr>
          <w:p w14:paraId="56468A57"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6B35FEEC"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1181A357"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356400F8"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5886050E"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287CD78F"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58664AE3"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6753BA4F" w14:textId="77777777" w:rsidR="005F3AA4" w:rsidRPr="0093002B" w:rsidRDefault="005F3AA4" w:rsidP="005F3AA4">
            <w:pPr>
              <w:ind w:left="113" w:right="113"/>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c>
          <w:tcPr>
            <w:tcW w:w="1205" w:type="dxa"/>
          </w:tcPr>
          <w:p w14:paraId="121F4C5B" w14:textId="77777777" w:rsidR="005F3AA4" w:rsidRPr="0093002B" w:rsidRDefault="005F3AA4" w:rsidP="005F3AA4">
            <w:pPr>
              <w:jc w:val="center"/>
              <w:rPr>
                <w:rFonts w:ascii="GHEA Grapalat" w:hAnsi="GHEA Grapalat"/>
                <w:sz w:val="20"/>
                <w:lang w:val="pt-BR"/>
              </w:rPr>
            </w:pPr>
          </w:p>
          <w:p w14:paraId="55C108DD" w14:textId="77777777" w:rsidR="005F3AA4" w:rsidRPr="0093002B" w:rsidRDefault="005F3AA4" w:rsidP="005F3AA4">
            <w:pPr>
              <w:jc w:val="center"/>
              <w:rPr>
                <w:rFonts w:ascii="GHEA Grapalat" w:hAnsi="GHEA Grapalat"/>
                <w:sz w:val="20"/>
                <w:lang w:val="pt-BR"/>
              </w:rPr>
            </w:pPr>
          </w:p>
          <w:p w14:paraId="697DDCE6" w14:textId="77777777" w:rsidR="005F3AA4" w:rsidRPr="0093002B" w:rsidRDefault="005F3AA4" w:rsidP="005F3AA4">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r w:rsidR="005F3AA4" w:rsidRPr="0093002B" w14:paraId="26F7B9CB" w14:textId="77777777" w:rsidTr="005F3AA4">
        <w:trPr>
          <w:cantSplit/>
          <w:trHeight w:val="913"/>
        </w:trPr>
        <w:tc>
          <w:tcPr>
            <w:tcW w:w="1451" w:type="dxa"/>
            <w:vAlign w:val="center"/>
          </w:tcPr>
          <w:p w14:paraId="6A2D5CB3" w14:textId="77777777" w:rsidR="005F3AA4" w:rsidRPr="00A73C12" w:rsidRDefault="005F3AA4" w:rsidP="005F3AA4">
            <w:pPr>
              <w:jc w:val="center"/>
              <w:rPr>
                <w:rFonts w:ascii="GHEA Grapalat" w:hAnsi="GHEA Grapalat"/>
                <w:sz w:val="20"/>
                <w:lang w:val="hy-AM"/>
              </w:rPr>
            </w:pPr>
            <w:r>
              <w:rPr>
                <w:rFonts w:ascii="GHEA Grapalat" w:hAnsi="GHEA Grapalat"/>
                <w:sz w:val="20"/>
                <w:lang w:val="hy-AM"/>
              </w:rPr>
              <w:t>4</w:t>
            </w:r>
          </w:p>
        </w:tc>
        <w:tc>
          <w:tcPr>
            <w:tcW w:w="1671" w:type="dxa"/>
            <w:vAlign w:val="center"/>
          </w:tcPr>
          <w:p w14:paraId="694A2381" w14:textId="77777777" w:rsidR="005F3AA4" w:rsidRPr="0093002B" w:rsidRDefault="005F3AA4" w:rsidP="005F3AA4">
            <w:pPr>
              <w:jc w:val="center"/>
              <w:rPr>
                <w:rFonts w:ascii="GHEA Grapalat" w:hAnsi="GHEA Grapalat"/>
                <w:sz w:val="20"/>
                <w:lang w:val="es-ES"/>
              </w:rPr>
            </w:pPr>
            <w:r w:rsidRPr="003A5EA4">
              <w:rPr>
                <w:rFonts w:ascii="GHEA Grapalat" w:hAnsi="GHEA Grapalat"/>
                <w:sz w:val="20"/>
                <w:szCs w:val="20"/>
                <w:lang w:val="hy-AM" w:eastAsia="ru-RU"/>
              </w:rPr>
              <w:t>45231187/</w:t>
            </w:r>
            <w:r>
              <w:rPr>
                <w:rFonts w:ascii="GHEA Grapalat" w:hAnsi="GHEA Grapalat"/>
                <w:sz w:val="20"/>
                <w:szCs w:val="20"/>
                <w:lang w:val="hy-AM" w:eastAsia="ru-RU"/>
              </w:rPr>
              <w:t>4</w:t>
            </w:r>
          </w:p>
        </w:tc>
        <w:tc>
          <w:tcPr>
            <w:tcW w:w="2234" w:type="dxa"/>
            <w:vAlign w:val="center"/>
          </w:tcPr>
          <w:p w14:paraId="5C40FBF4" w14:textId="77777777" w:rsidR="005F3AA4" w:rsidRPr="0093002B" w:rsidRDefault="005F3AA4" w:rsidP="005F3AA4">
            <w:pPr>
              <w:jc w:val="center"/>
              <w:rPr>
                <w:rFonts w:ascii="GHEA Grapalat" w:hAnsi="GHEA Grapalat"/>
                <w:sz w:val="20"/>
                <w:lang w:val="es-ES"/>
              </w:rPr>
            </w:pPr>
            <w:r w:rsidRPr="00A94F60">
              <w:rPr>
                <w:rFonts w:ascii="GHEA Grapalat" w:hAnsi="GHEA Grapalat" w:cs="Arial"/>
                <w:sz w:val="20"/>
                <w:szCs w:val="20"/>
                <w:lang w:val="hy-AM"/>
              </w:rPr>
              <w:t>ՀՀ Շիրակի մարզի Աշոցք համայնքի Զույգաղբյուր բնակավայրի 10-րդ փողոցի տուֆ քարով սալարկման աշխատանքներ</w:t>
            </w:r>
          </w:p>
        </w:tc>
        <w:tc>
          <w:tcPr>
            <w:tcW w:w="544" w:type="dxa"/>
            <w:textDirection w:val="btLr"/>
            <w:vAlign w:val="center"/>
          </w:tcPr>
          <w:p w14:paraId="440EB5A7"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035BA4BC"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6DCB6456"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2ED51F3E"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411C6BDC"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7A62A4B2"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35552F56"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2005B4A9" w14:textId="77777777" w:rsidR="005F3AA4" w:rsidRPr="0093002B" w:rsidRDefault="005F3AA4" w:rsidP="005F3AA4">
            <w:pPr>
              <w:ind w:left="113" w:right="113"/>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c>
          <w:tcPr>
            <w:tcW w:w="1205" w:type="dxa"/>
          </w:tcPr>
          <w:p w14:paraId="15F076A3" w14:textId="77777777" w:rsidR="005F3AA4" w:rsidRPr="0093002B" w:rsidRDefault="005F3AA4" w:rsidP="005F3AA4">
            <w:pPr>
              <w:jc w:val="center"/>
              <w:rPr>
                <w:rFonts w:ascii="GHEA Grapalat" w:hAnsi="GHEA Grapalat"/>
                <w:sz w:val="20"/>
                <w:lang w:val="pt-BR"/>
              </w:rPr>
            </w:pPr>
          </w:p>
          <w:p w14:paraId="45040A61" w14:textId="77777777" w:rsidR="005F3AA4" w:rsidRPr="0093002B" w:rsidRDefault="005F3AA4" w:rsidP="005F3AA4">
            <w:pPr>
              <w:jc w:val="center"/>
              <w:rPr>
                <w:rFonts w:ascii="GHEA Grapalat" w:hAnsi="GHEA Grapalat"/>
                <w:sz w:val="20"/>
                <w:lang w:val="pt-BR"/>
              </w:rPr>
            </w:pPr>
          </w:p>
          <w:p w14:paraId="470F09CC" w14:textId="77777777" w:rsidR="005F3AA4" w:rsidRPr="0093002B" w:rsidRDefault="005F3AA4" w:rsidP="005F3AA4">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r w:rsidR="005F3AA4" w:rsidRPr="0093002B" w14:paraId="62A6991D" w14:textId="77777777" w:rsidTr="005F3AA4">
        <w:trPr>
          <w:cantSplit/>
          <w:trHeight w:val="913"/>
        </w:trPr>
        <w:tc>
          <w:tcPr>
            <w:tcW w:w="1451" w:type="dxa"/>
            <w:vAlign w:val="center"/>
          </w:tcPr>
          <w:p w14:paraId="089F5CB1" w14:textId="77777777" w:rsidR="005F3AA4" w:rsidRPr="00A73C12" w:rsidRDefault="005F3AA4" w:rsidP="005F3AA4">
            <w:pPr>
              <w:jc w:val="center"/>
              <w:rPr>
                <w:rFonts w:ascii="GHEA Grapalat" w:hAnsi="GHEA Grapalat"/>
                <w:sz w:val="20"/>
                <w:lang w:val="hy-AM"/>
              </w:rPr>
            </w:pPr>
            <w:r>
              <w:rPr>
                <w:rFonts w:ascii="GHEA Grapalat" w:hAnsi="GHEA Grapalat"/>
                <w:sz w:val="20"/>
                <w:lang w:val="hy-AM"/>
              </w:rPr>
              <w:lastRenderedPageBreak/>
              <w:t>5</w:t>
            </w:r>
          </w:p>
        </w:tc>
        <w:tc>
          <w:tcPr>
            <w:tcW w:w="1671" w:type="dxa"/>
            <w:vAlign w:val="center"/>
          </w:tcPr>
          <w:p w14:paraId="64B3B1C3" w14:textId="77777777" w:rsidR="005F3AA4" w:rsidRPr="0093002B" w:rsidRDefault="005F3AA4" w:rsidP="005F3AA4">
            <w:pPr>
              <w:jc w:val="center"/>
              <w:rPr>
                <w:rFonts w:ascii="GHEA Grapalat" w:hAnsi="GHEA Grapalat"/>
                <w:sz w:val="20"/>
                <w:lang w:val="es-ES"/>
              </w:rPr>
            </w:pPr>
            <w:r w:rsidRPr="003A5EA4">
              <w:rPr>
                <w:rFonts w:ascii="GHEA Grapalat" w:hAnsi="GHEA Grapalat"/>
                <w:sz w:val="20"/>
                <w:szCs w:val="20"/>
                <w:lang w:val="hy-AM" w:eastAsia="ru-RU"/>
              </w:rPr>
              <w:t>45231187/</w:t>
            </w:r>
            <w:r>
              <w:rPr>
                <w:rFonts w:ascii="GHEA Grapalat" w:hAnsi="GHEA Grapalat"/>
                <w:sz w:val="20"/>
                <w:szCs w:val="20"/>
                <w:lang w:val="hy-AM" w:eastAsia="ru-RU"/>
              </w:rPr>
              <w:t>5</w:t>
            </w:r>
          </w:p>
        </w:tc>
        <w:tc>
          <w:tcPr>
            <w:tcW w:w="2234" w:type="dxa"/>
            <w:vAlign w:val="center"/>
          </w:tcPr>
          <w:p w14:paraId="5CB78045" w14:textId="77777777" w:rsidR="005F3AA4" w:rsidRPr="0093002B" w:rsidRDefault="005F3AA4" w:rsidP="005F3AA4">
            <w:pPr>
              <w:jc w:val="center"/>
              <w:rPr>
                <w:rFonts w:ascii="GHEA Grapalat" w:hAnsi="GHEA Grapalat"/>
                <w:sz w:val="20"/>
                <w:lang w:val="es-ES"/>
              </w:rPr>
            </w:pPr>
            <w:r w:rsidRPr="00BA2B4B">
              <w:rPr>
                <w:rFonts w:ascii="GHEA Grapalat" w:hAnsi="GHEA Grapalat" w:cs="Arial"/>
                <w:sz w:val="20"/>
                <w:szCs w:val="20"/>
                <w:lang w:val="hy-AM"/>
              </w:rPr>
              <w:t>ՀՀ Շիրակի մարզի Աշոցք համայնքի Արփենի բնակավայրի 3-րդ փողոցի տուֆ քարով սալարկման աշխատանքներ</w:t>
            </w:r>
          </w:p>
        </w:tc>
        <w:tc>
          <w:tcPr>
            <w:tcW w:w="544" w:type="dxa"/>
            <w:textDirection w:val="btLr"/>
            <w:vAlign w:val="center"/>
          </w:tcPr>
          <w:p w14:paraId="06C0CFA1"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2DEA10EE"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07985235"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79966343"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196B0165"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39214381"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4C276E19"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1FB7A4CD" w14:textId="77777777" w:rsidR="005F3AA4" w:rsidRPr="0093002B" w:rsidRDefault="005F3AA4" w:rsidP="005F3AA4">
            <w:pPr>
              <w:ind w:left="113" w:right="113"/>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c>
          <w:tcPr>
            <w:tcW w:w="1205" w:type="dxa"/>
          </w:tcPr>
          <w:p w14:paraId="633A1FA4" w14:textId="77777777" w:rsidR="005F3AA4" w:rsidRPr="0093002B" w:rsidRDefault="005F3AA4" w:rsidP="005F3AA4">
            <w:pPr>
              <w:jc w:val="center"/>
              <w:rPr>
                <w:rFonts w:ascii="GHEA Grapalat" w:hAnsi="GHEA Grapalat"/>
                <w:sz w:val="20"/>
                <w:lang w:val="pt-BR"/>
              </w:rPr>
            </w:pPr>
          </w:p>
          <w:p w14:paraId="47DCC83F" w14:textId="77777777" w:rsidR="005F3AA4" w:rsidRPr="0093002B" w:rsidRDefault="005F3AA4" w:rsidP="005F3AA4">
            <w:pPr>
              <w:jc w:val="center"/>
              <w:rPr>
                <w:rFonts w:ascii="GHEA Grapalat" w:hAnsi="GHEA Grapalat"/>
                <w:sz w:val="20"/>
                <w:lang w:val="pt-BR"/>
              </w:rPr>
            </w:pPr>
          </w:p>
          <w:p w14:paraId="7BFAE16A" w14:textId="77777777" w:rsidR="005F3AA4" w:rsidRPr="0093002B" w:rsidRDefault="005F3AA4" w:rsidP="005F3AA4">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r w:rsidR="005F3AA4" w:rsidRPr="0093002B" w14:paraId="7C40B49A" w14:textId="77777777" w:rsidTr="005F3AA4">
        <w:trPr>
          <w:cantSplit/>
          <w:trHeight w:val="913"/>
        </w:trPr>
        <w:tc>
          <w:tcPr>
            <w:tcW w:w="1451" w:type="dxa"/>
            <w:vAlign w:val="center"/>
          </w:tcPr>
          <w:p w14:paraId="2C4CE63F" w14:textId="77777777" w:rsidR="005F3AA4" w:rsidRPr="00A73C12" w:rsidRDefault="005F3AA4" w:rsidP="005F3AA4">
            <w:pPr>
              <w:jc w:val="center"/>
              <w:rPr>
                <w:rFonts w:ascii="GHEA Grapalat" w:hAnsi="GHEA Grapalat"/>
                <w:sz w:val="20"/>
                <w:lang w:val="hy-AM"/>
              </w:rPr>
            </w:pPr>
            <w:r>
              <w:rPr>
                <w:rFonts w:ascii="GHEA Grapalat" w:hAnsi="GHEA Grapalat"/>
                <w:sz w:val="20"/>
                <w:lang w:val="hy-AM"/>
              </w:rPr>
              <w:t>6</w:t>
            </w:r>
          </w:p>
        </w:tc>
        <w:tc>
          <w:tcPr>
            <w:tcW w:w="1671" w:type="dxa"/>
            <w:vAlign w:val="center"/>
          </w:tcPr>
          <w:p w14:paraId="1D29CA44" w14:textId="77777777" w:rsidR="005F3AA4" w:rsidRPr="0093002B" w:rsidRDefault="005F3AA4" w:rsidP="005F3AA4">
            <w:pPr>
              <w:jc w:val="center"/>
              <w:rPr>
                <w:rFonts w:ascii="GHEA Grapalat" w:hAnsi="GHEA Grapalat"/>
                <w:sz w:val="20"/>
                <w:lang w:val="es-ES"/>
              </w:rPr>
            </w:pPr>
            <w:r w:rsidRPr="003A5EA4">
              <w:rPr>
                <w:rFonts w:ascii="GHEA Grapalat" w:hAnsi="GHEA Grapalat"/>
                <w:sz w:val="20"/>
                <w:szCs w:val="20"/>
                <w:lang w:val="hy-AM" w:eastAsia="ru-RU"/>
              </w:rPr>
              <w:t>45231187/</w:t>
            </w:r>
            <w:r>
              <w:rPr>
                <w:rFonts w:ascii="GHEA Grapalat" w:hAnsi="GHEA Grapalat"/>
                <w:sz w:val="20"/>
                <w:szCs w:val="20"/>
                <w:lang w:val="hy-AM" w:eastAsia="ru-RU"/>
              </w:rPr>
              <w:t>6</w:t>
            </w:r>
          </w:p>
        </w:tc>
        <w:tc>
          <w:tcPr>
            <w:tcW w:w="2234" w:type="dxa"/>
            <w:vAlign w:val="center"/>
          </w:tcPr>
          <w:p w14:paraId="67416233" w14:textId="77777777" w:rsidR="005F3AA4" w:rsidRPr="0093002B" w:rsidRDefault="005F3AA4" w:rsidP="005F3AA4">
            <w:pPr>
              <w:jc w:val="center"/>
              <w:rPr>
                <w:rFonts w:ascii="GHEA Grapalat" w:hAnsi="GHEA Grapalat"/>
                <w:sz w:val="20"/>
                <w:lang w:val="es-ES"/>
              </w:rPr>
            </w:pPr>
            <w:r w:rsidRPr="00D24414">
              <w:rPr>
                <w:rFonts w:ascii="GHEA Grapalat" w:hAnsi="GHEA Grapalat" w:cs="Arial"/>
                <w:sz w:val="20"/>
                <w:szCs w:val="20"/>
                <w:lang w:val="hy-AM"/>
              </w:rPr>
              <w:t>ՀՀ Շիրակի մարզի Աշոցք համայնքի Սալուտ բնակավայրի 1-ին փողոցի տուֆ քարով սալարկման աշխատանքներ</w:t>
            </w:r>
          </w:p>
        </w:tc>
        <w:tc>
          <w:tcPr>
            <w:tcW w:w="544" w:type="dxa"/>
            <w:textDirection w:val="btLr"/>
            <w:vAlign w:val="center"/>
          </w:tcPr>
          <w:p w14:paraId="52613404"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76155019"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2AAEB656"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0B95C069"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0B033458"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14FBD04A"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1B7262D4" w14:textId="77777777" w:rsidR="005F3AA4" w:rsidRPr="0093002B" w:rsidRDefault="005F3AA4" w:rsidP="005F3AA4">
            <w:pPr>
              <w:ind w:left="113" w:right="113"/>
              <w:jc w:val="center"/>
              <w:rPr>
                <w:rFonts w:ascii="GHEA Grapalat" w:hAnsi="GHEA Grapalat"/>
                <w:sz w:val="20"/>
                <w:lang w:val="pt-BR"/>
              </w:rPr>
            </w:pPr>
            <w:r w:rsidRPr="00222B48">
              <w:rPr>
                <w:rFonts w:ascii="GHEA Grapalat" w:hAnsi="GHEA Grapalat"/>
                <w:sz w:val="20"/>
                <w:lang w:val="hy-AM"/>
              </w:rPr>
              <w:t>35</w:t>
            </w:r>
            <w:r w:rsidRPr="00222B48">
              <w:rPr>
                <w:rFonts w:ascii="GHEA Grapalat" w:hAnsi="GHEA Grapalat"/>
                <w:sz w:val="20"/>
                <w:lang w:val="pt-BR"/>
              </w:rPr>
              <w:t>%</w:t>
            </w:r>
          </w:p>
        </w:tc>
        <w:tc>
          <w:tcPr>
            <w:tcW w:w="545" w:type="dxa"/>
            <w:textDirection w:val="btLr"/>
            <w:vAlign w:val="center"/>
          </w:tcPr>
          <w:p w14:paraId="0E461E7C" w14:textId="77777777" w:rsidR="005F3AA4" w:rsidRPr="0093002B" w:rsidRDefault="005F3AA4" w:rsidP="005F3AA4">
            <w:pPr>
              <w:ind w:left="113" w:right="113"/>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c>
          <w:tcPr>
            <w:tcW w:w="1205" w:type="dxa"/>
          </w:tcPr>
          <w:p w14:paraId="330C28C1" w14:textId="77777777" w:rsidR="005F3AA4" w:rsidRPr="0093002B" w:rsidRDefault="005F3AA4" w:rsidP="005F3AA4">
            <w:pPr>
              <w:jc w:val="center"/>
              <w:rPr>
                <w:rFonts w:ascii="GHEA Grapalat" w:hAnsi="GHEA Grapalat"/>
                <w:sz w:val="20"/>
                <w:lang w:val="pt-BR"/>
              </w:rPr>
            </w:pPr>
          </w:p>
          <w:p w14:paraId="7484464F" w14:textId="77777777" w:rsidR="005F3AA4" w:rsidRPr="0093002B" w:rsidRDefault="005F3AA4" w:rsidP="005F3AA4">
            <w:pPr>
              <w:jc w:val="center"/>
              <w:rPr>
                <w:rFonts w:ascii="GHEA Grapalat" w:hAnsi="GHEA Grapalat"/>
                <w:sz w:val="20"/>
                <w:lang w:val="pt-BR"/>
              </w:rPr>
            </w:pPr>
          </w:p>
          <w:p w14:paraId="118A2882" w14:textId="77777777" w:rsidR="005F3AA4" w:rsidRPr="0093002B" w:rsidRDefault="005F3AA4" w:rsidP="005F3AA4">
            <w:pPr>
              <w:jc w:val="center"/>
              <w:rPr>
                <w:rFonts w:ascii="GHEA Grapalat" w:hAnsi="GHEA Grapalat"/>
                <w:sz w:val="20"/>
                <w:lang w:val="pt-BR"/>
              </w:rPr>
            </w:pPr>
            <w:r>
              <w:rPr>
                <w:rFonts w:ascii="GHEA Grapalat" w:hAnsi="GHEA Grapalat"/>
                <w:sz w:val="20"/>
                <w:lang w:val="hy-AM"/>
              </w:rPr>
              <w:t>100</w:t>
            </w:r>
            <w:r w:rsidRPr="0093002B">
              <w:rPr>
                <w:rFonts w:ascii="GHEA Grapalat" w:hAnsi="GHEA Grapalat"/>
                <w:sz w:val="20"/>
                <w:lang w:val="pt-BR"/>
              </w:rPr>
              <w:t>%</w:t>
            </w:r>
          </w:p>
        </w:tc>
      </w:tr>
    </w:tbl>
    <w:p w14:paraId="37012920" w14:textId="429370B0" w:rsidR="005F3AA4" w:rsidRDefault="005F3AA4" w:rsidP="00F02279">
      <w:pPr>
        <w:rPr>
          <w:rFonts w:ascii="GHEA Grapalat" w:hAnsi="GHEA Grapalat"/>
          <w:i/>
          <w:sz w:val="18"/>
          <w:szCs w:val="18"/>
          <w:lang w:val="pt-BR"/>
        </w:rPr>
      </w:pPr>
    </w:p>
    <w:p w14:paraId="2D56F564" w14:textId="7C10D4EA" w:rsidR="005F3AA4" w:rsidRDefault="005F3AA4" w:rsidP="00F02279">
      <w:pPr>
        <w:rPr>
          <w:rFonts w:ascii="GHEA Grapalat" w:hAnsi="GHEA Grapalat"/>
          <w:i/>
          <w:sz w:val="18"/>
          <w:szCs w:val="18"/>
          <w:lang w:val="pt-BR"/>
        </w:rPr>
      </w:pPr>
    </w:p>
    <w:p w14:paraId="2CC5222D" w14:textId="77777777" w:rsidR="005F3AA4" w:rsidRPr="00656C8B" w:rsidRDefault="005F3AA4" w:rsidP="00F02279">
      <w:pPr>
        <w:rPr>
          <w:rFonts w:ascii="GHEA Grapalat" w:hAnsi="GHEA Grapalat"/>
          <w:i/>
          <w:sz w:val="18"/>
          <w:szCs w:val="18"/>
          <w:lang w:val="pt-BR"/>
        </w:rPr>
      </w:pPr>
    </w:p>
    <w:p w14:paraId="6CD57406" w14:textId="77777777" w:rsidR="00F02279" w:rsidRPr="00FE3718" w:rsidRDefault="00F02279" w:rsidP="00F02279">
      <w:pPr>
        <w:jc w:val="center"/>
        <w:rPr>
          <w:rFonts w:ascii="GHEA Grapalat" w:hAnsi="GHEA Grapalat"/>
          <w:sz w:val="20"/>
          <w:lang w:val="pt-BR"/>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7B44927" w14:textId="7BC2A460" w:rsidR="00F02279" w:rsidRDefault="00F02279" w:rsidP="00545BDE">
            <w:pPr>
              <w:rPr>
                <w:rFonts w:ascii="GHEA Grapalat" w:hAnsi="GHEA Grapalat"/>
                <w:lang w:val="hy-AM"/>
              </w:rPr>
            </w:pPr>
          </w:p>
          <w:p w14:paraId="7528F50E" w14:textId="77777777" w:rsidR="0014028D" w:rsidRPr="00BF2AAA" w:rsidRDefault="0014028D" w:rsidP="00545BDE">
            <w:pPr>
              <w:rPr>
                <w:rFonts w:ascii="GHEA Grapalat" w:hAnsi="GHEA Grapalat"/>
                <w:lang w:val="hy-AM"/>
              </w:rPr>
            </w:pPr>
          </w:p>
          <w:p w14:paraId="5A6749AA" w14:textId="77777777" w:rsidR="00F02279" w:rsidRPr="00BF2AAA" w:rsidRDefault="00F02279" w:rsidP="00545BDE">
            <w:pPr>
              <w:jc w:val="center"/>
              <w:rPr>
                <w:rFonts w:ascii="GHEA Grapalat" w:hAnsi="GHEA Grapalat"/>
                <w:lang w:val="hy-AM"/>
              </w:rPr>
            </w:pPr>
            <w:r w:rsidRPr="00BF2AAA">
              <w:rPr>
                <w:rFonts w:ascii="GHEA Grapalat" w:hAnsi="GHEA Grapalat"/>
                <w:lang w:val="hy-AM"/>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301A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C5603">
            <w:pPr>
              <w:rPr>
                <w:rFonts w:ascii="GHEA Grapalat" w:hAnsi="GHEA Grapalat" w:cs="GHEA Grapalat"/>
                <w:color w:val="000000"/>
                <w:sz w:val="21"/>
                <w:szCs w:val="21"/>
              </w:rPr>
            </w:pPr>
          </w:p>
          <w:p w14:paraId="40421B65" w14:textId="77777777" w:rsidR="007A125F" w:rsidRPr="003C22C8" w:rsidRDefault="007A125F" w:rsidP="002C5603">
            <w:pPr>
              <w:rPr>
                <w:rFonts w:ascii="GHEA Grapalat" w:hAnsi="GHEA Grapalat" w:cs="GHEA Grapalat"/>
                <w:color w:val="000000"/>
                <w:sz w:val="21"/>
                <w:szCs w:val="21"/>
              </w:rPr>
            </w:pPr>
          </w:p>
          <w:p w14:paraId="4321D559" w14:textId="77777777" w:rsidR="007A125F" w:rsidRPr="003C22C8" w:rsidRDefault="007A125F" w:rsidP="002C5603">
            <w:pPr>
              <w:rPr>
                <w:rFonts w:ascii="GHEA Grapalat" w:hAnsi="GHEA Grapalat" w:cs="GHEA Grapalat"/>
                <w:color w:val="000000"/>
                <w:sz w:val="21"/>
                <w:szCs w:val="21"/>
              </w:rPr>
            </w:pPr>
          </w:p>
          <w:p w14:paraId="04028124" w14:textId="77777777" w:rsidR="007A125F" w:rsidRPr="003C22C8" w:rsidRDefault="007A125F" w:rsidP="002C5603">
            <w:pPr>
              <w:rPr>
                <w:rFonts w:ascii="GHEA Grapalat" w:hAnsi="GHEA Grapalat" w:cs="GHEA Grapalat"/>
                <w:color w:val="000000"/>
                <w:sz w:val="21"/>
                <w:szCs w:val="21"/>
              </w:rPr>
            </w:pPr>
          </w:p>
          <w:p w14:paraId="6F20F254" w14:textId="77777777" w:rsidR="007A125F" w:rsidRPr="003C22C8" w:rsidRDefault="007A125F" w:rsidP="002C5603">
            <w:pPr>
              <w:rPr>
                <w:rFonts w:ascii="GHEA Grapalat" w:hAnsi="GHEA Grapalat" w:cs="GHEA Grapalat"/>
                <w:color w:val="000000"/>
                <w:sz w:val="21"/>
                <w:szCs w:val="21"/>
              </w:rPr>
            </w:pPr>
          </w:p>
          <w:p w14:paraId="5DFD7FD1" w14:textId="77777777" w:rsidR="007A125F" w:rsidRPr="003C22C8" w:rsidRDefault="007A125F" w:rsidP="002C5603">
            <w:pPr>
              <w:rPr>
                <w:rFonts w:ascii="GHEA Grapalat" w:hAnsi="GHEA Grapalat" w:cs="GHEA Grapalat"/>
                <w:color w:val="000000"/>
                <w:sz w:val="21"/>
                <w:szCs w:val="21"/>
              </w:rPr>
            </w:pPr>
          </w:p>
          <w:p w14:paraId="611D6624" w14:textId="77777777" w:rsidR="007A125F" w:rsidRPr="003C22C8" w:rsidRDefault="007A125F" w:rsidP="002C5603">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C5603">
            <w:pPr>
              <w:rPr>
                <w:rFonts w:ascii="GHEA Grapalat" w:hAnsi="GHEA Grapalat" w:cs="GHEA Grapalat"/>
                <w:color w:val="000000"/>
                <w:sz w:val="21"/>
                <w:szCs w:val="21"/>
                <w:lang w:eastAsia="ru-RU"/>
              </w:rPr>
            </w:pPr>
          </w:p>
          <w:p w14:paraId="370B26A7" w14:textId="77777777" w:rsidR="007A125F" w:rsidRPr="00EF461E" w:rsidRDefault="007A125F" w:rsidP="002C5603">
            <w:pPr>
              <w:rPr>
                <w:rFonts w:ascii="GHEA Grapalat" w:hAnsi="GHEA Grapalat" w:cs="GHEA Grapalat"/>
                <w:color w:val="000000"/>
                <w:sz w:val="21"/>
                <w:szCs w:val="21"/>
                <w:lang w:eastAsia="ru-RU"/>
              </w:rPr>
            </w:pPr>
          </w:p>
          <w:p w14:paraId="41D6A4B1" w14:textId="77777777" w:rsidR="007A125F" w:rsidRPr="00EF461E" w:rsidRDefault="007A125F" w:rsidP="002C5603">
            <w:pPr>
              <w:rPr>
                <w:rFonts w:ascii="GHEA Grapalat" w:hAnsi="GHEA Grapalat" w:cs="GHEA Grapalat"/>
                <w:color w:val="000000"/>
                <w:sz w:val="21"/>
                <w:szCs w:val="21"/>
                <w:lang w:eastAsia="ru-RU"/>
              </w:rPr>
            </w:pPr>
          </w:p>
          <w:p w14:paraId="6278F3D7" w14:textId="77777777" w:rsidR="007A125F" w:rsidRPr="00EF461E" w:rsidRDefault="007A125F" w:rsidP="002C5603">
            <w:pPr>
              <w:rPr>
                <w:rFonts w:ascii="GHEA Grapalat" w:hAnsi="GHEA Grapalat" w:cs="GHEA Grapalat"/>
                <w:color w:val="000000"/>
                <w:sz w:val="21"/>
                <w:szCs w:val="21"/>
                <w:lang w:eastAsia="ru-RU"/>
              </w:rPr>
            </w:pPr>
          </w:p>
          <w:p w14:paraId="552F5B44" w14:textId="77777777" w:rsidR="007A125F" w:rsidRPr="00EF461E" w:rsidRDefault="007A125F" w:rsidP="002C5603">
            <w:pPr>
              <w:rPr>
                <w:rFonts w:ascii="GHEA Grapalat" w:hAnsi="GHEA Grapalat" w:cs="GHEA Grapalat"/>
                <w:color w:val="000000"/>
                <w:sz w:val="21"/>
                <w:szCs w:val="21"/>
                <w:lang w:eastAsia="ru-RU"/>
              </w:rPr>
            </w:pPr>
          </w:p>
          <w:p w14:paraId="14CD2994" w14:textId="77777777" w:rsidR="007A125F" w:rsidRPr="00EF461E" w:rsidRDefault="007A125F" w:rsidP="002C5603">
            <w:pPr>
              <w:rPr>
                <w:rFonts w:ascii="GHEA Grapalat" w:hAnsi="GHEA Grapalat" w:cs="GHEA Grapalat"/>
                <w:color w:val="000000"/>
                <w:sz w:val="21"/>
                <w:szCs w:val="21"/>
                <w:lang w:eastAsia="ru-RU"/>
              </w:rPr>
            </w:pPr>
          </w:p>
          <w:p w14:paraId="1DC0DF7F" w14:textId="77777777" w:rsidR="007A125F" w:rsidRPr="00EF461E" w:rsidRDefault="007A125F" w:rsidP="002C5603">
            <w:pPr>
              <w:rPr>
                <w:rFonts w:ascii="GHEA Grapalat" w:hAnsi="GHEA Grapalat" w:cs="GHEA Grapalat"/>
                <w:color w:val="000000"/>
                <w:sz w:val="21"/>
                <w:szCs w:val="21"/>
                <w:lang w:eastAsia="ru-RU"/>
              </w:rPr>
            </w:pPr>
          </w:p>
          <w:p w14:paraId="0B4ABE9E" w14:textId="77777777" w:rsidR="007A125F" w:rsidRPr="00EF461E" w:rsidRDefault="007A125F" w:rsidP="002C5603">
            <w:pPr>
              <w:rPr>
                <w:rFonts w:ascii="GHEA Grapalat" w:hAnsi="GHEA Grapalat" w:cs="GHEA Grapalat"/>
                <w:color w:val="000000"/>
                <w:sz w:val="21"/>
                <w:szCs w:val="21"/>
                <w:lang w:eastAsia="ru-RU"/>
              </w:rPr>
            </w:pPr>
          </w:p>
          <w:p w14:paraId="4D7F5EB5" w14:textId="77777777" w:rsidR="007A125F" w:rsidRPr="00EF461E" w:rsidRDefault="007A125F" w:rsidP="002C5603">
            <w:pPr>
              <w:rPr>
                <w:rFonts w:ascii="GHEA Grapalat" w:hAnsi="GHEA Grapalat" w:cs="GHEA Grapalat"/>
                <w:color w:val="000000"/>
                <w:sz w:val="21"/>
                <w:szCs w:val="21"/>
                <w:lang w:eastAsia="ru-RU"/>
              </w:rPr>
            </w:pPr>
          </w:p>
          <w:p w14:paraId="2A611F25" w14:textId="1AC91504" w:rsidR="007A125F" w:rsidRPr="00EF461E" w:rsidRDefault="007A125F" w:rsidP="002C560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C560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C560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C5603">
            <w:pPr>
              <w:tabs>
                <w:tab w:val="left" w:pos="360"/>
                <w:tab w:val="left" w:pos="540"/>
              </w:tabs>
              <w:jc w:val="center"/>
              <w:rPr>
                <w:rFonts w:ascii="Sylfaen" w:hAnsi="Sylfaen" w:cs="Sylfaen"/>
                <w:b/>
                <w:bCs/>
                <w:lang w:val="pt-BR"/>
              </w:rPr>
            </w:pPr>
          </w:p>
          <w:p w14:paraId="24931573" w14:textId="77777777" w:rsidR="007A125F" w:rsidRPr="00EF461E" w:rsidRDefault="007A125F" w:rsidP="002C5603">
            <w:pPr>
              <w:jc w:val="right"/>
              <w:rPr>
                <w:rFonts w:ascii="GHEA Grapalat" w:hAnsi="GHEA Grapalat"/>
                <w:i/>
                <w:sz w:val="18"/>
              </w:rPr>
            </w:pPr>
          </w:p>
          <w:p w14:paraId="39AAAD2D" w14:textId="77777777" w:rsidR="007A125F" w:rsidRDefault="007A125F" w:rsidP="002C5603">
            <w:pPr>
              <w:rPr>
                <w:rFonts w:ascii="GHEA Grapalat" w:hAnsi="GHEA Grapalat" w:cs="GHEA Grapalat"/>
                <w:sz w:val="22"/>
                <w:szCs w:val="22"/>
                <w:lang w:val="hy-AM"/>
              </w:rPr>
            </w:pPr>
          </w:p>
          <w:p w14:paraId="63C26D5D" w14:textId="77777777" w:rsidR="007A125F" w:rsidRDefault="007A125F" w:rsidP="002C5603">
            <w:pPr>
              <w:rPr>
                <w:rFonts w:ascii="GHEA Grapalat" w:hAnsi="GHEA Grapalat" w:cs="GHEA Grapalat"/>
                <w:sz w:val="22"/>
                <w:szCs w:val="22"/>
                <w:lang w:val="hy-AM"/>
              </w:rPr>
            </w:pPr>
          </w:p>
          <w:p w14:paraId="34EA76B5" w14:textId="77777777" w:rsidR="007A125F" w:rsidRDefault="007A125F" w:rsidP="002C5603">
            <w:pPr>
              <w:rPr>
                <w:rFonts w:ascii="GHEA Grapalat" w:hAnsi="GHEA Grapalat" w:cs="GHEA Grapalat"/>
                <w:sz w:val="22"/>
                <w:szCs w:val="22"/>
                <w:lang w:val="hy-AM"/>
              </w:rPr>
            </w:pPr>
          </w:p>
          <w:p w14:paraId="21D8C324" w14:textId="77777777" w:rsidR="007A125F" w:rsidRDefault="007A125F" w:rsidP="002C5603">
            <w:pPr>
              <w:rPr>
                <w:rFonts w:ascii="GHEA Grapalat" w:hAnsi="GHEA Grapalat" w:cs="GHEA Grapalat"/>
                <w:sz w:val="22"/>
                <w:szCs w:val="22"/>
                <w:lang w:val="hy-AM"/>
              </w:rPr>
            </w:pPr>
          </w:p>
          <w:p w14:paraId="13C2F733" w14:textId="77777777" w:rsidR="007A125F" w:rsidRPr="00635053" w:rsidRDefault="007A125F" w:rsidP="002C560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C5603">
            <w:pPr>
              <w:jc w:val="center"/>
              <w:rPr>
                <w:rFonts w:ascii="GHEA Grapalat" w:hAnsi="GHEA Grapalat" w:cs="GHEA Grapalat"/>
                <w:sz w:val="22"/>
                <w:szCs w:val="22"/>
                <w:lang w:val="hy-AM"/>
              </w:rPr>
            </w:pPr>
          </w:p>
          <w:p w14:paraId="35BEAA37" w14:textId="77777777" w:rsidR="007A125F" w:rsidRPr="005E1F72" w:rsidRDefault="007A125F" w:rsidP="002C560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C560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C5603">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C560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C5603">
            <w:pPr>
              <w:jc w:val="both"/>
              <w:rPr>
                <w:rFonts w:ascii="GHEA Grapalat" w:hAnsi="GHEA Grapalat" w:cs="Sylfaen"/>
                <w:vertAlign w:val="superscript"/>
                <w:lang w:val="es-ES"/>
              </w:rPr>
            </w:pPr>
          </w:p>
          <w:p w14:paraId="08711C50" w14:textId="77777777" w:rsidR="007A125F" w:rsidRPr="005E1F72" w:rsidRDefault="007A125F" w:rsidP="002C5603">
            <w:pPr>
              <w:jc w:val="both"/>
              <w:rPr>
                <w:rFonts w:ascii="GHEA Grapalat" w:hAnsi="GHEA Grapalat"/>
                <w:sz w:val="22"/>
                <w:szCs w:val="22"/>
                <w:u w:val="single"/>
                <w:lang w:val="es-ES"/>
              </w:rPr>
            </w:pPr>
          </w:p>
          <w:p w14:paraId="7657ED05" w14:textId="77777777" w:rsidR="007A125F" w:rsidRDefault="007A125F" w:rsidP="002C560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C560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C560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C560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C5603">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C5603">
            <w:pPr>
              <w:jc w:val="center"/>
              <w:rPr>
                <w:rFonts w:ascii="GHEA Grapalat" w:hAnsi="GHEA Grapalat" w:cs="GHEA Grapalat"/>
                <w:sz w:val="22"/>
                <w:szCs w:val="22"/>
                <w:lang w:val="es-ES"/>
              </w:rPr>
            </w:pPr>
          </w:p>
          <w:p w14:paraId="1D78FBA0" w14:textId="77777777" w:rsidR="007A125F" w:rsidRDefault="007A125F" w:rsidP="002C5603">
            <w:pPr>
              <w:ind w:firstLine="709"/>
              <w:jc w:val="both"/>
              <w:rPr>
                <w:lang w:val="es-ES"/>
              </w:rPr>
            </w:pPr>
          </w:p>
          <w:p w14:paraId="4559E332" w14:textId="77777777" w:rsidR="007A125F" w:rsidRDefault="007A125F" w:rsidP="002C5603">
            <w:pPr>
              <w:ind w:firstLine="709"/>
              <w:jc w:val="both"/>
              <w:rPr>
                <w:lang w:val="es-ES"/>
              </w:rPr>
            </w:pPr>
          </w:p>
          <w:p w14:paraId="246DC63D" w14:textId="77777777" w:rsidR="007A125F" w:rsidRDefault="007A125F" w:rsidP="002C5603">
            <w:pPr>
              <w:ind w:firstLine="709"/>
              <w:jc w:val="both"/>
              <w:rPr>
                <w:lang w:val="es-ES"/>
              </w:rPr>
            </w:pPr>
          </w:p>
          <w:p w14:paraId="225ADA2B" w14:textId="77777777" w:rsidR="007A125F" w:rsidRDefault="007A125F" w:rsidP="002C5603">
            <w:pPr>
              <w:ind w:firstLine="709"/>
              <w:jc w:val="both"/>
              <w:rPr>
                <w:lang w:val="es-ES"/>
              </w:rPr>
            </w:pPr>
          </w:p>
          <w:p w14:paraId="12706C74" w14:textId="77777777" w:rsidR="007A125F" w:rsidRPr="009A5836" w:rsidRDefault="007A125F" w:rsidP="002C560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C560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C560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C5603">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C560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C560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C5603">
            <w:pPr>
              <w:jc w:val="center"/>
              <w:rPr>
                <w:rFonts w:ascii="GHEA Grapalat" w:hAnsi="GHEA Grapalat" w:cs="Sylfaen"/>
                <w:sz w:val="16"/>
                <w:szCs w:val="16"/>
                <w:lang w:val="es-ES"/>
              </w:rPr>
            </w:pPr>
          </w:p>
          <w:p w14:paraId="36898B8F" w14:textId="77777777" w:rsidR="007A125F" w:rsidRPr="009A5836" w:rsidRDefault="007A125F" w:rsidP="002C560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C5603">
            <w:pPr>
              <w:ind w:firstLine="709"/>
              <w:jc w:val="both"/>
              <w:rPr>
                <w:lang w:val="es-ES"/>
              </w:rPr>
            </w:pPr>
          </w:p>
          <w:p w14:paraId="1D0B847C" w14:textId="77777777" w:rsidR="007A125F" w:rsidRDefault="007A125F" w:rsidP="002C5603">
            <w:pPr>
              <w:rPr>
                <w:rFonts w:ascii="GHEA Grapalat" w:hAnsi="GHEA Grapalat" w:cs="GHEA Grapalat"/>
                <w:sz w:val="22"/>
                <w:szCs w:val="22"/>
                <w:lang w:val="hy-AM"/>
              </w:rPr>
            </w:pPr>
          </w:p>
          <w:p w14:paraId="5DE6400B" w14:textId="77777777" w:rsidR="007A125F" w:rsidRDefault="007A125F" w:rsidP="002C5603">
            <w:pPr>
              <w:rPr>
                <w:rFonts w:ascii="GHEA Grapalat" w:hAnsi="GHEA Grapalat" w:cs="GHEA Grapalat"/>
                <w:sz w:val="22"/>
                <w:szCs w:val="22"/>
                <w:lang w:val="hy-AM"/>
              </w:rPr>
            </w:pPr>
          </w:p>
          <w:p w14:paraId="6533CC45" w14:textId="77777777" w:rsidR="007A125F" w:rsidRDefault="007A125F" w:rsidP="002C5603">
            <w:pPr>
              <w:rPr>
                <w:rFonts w:ascii="GHEA Grapalat" w:hAnsi="GHEA Grapalat" w:cs="GHEA Grapalat"/>
                <w:sz w:val="22"/>
                <w:szCs w:val="22"/>
                <w:lang w:val="hy-AM"/>
              </w:rPr>
            </w:pPr>
          </w:p>
          <w:p w14:paraId="0F3070F3" w14:textId="77777777" w:rsidR="007A125F" w:rsidRDefault="007A125F" w:rsidP="002C5603">
            <w:pPr>
              <w:rPr>
                <w:rFonts w:ascii="GHEA Grapalat" w:hAnsi="GHEA Grapalat" w:cs="GHEA Grapalat"/>
                <w:sz w:val="22"/>
                <w:szCs w:val="22"/>
                <w:lang w:val="hy-AM"/>
              </w:rPr>
            </w:pPr>
          </w:p>
          <w:p w14:paraId="5069D3BF" w14:textId="77777777" w:rsidR="007A125F" w:rsidRPr="00264D57" w:rsidRDefault="007A125F" w:rsidP="002C5603">
            <w:pPr>
              <w:jc w:val="center"/>
              <w:rPr>
                <w:rFonts w:ascii="GHEA Grapalat" w:hAnsi="GHEA Grapalat" w:cs="GHEA Grapalat"/>
                <w:sz w:val="22"/>
                <w:szCs w:val="22"/>
              </w:rPr>
            </w:pPr>
          </w:p>
          <w:p w14:paraId="06ED2C71" w14:textId="77777777" w:rsidR="007A125F" w:rsidRPr="003C22C8" w:rsidRDefault="007A125F" w:rsidP="002C5603">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CC52E" w14:textId="77777777" w:rsidR="00914612" w:rsidRDefault="00914612">
      <w:r>
        <w:separator/>
      </w:r>
    </w:p>
  </w:endnote>
  <w:endnote w:type="continuationSeparator" w:id="0">
    <w:p w14:paraId="18165860" w14:textId="77777777" w:rsidR="00914612" w:rsidRDefault="00914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A2E86" w14:textId="77777777" w:rsidR="00914612" w:rsidRDefault="00914612">
      <w:r>
        <w:separator/>
      </w:r>
    </w:p>
  </w:footnote>
  <w:footnote w:type="continuationSeparator" w:id="0">
    <w:p w14:paraId="1160B893" w14:textId="77777777" w:rsidR="00914612" w:rsidRDefault="00914612">
      <w:r>
        <w:continuationSeparator/>
      </w:r>
    </w:p>
  </w:footnote>
  <w:footnote w:id="1">
    <w:p w14:paraId="216ABE01" w14:textId="77777777" w:rsidR="005F3AA4" w:rsidRDefault="005F3AA4"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5F3AA4" w:rsidRDefault="005F3AA4"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5F3AA4" w:rsidRPr="00F41942" w:rsidRDefault="005F3AA4"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550DCDA6" w14:textId="77777777" w:rsidR="005F3AA4" w:rsidRPr="000B5028" w:rsidRDefault="005F3AA4" w:rsidP="001275C9">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3">
    <w:p w14:paraId="0D9742E2" w14:textId="77777777" w:rsidR="005F3AA4" w:rsidRPr="008826FF" w:rsidRDefault="005F3AA4" w:rsidP="001275C9">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7EED88F4" w14:textId="77777777" w:rsidR="005F3AA4" w:rsidRPr="000B5028" w:rsidRDefault="005F3AA4" w:rsidP="001275C9">
      <w:pPr>
        <w:pStyle w:val="FootnoteText"/>
        <w:rPr>
          <w:rFonts w:asciiTheme="minorHAnsi" w:hAnsiTheme="minorHAnsi"/>
          <w:lang w:val="hy-AM"/>
        </w:rPr>
      </w:pPr>
    </w:p>
  </w:footnote>
  <w:footnote w:id="4">
    <w:p w14:paraId="3AD31C38" w14:textId="77777777" w:rsidR="005F3AA4" w:rsidRPr="009D643A" w:rsidRDefault="005F3AA4"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5F3AA4" w:rsidRPr="00607D12" w:rsidRDefault="005F3AA4">
      <w:pPr>
        <w:pStyle w:val="FootnoteText"/>
        <w:rPr>
          <w:rFonts w:ascii="Sylfaen" w:hAnsi="Sylfaen"/>
          <w:lang w:val="hy-AM"/>
        </w:rPr>
      </w:pPr>
    </w:p>
  </w:footnote>
  <w:footnote w:id="5">
    <w:p w14:paraId="2DA6AAAC" w14:textId="436155BC" w:rsidR="005F3AA4" w:rsidRPr="00C07E00" w:rsidRDefault="005F3AA4"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6">
    <w:p w14:paraId="15DF2ABD" w14:textId="10A3E1B6" w:rsidR="005F3AA4" w:rsidRPr="002D5ECD" w:rsidRDefault="005F3AA4"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5F3AA4" w:rsidRPr="00C07E00" w:rsidRDefault="005F3AA4">
      <w:pPr>
        <w:pStyle w:val="FootnoteText"/>
        <w:rPr>
          <w:rFonts w:ascii="Sylfaen" w:hAnsi="Sylfaen"/>
        </w:rPr>
      </w:pPr>
    </w:p>
  </w:footnote>
  <w:footnote w:id="7">
    <w:p w14:paraId="0CF9C3A0" w14:textId="37D51F1F" w:rsidR="005F3AA4" w:rsidRPr="00C07E00" w:rsidRDefault="005F3AA4">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03909C2D" w14:textId="77777777" w:rsidR="005F3AA4" w:rsidRPr="004B2068" w:rsidRDefault="005F3AA4"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5F3AA4" w:rsidRPr="002D5ECD" w:rsidRDefault="005F3AA4"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5F3AA4" w:rsidRPr="00C07E00" w:rsidRDefault="005F3AA4">
      <w:pPr>
        <w:pStyle w:val="FootnoteText"/>
        <w:rPr>
          <w:rFonts w:ascii="Sylfaen" w:hAnsi="Sylfaen"/>
          <w:lang w:val="hy-AM"/>
        </w:rPr>
      </w:pPr>
    </w:p>
  </w:footnote>
  <w:footnote w:id="9">
    <w:p w14:paraId="577B7CC1" w14:textId="7610827A" w:rsidR="005F3AA4" w:rsidRPr="00C07E00" w:rsidRDefault="005F3AA4">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եթե գնման առ</w:t>
      </w:r>
      <w:r w:rsidRPr="003A1238">
        <w:rPr>
          <w:rFonts w:ascii="GHEA Grapalat" w:hAnsi="GHEA Grapalat"/>
          <w:i/>
          <w:sz w:val="16"/>
          <w:lang w:val="hy-AM"/>
        </w:rPr>
        <w:t>5</w:t>
      </w:r>
      <w:r>
        <w:rPr>
          <w:rFonts w:ascii="GHEA Grapalat" w:hAnsi="GHEA Grapalat"/>
          <w:i/>
          <w:sz w:val="16"/>
          <w:lang w:val="hy-AM"/>
        </w:rPr>
        <w:t>արկան չի հանդիսանում շինարարական ծրագիր 6.5.1 կետը հանվում է պայմանագրի  նախագծից, իսկ 1.2 կետից հանվում են «և հաստատվա</w:t>
      </w:r>
      <w:r w:rsidRPr="003A1238">
        <w:rPr>
          <w:rFonts w:ascii="GHEA Grapalat" w:hAnsi="GHEA Grapalat"/>
          <w:i/>
          <w:sz w:val="16"/>
          <w:lang w:val="hy-AM"/>
        </w:rPr>
        <w:t>6</w:t>
      </w:r>
      <w:r>
        <w:rPr>
          <w:rFonts w:ascii="GHEA Grapalat" w:hAnsi="GHEA Grapalat"/>
          <w:i/>
          <w:sz w:val="16"/>
          <w:lang w:val="hy-AM"/>
        </w:rPr>
        <w:t xml:space="preserve">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0">
    <w:p w14:paraId="190C7A91" w14:textId="510F6E42" w:rsidR="005F3AA4" w:rsidRPr="00C07E00" w:rsidRDefault="005F3AA4">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1C4192C1" w14:textId="6192E663" w:rsidR="005F3AA4" w:rsidRPr="00C07E00" w:rsidRDefault="005F3AA4"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4E6FFA10" w14:textId="67D2F14A" w:rsidR="005F3AA4" w:rsidRPr="00C07E00" w:rsidRDefault="005F3AA4">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6C332D53" w14:textId="77777777" w:rsidR="005F3AA4" w:rsidRPr="00264D57" w:rsidRDefault="005F3AA4"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F032E"/>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2672058"/>
    <w:multiLevelType w:val="multilevel"/>
    <w:tmpl w:val="33DA88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9C0794"/>
    <w:multiLevelType w:val="multilevel"/>
    <w:tmpl w:val="AE6E5B3A"/>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720" w:hanging="72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AC4AA4"/>
    <w:multiLevelType w:val="multilevel"/>
    <w:tmpl w:val="66843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5"/>
  </w:num>
  <w:num w:numId="20">
    <w:abstractNumId w:val="4"/>
  </w:num>
  <w:num w:numId="21">
    <w:abstractNumId w:val="34"/>
  </w:num>
  <w:num w:numId="22">
    <w:abstractNumId w:val="31"/>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33"/>
  </w:num>
  <w:num w:numId="36">
    <w:abstractNumId w:val="18"/>
  </w:num>
  <w:num w:numId="37">
    <w:abstractNumId w:val="30"/>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5E"/>
    <w:rsid w:val="000212A8"/>
    <w:rsid w:val="0002149F"/>
    <w:rsid w:val="00021831"/>
    <w:rsid w:val="00021C26"/>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6AC"/>
    <w:rsid w:val="00055CC2"/>
    <w:rsid w:val="00056516"/>
    <w:rsid w:val="00056AB4"/>
    <w:rsid w:val="00057264"/>
    <w:rsid w:val="000604AE"/>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70D"/>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4BC"/>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07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C17"/>
    <w:rsid w:val="00106365"/>
    <w:rsid w:val="001064CB"/>
    <w:rsid w:val="00106D44"/>
    <w:rsid w:val="00106DEE"/>
    <w:rsid w:val="00106F3B"/>
    <w:rsid w:val="00107D79"/>
    <w:rsid w:val="00110D13"/>
    <w:rsid w:val="00113F0D"/>
    <w:rsid w:val="001143E2"/>
    <w:rsid w:val="00115905"/>
    <w:rsid w:val="001159FA"/>
    <w:rsid w:val="0011611E"/>
    <w:rsid w:val="00116E47"/>
    <w:rsid w:val="00117020"/>
    <w:rsid w:val="00117328"/>
    <w:rsid w:val="00117964"/>
    <w:rsid w:val="00117DAA"/>
    <w:rsid w:val="00121AA7"/>
    <w:rsid w:val="001242C4"/>
    <w:rsid w:val="00124461"/>
    <w:rsid w:val="001275C9"/>
    <w:rsid w:val="001276C9"/>
    <w:rsid w:val="00130202"/>
    <w:rsid w:val="001305C6"/>
    <w:rsid w:val="00131A59"/>
    <w:rsid w:val="00131E9C"/>
    <w:rsid w:val="0013266D"/>
    <w:rsid w:val="00132FA8"/>
    <w:rsid w:val="00133A5A"/>
    <w:rsid w:val="00133A7E"/>
    <w:rsid w:val="00133CE4"/>
    <w:rsid w:val="00134D6E"/>
    <w:rsid w:val="00134DC5"/>
    <w:rsid w:val="001355F9"/>
    <w:rsid w:val="00135840"/>
    <w:rsid w:val="001366A9"/>
    <w:rsid w:val="001369CB"/>
    <w:rsid w:val="001377BA"/>
    <w:rsid w:val="00137949"/>
    <w:rsid w:val="00137A5C"/>
    <w:rsid w:val="0014028D"/>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DE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8AB"/>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AA4"/>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CC3"/>
    <w:rsid w:val="00263D72"/>
    <w:rsid w:val="00263E28"/>
    <w:rsid w:val="0026426F"/>
    <w:rsid w:val="0026557B"/>
    <w:rsid w:val="0026578B"/>
    <w:rsid w:val="00265D18"/>
    <w:rsid w:val="002663CB"/>
    <w:rsid w:val="002665A4"/>
    <w:rsid w:val="0027052A"/>
    <w:rsid w:val="00270AF6"/>
    <w:rsid w:val="00270D59"/>
    <w:rsid w:val="00271DF6"/>
    <w:rsid w:val="0027208C"/>
    <w:rsid w:val="0027279D"/>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CC1"/>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643"/>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603"/>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2F7E41"/>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A88"/>
    <w:rsid w:val="00310B6E"/>
    <w:rsid w:val="00310ED2"/>
    <w:rsid w:val="00311076"/>
    <w:rsid w:val="00313A59"/>
    <w:rsid w:val="003141B6"/>
    <w:rsid w:val="00316381"/>
    <w:rsid w:val="003169A4"/>
    <w:rsid w:val="00316CB8"/>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B42"/>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09"/>
    <w:rsid w:val="00357E1B"/>
    <w:rsid w:val="00361308"/>
    <w:rsid w:val="00362238"/>
    <w:rsid w:val="0036230B"/>
    <w:rsid w:val="00363298"/>
    <w:rsid w:val="00363335"/>
    <w:rsid w:val="003635F6"/>
    <w:rsid w:val="00363627"/>
    <w:rsid w:val="00363E98"/>
    <w:rsid w:val="00364E7A"/>
    <w:rsid w:val="003650C5"/>
    <w:rsid w:val="00365FCC"/>
    <w:rsid w:val="003675B2"/>
    <w:rsid w:val="0037088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238"/>
    <w:rsid w:val="003A145D"/>
    <w:rsid w:val="003A1A29"/>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5DC"/>
    <w:rsid w:val="003E2931"/>
    <w:rsid w:val="003E316E"/>
    <w:rsid w:val="003E3996"/>
    <w:rsid w:val="003E3B26"/>
    <w:rsid w:val="003E3FD0"/>
    <w:rsid w:val="003E4184"/>
    <w:rsid w:val="003E6841"/>
    <w:rsid w:val="003E6971"/>
    <w:rsid w:val="003E7802"/>
    <w:rsid w:val="003E7941"/>
    <w:rsid w:val="003F0590"/>
    <w:rsid w:val="003F1EEA"/>
    <w:rsid w:val="003F208A"/>
    <w:rsid w:val="003F2430"/>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00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C9"/>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58E7"/>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4C"/>
    <w:rsid w:val="00493AF9"/>
    <w:rsid w:val="00496685"/>
    <w:rsid w:val="00496E18"/>
    <w:rsid w:val="004974D8"/>
    <w:rsid w:val="004A0765"/>
    <w:rsid w:val="004A1734"/>
    <w:rsid w:val="004A1C5D"/>
    <w:rsid w:val="004A1CC7"/>
    <w:rsid w:val="004A2D8F"/>
    <w:rsid w:val="004A3051"/>
    <w:rsid w:val="004A3E84"/>
    <w:rsid w:val="004A5730"/>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6A6"/>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5D90"/>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83D"/>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B3D"/>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5FE2"/>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C701E"/>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3AA4"/>
    <w:rsid w:val="005F425D"/>
    <w:rsid w:val="005F5280"/>
    <w:rsid w:val="005F53F2"/>
    <w:rsid w:val="005F620D"/>
    <w:rsid w:val="005F723B"/>
    <w:rsid w:val="005F7C1D"/>
    <w:rsid w:val="00600DD3"/>
    <w:rsid w:val="00601E06"/>
    <w:rsid w:val="00601F06"/>
    <w:rsid w:val="00603A00"/>
    <w:rsid w:val="00604D6F"/>
    <w:rsid w:val="0060505A"/>
    <w:rsid w:val="0060526C"/>
    <w:rsid w:val="00606328"/>
    <w:rsid w:val="0060652B"/>
    <w:rsid w:val="00606B84"/>
    <w:rsid w:val="0060715C"/>
    <w:rsid w:val="0060798A"/>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10"/>
    <w:rsid w:val="00630CC3"/>
    <w:rsid w:val="0063101C"/>
    <w:rsid w:val="00631658"/>
    <w:rsid w:val="00631744"/>
    <w:rsid w:val="006323EB"/>
    <w:rsid w:val="006330A7"/>
    <w:rsid w:val="00633389"/>
    <w:rsid w:val="00633E1E"/>
    <w:rsid w:val="00634909"/>
    <w:rsid w:val="00634DC9"/>
    <w:rsid w:val="00635D52"/>
    <w:rsid w:val="006368CC"/>
    <w:rsid w:val="00637DAB"/>
    <w:rsid w:val="00640568"/>
    <w:rsid w:val="00641AD5"/>
    <w:rsid w:val="00642EFE"/>
    <w:rsid w:val="00643723"/>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6C8B"/>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9EC"/>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F60"/>
    <w:rsid w:val="006E732A"/>
    <w:rsid w:val="006E73AC"/>
    <w:rsid w:val="006E7900"/>
    <w:rsid w:val="006E7947"/>
    <w:rsid w:val="006E7D6C"/>
    <w:rsid w:val="006E7F44"/>
    <w:rsid w:val="006F012B"/>
    <w:rsid w:val="006F0D3F"/>
    <w:rsid w:val="006F1542"/>
    <w:rsid w:val="006F1805"/>
    <w:rsid w:val="006F1A8E"/>
    <w:rsid w:val="006F1BEC"/>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17D2F"/>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5FC4"/>
    <w:rsid w:val="007862B1"/>
    <w:rsid w:val="00786DDF"/>
    <w:rsid w:val="0078774A"/>
    <w:rsid w:val="007912D3"/>
    <w:rsid w:val="00791764"/>
    <w:rsid w:val="00792951"/>
    <w:rsid w:val="007930CD"/>
    <w:rsid w:val="00793108"/>
    <w:rsid w:val="00793E8B"/>
    <w:rsid w:val="007942E8"/>
    <w:rsid w:val="00794790"/>
    <w:rsid w:val="00794CDD"/>
    <w:rsid w:val="0079574B"/>
    <w:rsid w:val="00796076"/>
    <w:rsid w:val="007961A6"/>
    <w:rsid w:val="00796222"/>
    <w:rsid w:val="007968A3"/>
    <w:rsid w:val="0079727E"/>
    <w:rsid w:val="00797894"/>
    <w:rsid w:val="00797938"/>
    <w:rsid w:val="007A0A99"/>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63"/>
    <w:rsid w:val="007B36E4"/>
    <w:rsid w:val="007B3D9D"/>
    <w:rsid w:val="007B6811"/>
    <w:rsid w:val="007B6A58"/>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3E12"/>
    <w:rsid w:val="007F503F"/>
    <w:rsid w:val="007F5A5F"/>
    <w:rsid w:val="007F6033"/>
    <w:rsid w:val="007F6214"/>
    <w:rsid w:val="007F6722"/>
    <w:rsid w:val="008011E4"/>
    <w:rsid w:val="00801362"/>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039"/>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10F"/>
    <w:rsid w:val="008769B4"/>
    <w:rsid w:val="008777E0"/>
    <w:rsid w:val="00877F78"/>
    <w:rsid w:val="0088001E"/>
    <w:rsid w:val="00880500"/>
    <w:rsid w:val="00881C05"/>
    <w:rsid w:val="00881C22"/>
    <w:rsid w:val="0088384C"/>
    <w:rsid w:val="00883C21"/>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1E8"/>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EEF"/>
    <w:rsid w:val="008B4FDA"/>
    <w:rsid w:val="008B73CD"/>
    <w:rsid w:val="008C0804"/>
    <w:rsid w:val="008C0E12"/>
    <w:rsid w:val="008C17DA"/>
    <w:rsid w:val="008C190C"/>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4B6"/>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612"/>
    <w:rsid w:val="00915104"/>
    <w:rsid w:val="00915337"/>
    <w:rsid w:val="009160C2"/>
    <w:rsid w:val="009165A7"/>
    <w:rsid w:val="00916A53"/>
    <w:rsid w:val="00917234"/>
    <w:rsid w:val="0091775C"/>
    <w:rsid w:val="00917FAA"/>
    <w:rsid w:val="00920009"/>
    <w:rsid w:val="00920C62"/>
    <w:rsid w:val="00921032"/>
    <w:rsid w:val="00922306"/>
    <w:rsid w:val="009229DF"/>
    <w:rsid w:val="00924CA3"/>
    <w:rsid w:val="00926875"/>
    <w:rsid w:val="00927C52"/>
    <w:rsid w:val="0093002B"/>
    <w:rsid w:val="00931A1F"/>
    <w:rsid w:val="00932E8F"/>
    <w:rsid w:val="009334DB"/>
    <w:rsid w:val="009335A0"/>
    <w:rsid w:val="0093460D"/>
    <w:rsid w:val="00934B33"/>
    <w:rsid w:val="00935003"/>
    <w:rsid w:val="009354D8"/>
    <w:rsid w:val="00935972"/>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71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2A3"/>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1E0B"/>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634"/>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0E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915"/>
    <w:rsid w:val="00A4729F"/>
    <w:rsid w:val="00A5050E"/>
    <w:rsid w:val="00A51B73"/>
    <w:rsid w:val="00A51D7C"/>
    <w:rsid w:val="00A52061"/>
    <w:rsid w:val="00A524AC"/>
    <w:rsid w:val="00A530B3"/>
    <w:rsid w:val="00A5473D"/>
    <w:rsid w:val="00A5512C"/>
    <w:rsid w:val="00A558B9"/>
    <w:rsid w:val="00A55E59"/>
    <w:rsid w:val="00A55FEE"/>
    <w:rsid w:val="00A566A6"/>
    <w:rsid w:val="00A57158"/>
    <w:rsid w:val="00A572D8"/>
    <w:rsid w:val="00A57FB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DDE"/>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876A9"/>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458"/>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5BD"/>
    <w:rsid w:val="00AC7A2E"/>
    <w:rsid w:val="00AD0AB3"/>
    <w:rsid w:val="00AD0AD8"/>
    <w:rsid w:val="00AD0BEB"/>
    <w:rsid w:val="00AD1BFE"/>
    <w:rsid w:val="00AD2353"/>
    <w:rsid w:val="00AD305B"/>
    <w:rsid w:val="00AD34C9"/>
    <w:rsid w:val="00AD3930"/>
    <w:rsid w:val="00AD3BB8"/>
    <w:rsid w:val="00AD4E22"/>
    <w:rsid w:val="00AD522C"/>
    <w:rsid w:val="00AD547B"/>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3A6"/>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4BF1"/>
    <w:rsid w:val="00B25447"/>
    <w:rsid w:val="00B2561E"/>
    <w:rsid w:val="00B2572B"/>
    <w:rsid w:val="00B25FC4"/>
    <w:rsid w:val="00B26428"/>
    <w:rsid w:val="00B2681D"/>
    <w:rsid w:val="00B2752E"/>
    <w:rsid w:val="00B30994"/>
    <w:rsid w:val="00B31E82"/>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A42"/>
    <w:rsid w:val="00B66A80"/>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78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10A"/>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036"/>
    <w:rsid w:val="00BD6BF7"/>
    <w:rsid w:val="00BD72E6"/>
    <w:rsid w:val="00BE01AE"/>
    <w:rsid w:val="00BE1F22"/>
    <w:rsid w:val="00BE3F61"/>
    <w:rsid w:val="00BE4206"/>
    <w:rsid w:val="00BE439E"/>
    <w:rsid w:val="00BE4408"/>
    <w:rsid w:val="00BE45B6"/>
    <w:rsid w:val="00BE49EB"/>
    <w:rsid w:val="00BE4C88"/>
    <w:rsid w:val="00BE54A9"/>
    <w:rsid w:val="00BE557F"/>
    <w:rsid w:val="00BE6363"/>
    <w:rsid w:val="00BE6F5D"/>
    <w:rsid w:val="00BE70DA"/>
    <w:rsid w:val="00BE7276"/>
    <w:rsid w:val="00BE7FE1"/>
    <w:rsid w:val="00BF0913"/>
    <w:rsid w:val="00BF2AAA"/>
    <w:rsid w:val="00BF3BA4"/>
    <w:rsid w:val="00BF4538"/>
    <w:rsid w:val="00BF46D6"/>
    <w:rsid w:val="00BF4FFD"/>
    <w:rsid w:val="00BF5421"/>
    <w:rsid w:val="00BF639B"/>
    <w:rsid w:val="00BF74AB"/>
    <w:rsid w:val="00BF762F"/>
    <w:rsid w:val="00BF7D70"/>
    <w:rsid w:val="00C00613"/>
    <w:rsid w:val="00C008F7"/>
    <w:rsid w:val="00C00E33"/>
    <w:rsid w:val="00C010D8"/>
    <w:rsid w:val="00C0193C"/>
    <w:rsid w:val="00C024D3"/>
    <w:rsid w:val="00C029B6"/>
    <w:rsid w:val="00C03431"/>
    <w:rsid w:val="00C03728"/>
    <w:rsid w:val="00C0413D"/>
    <w:rsid w:val="00C04470"/>
    <w:rsid w:val="00C05EF6"/>
    <w:rsid w:val="00C0648C"/>
    <w:rsid w:val="00C06BAA"/>
    <w:rsid w:val="00C07E00"/>
    <w:rsid w:val="00C105F6"/>
    <w:rsid w:val="00C11929"/>
    <w:rsid w:val="00C11C5B"/>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5CE2"/>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23DD"/>
    <w:rsid w:val="00C43213"/>
    <w:rsid w:val="00C4327F"/>
    <w:rsid w:val="00C43524"/>
    <w:rsid w:val="00C435DD"/>
    <w:rsid w:val="00C446B5"/>
    <w:rsid w:val="00C4487D"/>
    <w:rsid w:val="00C45620"/>
    <w:rsid w:val="00C464BA"/>
    <w:rsid w:val="00C47611"/>
    <w:rsid w:val="00C4795F"/>
    <w:rsid w:val="00C47D72"/>
    <w:rsid w:val="00C50D71"/>
    <w:rsid w:val="00C51289"/>
    <w:rsid w:val="00C51512"/>
    <w:rsid w:val="00C51FD2"/>
    <w:rsid w:val="00C527F9"/>
    <w:rsid w:val="00C5280A"/>
    <w:rsid w:val="00C53926"/>
    <w:rsid w:val="00C53D1C"/>
    <w:rsid w:val="00C54CEE"/>
    <w:rsid w:val="00C56BBA"/>
    <w:rsid w:val="00C57D7E"/>
    <w:rsid w:val="00C6056C"/>
    <w:rsid w:val="00C611EE"/>
    <w:rsid w:val="00C62214"/>
    <w:rsid w:val="00C6256F"/>
    <w:rsid w:val="00C62654"/>
    <w:rsid w:val="00C6329E"/>
    <w:rsid w:val="00C63E1C"/>
    <w:rsid w:val="00C6467B"/>
    <w:rsid w:val="00C647D8"/>
    <w:rsid w:val="00C648B6"/>
    <w:rsid w:val="00C64BF0"/>
    <w:rsid w:val="00C66474"/>
    <w:rsid w:val="00C66A65"/>
    <w:rsid w:val="00C66D1C"/>
    <w:rsid w:val="00C67413"/>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A5D"/>
    <w:rsid w:val="00C84D2D"/>
    <w:rsid w:val="00C850AC"/>
    <w:rsid w:val="00C85FFA"/>
    <w:rsid w:val="00C864DC"/>
    <w:rsid w:val="00C91011"/>
    <w:rsid w:val="00C91D04"/>
    <w:rsid w:val="00C91DC3"/>
    <w:rsid w:val="00C91EE6"/>
    <w:rsid w:val="00C91F69"/>
    <w:rsid w:val="00C92051"/>
    <w:rsid w:val="00C92A5E"/>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5E83"/>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5D0"/>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1AF"/>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255"/>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7AD"/>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1B"/>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66E"/>
    <w:rsid w:val="00E15826"/>
    <w:rsid w:val="00E1582E"/>
    <w:rsid w:val="00E15A77"/>
    <w:rsid w:val="00E161F1"/>
    <w:rsid w:val="00E16E4E"/>
    <w:rsid w:val="00E17B5D"/>
    <w:rsid w:val="00E17D97"/>
    <w:rsid w:val="00E20011"/>
    <w:rsid w:val="00E20079"/>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27F03"/>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845"/>
    <w:rsid w:val="00E73950"/>
    <w:rsid w:val="00E73B1B"/>
    <w:rsid w:val="00E74033"/>
    <w:rsid w:val="00E74264"/>
    <w:rsid w:val="00E749B7"/>
    <w:rsid w:val="00E74BF6"/>
    <w:rsid w:val="00E74CE5"/>
    <w:rsid w:val="00E7522C"/>
    <w:rsid w:val="00E7544B"/>
    <w:rsid w:val="00E765B7"/>
    <w:rsid w:val="00E76EDE"/>
    <w:rsid w:val="00E76F31"/>
    <w:rsid w:val="00E77EEE"/>
    <w:rsid w:val="00E801FF"/>
    <w:rsid w:val="00E805B6"/>
    <w:rsid w:val="00E81514"/>
    <w:rsid w:val="00E81BA6"/>
    <w:rsid w:val="00E81D32"/>
    <w:rsid w:val="00E84171"/>
    <w:rsid w:val="00E85A49"/>
    <w:rsid w:val="00E85F8B"/>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083"/>
    <w:rsid w:val="00EC0C4F"/>
    <w:rsid w:val="00EC20A0"/>
    <w:rsid w:val="00EC20BC"/>
    <w:rsid w:val="00EC22F7"/>
    <w:rsid w:val="00EC2345"/>
    <w:rsid w:val="00EC2CDE"/>
    <w:rsid w:val="00EC49B0"/>
    <w:rsid w:val="00EC6281"/>
    <w:rsid w:val="00EC68F3"/>
    <w:rsid w:val="00EC6F3A"/>
    <w:rsid w:val="00EC7188"/>
    <w:rsid w:val="00EC759E"/>
    <w:rsid w:val="00EC7897"/>
    <w:rsid w:val="00ED01B4"/>
    <w:rsid w:val="00ED0338"/>
    <w:rsid w:val="00ED0BF3"/>
    <w:rsid w:val="00ED0D3F"/>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BEF"/>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B8"/>
    <w:rsid w:val="00F131EC"/>
    <w:rsid w:val="00F1389B"/>
    <w:rsid w:val="00F13FFF"/>
    <w:rsid w:val="00F141E2"/>
    <w:rsid w:val="00F14D7C"/>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277E3"/>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4F1"/>
    <w:rsid w:val="00F65787"/>
    <w:rsid w:val="00F658E7"/>
    <w:rsid w:val="00F6649F"/>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C8A"/>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87CDC"/>
    <w:rsid w:val="00F914CF"/>
    <w:rsid w:val="00F919A2"/>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7BB"/>
    <w:rsid w:val="00FD7291"/>
    <w:rsid w:val="00FD7772"/>
    <w:rsid w:val="00FE0B7B"/>
    <w:rsid w:val="00FE1316"/>
    <w:rsid w:val="00FE1E7B"/>
    <w:rsid w:val="00FE20B2"/>
    <w:rsid w:val="00FE2C8B"/>
    <w:rsid w:val="00FE348B"/>
    <w:rsid w:val="00FE3718"/>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770"/>
    <w:rsid w:val="00FF28EE"/>
    <w:rsid w:val="00FF2E56"/>
    <w:rsid w:val="00FF3050"/>
    <w:rsid w:val="00FF331F"/>
    <w:rsid w:val="00FF3D6A"/>
    <w:rsid w:val="00FF3E3D"/>
    <w:rsid w:val="00FF3F8F"/>
    <w:rsid w:val="00FF5DCA"/>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1362"/>
    <w:pPr>
      <w:ind w:left="720"/>
    </w:pPr>
    <w:rPr>
      <w:rFonts w:ascii="Times Armenian" w:hAnsi="Times Armeni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65C76-7EFC-4D89-93F4-449570301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4727</TotalTime>
  <Pages>86</Pages>
  <Words>26128</Words>
  <Characters>148936</Characters>
  <Application>Microsoft Office Word</Application>
  <DocSecurity>0</DocSecurity>
  <Lines>1241</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174715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user16</cp:lastModifiedBy>
  <cp:revision>157</cp:revision>
  <cp:lastPrinted>2022-12-28T05:49:00Z</cp:lastPrinted>
  <dcterms:created xsi:type="dcterms:W3CDTF">2025-03-04T12:42:00Z</dcterms:created>
  <dcterms:modified xsi:type="dcterms:W3CDTF">2026-06-09T11:29:00Z</dcterms:modified>
</cp:coreProperties>
</file>